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7C624C9"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54677">
            <w:rPr>
              <w:rFonts w:cs="Arial"/>
              <w:color w:val="005EB8"/>
              <w:sz w:val="72"/>
              <w:szCs w:val="52"/>
            </w:rPr>
            <w:t>Indicators No Longer in QOF (INLIQ)</w:t>
          </w:r>
        </w:sdtContent>
      </w:sdt>
      <w:r w:rsidR="00850BDD" w:rsidRPr="003564FB">
        <w:rPr>
          <w:rFonts w:cs="Arial"/>
          <w:color w:val="005EB8"/>
          <w:sz w:val="72"/>
          <w:szCs w:val="52"/>
        </w:rPr>
        <w:t xml:space="preserve"> </w:t>
      </w:r>
      <w:del w:id="0" w:author="Catherine Sylvester" w:date="2023-03-03T13:33:00Z">
        <w:r w:rsidR="006340BC" w:rsidDel="00E9289A">
          <w:rPr>
            <w:rFonts w:cs="Arial"/>
            <w:color w:val="005EB8"/>
            <w:sz w:val="72"/>
            <w:szCs w:val="52"/>
          </w:rPr>
          <w:delText>202</w:delText>
        </w:r>
        <w:r w:rsidR="003B4D27" w:rsidDel="00E9289A">
          <w:rPr>
            <w:rFonts w:cs="Arial"/>
            <w:color w:val="005EB8"/>
            <w:sz w:val="72"/>
            <w:szCs w:val="52"/>
          </w:rPr>
          <w:delText>2</w:delText>
        </w:r>
        <w:r w:rsidR="006340BC" w:rsidDel="00E9289A">
          <w:rPr>
            <w:rFonts w:cs="Arial"/>
            <w:color w:val="005EB8"/>
            <w:sz w:val="72"/>
            <w:szCs w:val="52"/>
          </w:rPr>
          <w:delText>/2</w:delText>
        </w:r>
        <w:r w:rsidR="003B4D27" w:rsidDel="00E9289A">
          <w:rPr>
            <w:rFonts w:cs="Arial"/>
            <w:color w:val="005EB8"/>
            <w:sz w:val="72"/>
            <w:szCs w:val="52"/>
          </w:rPr>
          <w:delText>3</w:delText>
        </w:r>
      </w:del>
      <w:ins w:id="1" w:author="Catherine Sylvester" w:date="2023-03-03T13:33:00Z">
        <w:r w:rsidR="00E9289A">
          <w:rPr>
            <w:rFonts w:cs="Arial"/>
            <w:color w:val="005EB8"/>
            <w:sz w:val="72"/>
            <w:szCs w:val="52"/>
          </w:rPr>
          <w:t>2023/24</w:t>
        </w:r>
      </w:ins>
    </w:p>
    <w:p w14:paraId="1BF24174" w14:textId="4EAE67D0" w:rsidR="0093603A" w:rsidRPr="006F0CA9" w:rsidRDefault="0093603A" w:rsidP="006F0CA9">
      <w:pPr>
        <w:pStyle w:val="Title"/>
        <w:jc w:val="left"/>
        <w:rPr>
          <w:rFonts w:cs="Arial"/>
          <w:color w:val="005EB8"/>
          <w:sz w:val="40"/>
          <w:szCs w:val="32"/>
          <w:u w:val="none"/>
        </w:rPr>
      </w:pPr>
    </w:p>
    <w:p w14:paraId="5DB89B08" w14:textId="62E0B130" w:rsidR="003B625C" w:rsidRPr="003564FB" w:rsidRDefault="0066316A"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A1081">
            <w:rPr>
              <w:rFonts w:cs="Arial"/>
              <w:b w:val="0"/>
              <w:color w:val="424D58"/>
              <w:sz w:val="72"/>
              <w:szCs w:val="70"/>
              <w:u w:val="none"/>
            </w:rPr>
            <w:t>Secondary prevention of coronary heart disease (CHD)</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5CD18C80"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r w:rsidR="0095454B">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C17AB5">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175D11A" w:rsidR="003D34D4" w:rsidRPr="006F0CA9" w:rsidRDefault="00C2725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666870">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Catherine Sylvester" w:date="2023-03-03T13:33:00Z">
            <w:r w:rsidR="00E9289A" w:rsidDel="00E9289A">
              <w:rPr>
                <w:rFonts w:cs="Arial"/>
                <w:color w:val="005EB8"/>
                <w:sz w:val="24"/>
                <w:szCs w:val="35"/>
                <w:u w:val="none"/>
              </w:rPr>
              <w:delText>01/04/2022</w:delText>
            </w:r>
          </w:del>
          <w:ins w:id="3" w:author="Catherine Sylvester" w:date="2023-03-03T13:33:00Z">
            <w:r w:rsidR="00E9289A">
              <w:rPr>
                <w:rFonts w:cs="Arial"/>
                <w:color w:val="005EB8"/>
                <w:sz w:val="24"/>
                <w:szCs w:val="35"/>
                <w:u w:val="none"/>
              </w:rPr>
              <w:t>01/04/2023</w:t>
            </w:r>
          </w:ins>
        </w:sdtContent>
      </w:sdt>
    </w:p>
    <w:p w14:paraId="5DB89B11" w14:textId="77777777" w:rsidR="003B625C" w:rsidRPr="006F0CA9" w:rsidRDefault="003B625C" w:rsidP="00903B9C">
      <w:pPr>
        <w:pStyle w:val="TOC1"/>
      </w:pPr>
    </w:p>
    <w:p w14:paraId="5DB89B12" w14:textId="04BB74BF"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3-03-03T13:33:00Z">
            <w:r w:rsidR="00E9289A" w:rsidDel="00E9289A">
              <w:rPr>
                <w:rFonts w:cs="Arial"/>
                <w:color w:val="005EB8"/>
                <w:sz w:val="24"/>
                <w:szCs w:val="35"/>
                <w:u w:val="none"/>
              </w:rPr>
              <w:delText>47.0</w:delText>
            </w:r>
          </w:del>
          <w:ins w:id="5" w:author="Catherine Sylvester" w:date="2023-03-03T13:33:00Z">
            <w:r w:rsidR="00E9289A">
              <w:rPr>
                <w:rFonts w:cs="Arial"/>
                <w:color w:val="005EB8"/>
                <w:sz w:val="24"/>
                <w:szCs w:val="35"/>
                <w:u w:val="none"/>
              </w:rPr>
              <w:t>48.0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FF55E1F" w14:textId="14775A08" w:rsidR="00903B9C" w:rsidRDefault="00DF1BD4" w:rsidP="00903B9C">
          <w:pPr>
            <w:pStyle w:val="TOC1"/>
            <w:rPr>
              <w:rFonts w:asciiTheme="minorHAnsi" w:eastAsiaTheme="minorEastAsia" w:hAnsiTheme="minorHAnsi" w:cstheme="minorBidi"/>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0691731" w:history="1">
            <w:r w:rsidR="00903B9C" w:rsidRPr="008B01D9">
              <w:rPr>
                <w:rStyle w:val="Hyperlink"/>
                <w:noProof/>
              </w:rPr>
              <w:t>1. Amendment history</w:t>
            </w:r>
            <w:r w:rsidR="00903B9C">
              <w:rPr>
                <w:noProof/>
                <w:webHidden/>
              </w:rPr>
              <w:tab/>
            </w:r>
            <w:r w:rsidR="00903B9C">
              <w:rPr>
                <w:noProof/>
                <w:webHidden/>
              </w:rPr>
              <w:fldChar w:fldCharType="begin"/>
            </w:r>
            <w:r w:rsidR="00903B9C">
              <w:rPr>
                <w:noProof/>
                <w:webHidden/>
              </w:rPr>
              <w:instrText xml:space="preserve"> PAGEREF _Toc140691731 \h </w:instrText>
            </w:r>
            <w:r w:rsidR="00903B9C">
              <w:rPr>
                <w:noProof/>
                <w:webHidden/>
              </w:rPr>
            </w:r>
            <w:r w:rsidR="00903B9C">
              <w:rPr>
                <w:noProof/>
                <w:webHidden/>
              </w:rPr>
              <w:fldChar w:fldCharType="separate"/>
            </w:r>
            <w:r w:rsidR="00282C3E">
              <w:rPr>
                <w:noProof/>
                <w:webHidden/>
              </w:rPr>
              <w:t>4</w:t>
            </w:r>
            <w:r w:rsidR="00903B9C">
              <w:rPr>
                <w:noProof/>
                <w:webHidden/>
              </w:rPr>
              <w:fldChar w:fldCharType="end"/>
            </w:r>
          </w:hyperlink>
        </w:p>
        <w:p w14:paraId="4328AB2C" w14:textId="28B8245B" w:rsidR="00903B9C" w:rsidRDefault="0066316A" w:rsidP="00903B9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0691732" w:history="1">
            <w:r w:rsidR="00903B9C" w:rsidRPr="008B01D9">
              <w:rPr>
                <w:rStyle w:val="Hyperlink"/>
                <w:noProof/>
              </w:rPr>
              <w:t>2. Background</w:t>
            </w:r>
            <w:r w:rsidR="00903B9C">
              <w:rPr>
                <w:noProof/>
                <w:webHidden/>
              </w:rPr>
              <w:tab/>
            </w:r>
            <w:r w:rsidR="00903B9C">
              <w:rPr>
                <w:noProof/>
                <w:webHidden/>
              </w:rPr>
              <w:fldChar w:fldCharType="begin"/>
            </w:r>
            <w:r w:rsidR="00903B9C">
              <w:rPr>
                <w:noProof/>
                <w:webHidden/>
              </w:rPr>
              <w:instrText xml:space="preserve"> PAGEREF _Toc140691732 \h </w:instrText>
            </w:r>
            <w:r w:rsidR="00903B9C">
              <w:rPr>
                <w:noProof/>
                <w:webHidden/>
              </w:rPr>
            </w:r>
            <w:r w:rsidR="00903B9C">
              <w:rPr>
                <w:noProof/>
                <w:webHidden/>
              </w:rPr>
              <w:fldChar w:fldCharType="separate"/>
            </w:r>
            <w:r w:rsidR="00282C3E">
              <w:rPr>
                <w:noProof/>
                <w:webHidden/>
              </w:rPr>
              <w:t>8</w:t>
            </w:r>
            <w:r w:rsidR="00903B9C">
              <w:rPr>
                <w:noProof/>
                <w:webHidden/>
              </w:rPr>
              <w:fldChar w:fldCharType="end"/>
            </w:r>
          </w:hyperlink>
        </w:p>
        <w:p w14:paraId="0A3B7DA5" w14:textId="5A9D44E2"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33" w:history="1">
            <w:r w:rsidR="00903B9C" w:rsidRPr="008B01D9">
              <w:rPr>
                <w:rStyle w:val="Hyperlink"/>
                <w:noProof/>
              </w:rPr>
              <w:t>2.1.</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Document purpose</w:t>
            </w:r>
            <w:r w:rsidR="00903B9C">
              <w:rPr>
                <w:noProof/>
                <w:webHidden/>
              </w:rPr>
              <w:tab/>
            </w:r>
            <w:r w:rsidR="00903B9C">
              <w:rPr>
                <w:noProof/>
                <w:webHidden/>
              </w:rPr>
              <w:fldChar w:fldCharType="begin"/>
            </w:r>
            <w:r w:rsidR="00903B9C">
              <w:rPr>
                <w:noProof/>
                <w:webHidden/>
              </w:rPr>
              <w:instrText xml:space="preserve"> PAGEREF _Toc140691733 \h </w:instrText>
            </w:r>
            <w:r w:rsidR="00903B9C">
              <w:rPr>
                <w:noProof/>
                <w:webHidden/>
              </w:rPr>
            </w:r>
            <w:r w:rsidR="00903B9C">
              <w:rPr>
                <w:noProof/>
                <w:webHidden/>
              </w:rPr>
              <w:fldChar w:fldCharType="separate"/>
            </w:r>
            <w:r w:rsidR="00282C3E">
              <w:rPr>
                <w:noProof/>
                <w:webHidden/>
              </w:rPr>
              <w:t>8</w:t>
            </w:r>
            <w:r w:rsidR="00903B9C">
              <w:rPr>
                <w:noProof/>
                <w:webHidden/>
              </w:rPr>
              <w:fldChar w:fldCharType="end"/>
            </w:r>
          </w:hyperlink>
        </w:p>
        <w:p w14:paraId="274FE16F" w14:textId="68F4CCBA"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34" w:history="1">
            <w:r w:rsidR="00903B9C" w:rsidRPr="008B01D9">
              <w:rPr>
                <w:rStyle w:val="Hyperlink"/>
                <w:noProof/>
              </w:rPr>
              <w:t>2.2.</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Business rules supporting information</w:t>
            </w:r>
            <w:r w:rsidR="00903B9C">
              <w:rPr>
                <w:noProof/>
                <w:webHidden/>
              </w:rPr>
              <w:tab/>
            </w:r>
            <w:r w:rsidR="00903B9C">
              <w:rPr>
                <w:noProof/>
                <w:webHidden/>
              </w:rPr>
              <w:fldChar w:fldCharType="begin"/>
            </w:r>
            <w:r w:rsidR="00903B9C">
              <w:rPr>
                <w:noProof/>
                <w:webHidden/>
              </w:rPr>
              <w:instrText xml:space="preserve"> PAGEREF _Toc140691734 \h </w:instrText>
            </w:r>
            <w:r w:rsidR="00903B9C">
              <w:rPr>
                <w:noProof/>
                <w:webHidden/>
              </w:rPr>
            </w:r>
            <w:r w:rsidR="00903B9C">
              <w:rPr>
                <w:noProof/>
                <w:webHidden/>
              </w:rPr>
              <w:fldChar w:fldCharType="separate"/>
            </w:r>
            <w:r w:rsidR="00282C3E">
              <w:rPr>
                <w:noProof/>
                <w:webHidden/>
              </w:rPr>
              <w:t>8</w:t>
            </w:r>
            <w:r w:rsidR="00903B9C">
              <w:rPr>
                <w:noProof/>
                <w:webHidden/>
              </w:rPr>
              <w:fldChar w:fldCharType="end"/>
            </w:r>
          </w:hyperlink>
        </w:p>
        <w:p w14:paraId="3E882588" w14:textId="1107B5F4"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35" w:history="1">
            <w:r w:rsidR="00903B9C" w:rsidRPr="008B01D9">
              <w:rPr>
                <w:rStyle w:val="Hyperlink"/>
                <w:noProof/>
              </w:rPr>
              <w:t>2.3.</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Clinical codes</w:t>
            </w:r>
            <w:r w:rsidR="00903B9C">
              <w:rPr>
                <w:noProof/>
                <w:webHidden/>
              </w:rPr>
              <w:tab/>
            </w:r>
            <w:r w:rsidR="00903B9C">
              <w:rPr>
                <w:noProof/>
                <w:webHidden/>
              </w:rPr>
              <w:fldChar w:fldCharType="begin"/>
            </w:r>
            <w:r w:rsidR="00903B9C">
              <w:rPr>
                <w:noProof/>
                <w:webHidden/>
              </w:rPr>
              <w:instrText xml:space="preserve"> PAGEREF _Toc140691735 \h </w:instrText>
            </w:r>
            <w:r w:rsidR="00903B9C">
              <w:rPr>
                <w:noProof/>
                <w:webHidden/>
              </w:rPr>
            </w:r>
            <w:r w:rsidR="00903B9C">
              <w:rPr>
                <w:noProof/>
                <w:webHidden/>
              </w:rPr>
              <w:fldChar w:fldCharType="separate"/>
            </w:r>
            <w:r w:rsidR="00282C3E">
              <w:rPr>
                <w:noProof/>
                <w:webHidden/>
              </w:rPr>
              <w:t>9</w:t>
            </w:r>
            <w:r w:rsidR="00903B9C">
              <w:rPr>
                <w:noProof/>
                <w:webHidden/>
              </w:rPr>
              <w:fldChar w:fldCharType="end"/>
            </w:r>
          </w:hyperlink>
        </w:p>
        <w:p w14:paraId="0814B3D1" w14:textId="334D26FE"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36" w:history="1">
            <w:r w:rsidR="00903B9C" w:rsidRPr="008B01D9">
              <w:rPr>
                <w:rStyle w:val="Hyperlink"/>
                <w:noProof/>
              </w:rPr>
              <w:t>2.4.</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Guidance</w:t>
            </w:r>
            <w:r w:rsidR="00903B9C">
              <w:rPr>
                <w:noProof/>
                <w:webHidden/>
              </w:rPr>
              <w:tab/>
            </w:r>
            <w:r w:rsidR="00903B9C">
              <w:rPr>
                <w:noProof/>
                <w:webHidden/>
              </w:rPr>
              <w:fldChar w:fldCharType="begin"/>
            </w:r>
            <w:r w:rsidR="00903B9C">
              <w:rPr>
                <w:noProof/>
                <w:webHidden/>
              </w:rPr>
              <w:instrText xml:space="preserve"> PAGEREF _Toc140691736 \h </w:instrText>
            </w:r>
            <w:r w:rsidR="00903B9C">
              <w:rPr>
                <w:noProof/>
                <w:webHidden/>
              </w:rPr>
            </w:r>
            <w:r w:rsidR="00903B9C">
              <w:rPr>
                <w:noProof/>
                <w:webHidden/>
              </w:rPr>
              <w:fldChar w:fldCharType="separate"/>
            </w:r>
            <w:r w:rsidR="00282C3E">
              <w:rPr>
                <w:noProof/>
                <w:webHidden/>
              </w:rPr>
              <w:t>9</w:t>
            </w:r>
            <w:r w:rsidR="00903B9C">
              <w:rPr>
                <w:noProof/>
                <w:webHidden/>
              </w:rPr>
              <w:fldChar w:fldCharType="end"/>
            </w:r>
          </w:hyperlink>
        </w:p>
        <w:p w14:paraId="1D431180" w14:textId="1CA6DBC3" w:rsidR="00903B9C" w:rsidRDefault="0066316A" w:rsidP="00903B9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0691737" w:history="1">
            <w:r w:rsidR="00903B9C" w:rsidRPr="008B01D9">
              <w:rPr>
                <w:rStyle w:val="Hyperlink"/>
                <w:noProof/>
              </w:rPr>
              <w:t>3. Dataset specification</w:t>
            </w:r>
            <w:r w:rsidR="00903B9C">
              <w:rPr>
                <w:noProof/>
                <w:webHidden/>
              </w:rPr>
              <w:tab/>
            </w:r>
            <w:r w:rsidR="00903B9C">
              <w:rPr>
                <w:noProof/>
                <w:webHidden/>
              </w:rPr>
              <w:fldChar w:fldCharType="begin"/>
            </w:r>
            <w:r w:rsidR="00903B9C">
              <w:rPr>
                <w:noProof/>
                <w:webHidden/>
              </w:rPr>
              <w:instrText xml:space="preserve"> PAGEREF _Toc140691737 \h </w:instrText>
            </w:r>
            <w:r w:rsidR="00903B9C">
              <w:rPr>
                <w:noProof/>
                <w:webHidden/>
              </w:rPr>
            </w:r>
            <w:r w:rsidR="00903B9C">
              <w:rPr>
                <w:noProof/>
                <w:webHidden/>
              </w:rPr>
              <w:fldChar w:fldCharType="separate"/>
            </w:r>
            <w:r w:rsidR="00282C3E">
              <w:rPr>
                <w:noProof/>
                <w:webHidden/>
              </w:rPr>
              <w:t>10</w:t>
            </w:r>
            <w:r w:rsidR="00903B9C">
              <w:rPr>
                <w:noProof/>
                <w:webHidden/>
              </w:rPr>
              <w:fldChar w:fldCharType="end"/>
            </w:r>
          </w:hyperlink>
        </w:p>
        <w:p w14:paraId="3103144C" w14:textId="7A51E0EF"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38" w:history="1">
            <w:r w:rsidR="00903B9C" w:rsidRPr="008B01D9">
              <w:rPr>
                <w:rStyle w:val="Hyperlink"/>
                <w:noProof/>
              </w:rPr>
              <w:t>3.1</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Qualifying dates</w:t>
            </w:r>
            <w:r w:rsidR="00903B9C">
              <w:rPr>
                <w:noProof/>
                <w:webHidden/>
              </w:rPr>
              <w:tab/>
            </w:r>
            <w:r w:rsidR="00903B9C">
              <w:rPr>
                <w:noProof/>
                <w:webHidden/>
              </w:rPr>
              <w:fldChar w:fldCharType="begin"/>
            </w:r>
            <w:r w:rsidR="00903B9C">
              <w:rPr>
                <w:noProof/>
                <w:webHidden/>
              </w:rPr>
              <w:instrText xml:space="preserve"> PAGEREF _Toc140691738 \h </w:instrText>
            </w:r>
            <w:r w:rsidR="00903B9C">
              <w:rPr>
                <w:noProof/>
                <w:webHidden/>
              </w:rPr>
            </w:r>
            <w:r w:rsidR="00903B9C">
              <w:rPr>
                <w:noProof/>
                <w:webHidden/>
              </w:rPr>
              <w:fldChar w:fldCharType="separate"/>
            </w:r>
            <w:r w:rsidR="00282C3E">
              <w:rPr>
                <w:noProof/>
                <w:webHidden/>
              </w:rPr>
              <w:t>10</w:t>
            </w:r>
            <w:r w:rsidR="00903B9C">
              <w:rPr>
                <w:noProof/>
                <w:webHidden/>
              </w:rPr>
              <w:fldChar w:fldCharType="end"/>
            </w:r>
          </w:hyperlink>
        </w:p>
        <w:p w14:paraId="5E2E754F" w14:textId="1AFCAE35"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39" w:history="1">
            <w:r w:rsidR="00903B9C" w:rsidRPr="008B01D9">
              <w:rPr>
                <w:rStyle w:val="Hyperlink"/>
                <w:noProof/>
                <w:lang w:eastAsia="en-GB"/>
              </w:rPr>
              <w:t>3.2</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lang w:eastAsia="en-GB"/>
              </w:rPr>
              <w:t>Patient selection criteria</w:t>
            </w:r>
            <w:r w:rsidR="00903B9C">
              <w:rPr>
                <w:noProof/>
                <w:webHidden/>
              </w:rPr>
              <w:tab/>
            </w:r>
            <w:r w:rsidR="00903B9C">
              <w:rPr>
                <w:noProof/>
                <w:webHidden/>
              </w:rPr>
              <w:fldChar w:fldCharType="begin"/>
            </w:r>
            <w:r w:rsidR="00903B9C">
              <w:rPr>
                <w:noProof/>
                <w:webHidden/>
              </w:rPr>
              <w:instrText xml:space="preserve"> PAGEREF _Toc140691739 \h </w:instrText>
            </w:r>
            <w:r w:rsidR="00903B9C">
              <w:rPr>
                <w:noProof/>
                <w:webHidden/>
              </w:rPr>
            </w:r>
            <w:r w:rsidR="00903B9C">
              <w:rPr>
                <w:noProof/>
                <w:webHidden/>
              </w:rPr>
              <w:fldChar w:fldCharType="separate"/>
            </w:r>
            <w:r w:rsidR="00282C3E">
              <w:rPr>
                <w:noProof/>
                <w:webHidden/>
              </w:rPr>
              <w:t>13</w:t>
            </w:r>
            <w:r w:rsidR="00903B9C">
              <w:rPr>
                <w:noProof/>
                <w:webHidden/>
              </w:rPr>
              <w:fldChar w:fldCharType="end"/>
            </w:r>
          </w:hyperlink>
        </w:p>
        <w:p w14:paraId="37573F67" w14:textId="05D8F9AE" w:rsidR="00903B9C" w:rsidRDefault="0066316A">
          <w:pPr>
            <w:pStyle w:val="TOC3"/>
            <w:rPr>
              <w:rFonts w:asciiTheme="minorHAnsi" w:eastAsiaTheme="minorEastAsia" w:hAnsiTheme="minorHAnsi" w:cstheme="minorBidi"/>
              <w:noProof/>
              <w:kern w:val="2"/>
              <w:sz w:val="22"/>
              <w:szCs w:val="22"/>
              <w:lang w:eastAsia="en-GB"/>
              <w14:ligatures w14:val="standardContextual"/>
            </w:rPr>
          </w:pPr>
          <w:hyperlink w:anchor="_Toc140691740" w:history="1">
            <w:r w:rsidR="00903B9C" w:rsidRPr="008B01D9">
              <w:rPr>
                <w:rStyle w:val="Hyperlink"/>
                <w:noProof/>
                <w:lang w:eastAsia="en-GB"/>
              </w:rPr>
              <w:t>3.2.1</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lang w:eastAsia="en-GB"/>
              </w:rPr>
              <w:t>GMS registration status</w:t>
            </w:r>
            <w:r w:rsidR="00903B9C">
              <w:rPr>
                <w:noProof/>
                <w:webHidden/>
              </w:rPr>
              <w:tab/>
            </w:r>
            <w:r w:rsidR="00903B9C">
              <w:rPr>
                <w:noProof/>
                <w:webHidden/>
              </w:rPr>
              <w:fldChar w:fldCharType="begin"/>
            </w:r>
            <w:r w:rsidR="00903B9C">
              <w:rPr>
                <w:noProof/>
                <w:webHidden/>
              </w:rPr>
              <w:instrText xml:space="preserve"> PAGEREF _Toc140691740 \h </w:instrText>
            </w:r>
            <w:r w:rsidR="00903B9C">
              <w:rPr>
                <w:noProof/>
                <w:webHidden/>
              </w:rPr>
            </w:r>
            <w:r w:rsidR="00903B9C">
              <w:rPr>
                <w:noProof/>
                <w:webHidden/>
              </w:rPr>
              <w:fldChar w:fldCharType="separate"/>
            </w:r>
            <w:r w:rsidR="00282C3E">
              <w:rPr>
                <w:noProof/>
                <w:webHidden/>
              </w:rPr>
              <w:t>13</w:t>
            </w:r>
            <w:r w:rsidR="00903B9C">
              <w:rPr>
                <w:noProof/>
                <w:webHidden/>
              </w:rPr>
              <w:fldChar w:fldCharType="end"/>
            </w:r>
          </w:hyperlink>
        </w:p>
        <w:p w14:paraId="292814E2" w14:textId="2BA96A64" w:rsidR="00903B9C" w:rsidRDefault="0066316A">
          <w:pPr>
            <w:pStyle w:val="TOC3"/>
            <w:rPr>
              <w:rFonts w:asciiTheme="minorHAnsi" w:eastAsiaTheme="minorEastAsia" w:hAnsiTheme="minorHAnsi" w:cstheme="minorBidi"/>
              <w:noProof/>
              <w:kern w:val="2"/>
              <w:sz w:val="22"/>
              <w:szCs w:val="22"/>
              <w:lang w:eastAsia="en-GB"/>
              <w14:ligatures w14:val="standardContextual"/>
            </w:rPr>
          </w:pPr>
          <w:hyperlink w:anchor="_Toc140691741" w:history="1">
            <w:r w:rsidR="00903B9C" w:rsidRPr="008B01D9">
              <w:rPr>
                <w:rStyle w:val="Hyperlink"/>
                <w:noProof/>
                <w:lang w:eastAsia="en-GB"/>
              </w:rPr>
              <w:t>3.2.2</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lang w:eastAsia="en-GB"/>
              </w:rPr>
              <w:t>Populations</w:t>
            </w:r>
            <w:r w:rsidR="00903B9C">
              <w:rPr>
                <w:noProof/>
                <w:webHidden/>
              </w:rPr>
              <w:tab/>
            </w:r>
            <w:r w:rsidR="00903B9C">
              <w:rPr>
                <w:noProof/>
                <w:webHidden/>
              </w:rPr>
              <w:fldChar w:fldCharType="begin"/>
            </w:r>
            <w:r w:rsidR="00903B9C">
              <w:rPr>
                <w:noProof/>
                <w:webHidden/>
              </w:rPr>
              <w:instrText xml:space="preserve"> PAGEREF _Toc140691741 \h </w:instrText>
            </w:r>
            <w:r w:rsidR="00903B9C">
              <w:rPr>
                <w:noProof/>
                <w:webHidden/>
              </w:rPr>
            </w:r>
            <w:r w:rsidR="00903B9C">
              <w:rPr>
                <w:noProof/>
                <w:webHidden/>
              </w:rPr>
              <w:fldChar w:fldCharType="separate"/>
            </w:r>
            <w:r w:rsidR="00282C3E">
              <w:rPr>
                <w:noProof/>
                <w:webHidden/>
              </w:rPr>
              <w:t>14</w:t>
            </w:r>
            <w:r w:rsidR="00903B9C">
              <w:rPr>
                <w:noProof/>
                <w:webHidden/>
              </w:rPr>
              <w:fldChar w:fldCharType="end"/>
            </w:r>
          </w:hyperlink>
        </w:p>
        <w:p w14:paraId="01B5DA01" w14:textId="4990DEFC" w:rsidR="00903B9C" w:rsidRDefault="0066316A">
          <w:pPr>
            <w:pStyle w:val="TOC3"/>
            <w:rPr>
              <w:rFonts w:asciiTheme="minorHAnsi" w:eastAsiaTheme="minorEastAsia" w:hAnsiTheme="minorHAnsi" w:cstheme="minorBidi"/>
              <w:noProof/>
              <w:kern w:val="2"/>
              <w:sz w:val="22"/>
              <w:szCs w:val="22"/>
              <w:lang w:eastAsia="en-GB"/>
              <w14:ligatures w14:val="standardContextual"/>
            </w:rPr>
          </w:pPr>
          <w:hyperlink w:anchor="_Toc140691742" w:history="1">
            <w:r w:rsidR="00903B9C" w:rsidRPr="008B01D9">
              <w:rPr>
                <w:rStyle w:val="Hyperlink"/>
                <w:noProof/>
              </w:rPr>
              <w:t>3.2.3</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Clinical code clusters</w:t>
            </w:r>
            <w:r w:rsidR="00903B9C">
              <w:rPr>
                <w:noProof/>
                <w:webHidden/>
              </w:rPr>
              <w:tab/>
            </w:r>
            <w:r w:rsidR="00903B9C">
              <w:rPr>
                <w:noProof/>
                <w:webHidden/>
              </w:rPr>
              <w:fldChar w:fldCharType="begin"/>
            </w:r>
            <w:r w:rsidR="00903B9C">
              <w:rPr>
                <w:noProof/>
                <w:webHidden/>
              </w:rPr>
              <w:instrText xml:space="preserve"> PAGEREF _Toc140691742 \h </w:instrText>
            </w:r>
            <w:r w:rsidR="00903B9C">
              <w:rPr>
                <w:noProof/>
                <w:webHidden/>
              </w:rPr>
            </w:r>
            <w:r w:rsidR="00903B9C">
              <w:rPr>
                <w:noProof/>
                <w:webHidden/>
              </w:rPr>
              <w:fldChar w:fldCharType="separate"/>
            </w:r>
            <w:r w:rsidR="00282C3E">
              <w:rPr>
                <w:noProof/>
                <w:webHidden/>
              </w:rPr>
              <w:t>16</w:t>
            </w:r>
            <w:r w:rsidR="00903B9C">
              <w:rPr>
                <w:noProof/>
                <w:webHidden/>
              </w:rPr>
              <w:fldChar w:fldCharType="end"/>
            </w:r>
          </w:hyperlink>
        </w:p>
        <w:p w14:paraId="3878F8CF" w14:textId="56EBD38E" w:rsidR="00903B9C" w:rsidRDefault="0066316A">
          <w:pPr>
            <w:pStyle w:val="TOC3"/>
            <w:rPr>
              <w:rFonts w:asciiTheme="minorHAnsi" w:eastAsiaTheme="minorEastAsia" w:hAnsiTheme="minorHAnsi" w:cstheme="minorBidi"/>
              <w:noProof/>
              <w:kern w:val="2"/>
              <w:sz w:val="22"/>
              <w:szCs w:val="22"/>
              <w:lang w:eastAsia="en-GB"/>
              <w14:ligatures w14:val="standardContextual"/>
            </w:rPr>
          </w:pPr>
          <w:hyperlink w:anchor="_Toc140691743" w:history="1">
            <w:r w:rsidR="00903B9C" w:rsidRPr="008B01D9">
              <w:rPr>
                <w:rStyle w:val="Hyperlink"/>
                <w:noProof/>
                <w:lang w:eastAsia="en-GB"/>
              </w:rPr>
              <w:t>3.2.4</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lang w:eastAsia="en-GB"/>
              </w:rPr>
              <w:t>Clinical data extraction criteria</w:t>
            </w:r>
            <w:r w:rsidR="00903B9C">
              <w:rPr>
                <w:noProof/>
                <w:webHidden/>
              </w:rPr>
              <w:tab/>
            </w:r>
            <w:r w:rsidR="00903B9C">
              <w:rPr>
                <w:noProof/>
                <w:webHidden/>
              </w:rPr>
              <w:fldChar w:fldCharType="begin"/>
            </w:r>
            <w:r w:rsidR="00903B9C">
              <w:rPr>
                <w:noProof/>
                <w:webHidden/>
              </w:rPr>
              <w:instrText xml:space="preserve"> PAGEREF _Toc140691743 \h </w:instrText>
            </w:r>
            <w:r w:rsidR="00903B9C">
              <w:rPr>
                <w:noProof/>
                <w:webHidden/>
              </w:rPr>
            </w:r>
            <w:r w:rsidR="00903B9C">
              <w:rPr>
                <w:noProof/>
                <w:webHidden/>
              </w:rPr>
              <w:fldChar w:fldCharType="separate"/>
            </w:r>
            <w:r w:rsidR="00282C3E">
              <w:rPr>
                <w:noProof/>
                <w:webHidden/>
              </w:rPr>
              <w:t>17</w:t>
            </w:r>
            <w:r w:rsidR="00903B9C">
              <w:rPr>
                <w:noProof/>
                <w:webHidden/>
              </w:rPr>
              <w:fldChar w:fldCharType="end"/>
            </w:r>
          </w:hyperlink>
        </w:p>
        <w:p w14:paraId="13EDE9A2" w14:textId="49F29AC3" w:rsidR="00903B9C" w:rsidRDefault="0066316A" w:rsidP="00903B9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0691744" w:history="1">
            <w:r w:rsidR="00903B9C" w:rsidRPr="008B01D9">
              <w:rPr>
                <w:rStyle w:val="Hyperlink"/>
                <w:noProof/>
              </w:rPr>
              <w:t>4. Outputs</w:t>
            </w:r>
            <w:r w:rsidR="00903B9C">
              <w:rPr>
                <w:noProof/>
                <w:webHidden/>
              </w:rPr>
              <w:tab/>
            </w:r>
            <w:r w:rsidR="00903B9C">
              <w:rPr>
                <w:noProof/>
                <w:webHidden/>
              </w:rPr>
              <w:fldChar w:fldCharType="begin"/>
            </w:r>
            <w:r w:rsidR="00903B9C">
              <w:rPr>
                <w:noProof/>
                <w:webHidden/>
              </w:rPr>
              <w:instrText xml:space="preserve"> PAGEREF _Toc140691744 \h </w:instrText>
            </w:r>
            <w:r w:rsidR="00903B9C">
              <w:rPr>
                <w:noProof/>
                <w:webHidden/>
              </w:rPr>
            </w:r>
            <w:r w:rsidR="00903B9C">
              <w:rPr>
                <w:noProof/>
                <w:webHidden/>
              </w:rPr>
              <w:fldChar w:fldCharType="separate"/>
            </w:r>
            <w:r w:rsidR="00282C3E">
              <w:rPr>
                <w:noProof/>
                <w:webHidden/>
              </w:rPr>
              <w:t>19</w:t>
            </w:r>
            <w:r w:rsidR="00903B9C">
              <w:rPr>
                <w:noProof/>
                <w:webHidden/>
              </w:rPr>
              <w:fldChar w:fldCharType="end"/>
            </w:r>
          </w:hyperlink>
        </w:p>
        <w:p w14:paraId="29289A75" w14:textId="08567313"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45" w:history="1">
            <w:r w:rsidR="00903B9C" w:rsidRPr="008B01D9">
              <w:rPr>
                <w:rStyle w:val="Hyperlink"/>
                <w:noProof/>
              </w:rPr>
              <w:t>4.1.</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Indicator(s)</w:t>
            </w:r>
            <w:r w:rsidR="00903B9C">
              <w:rPr>
                <w:noProof/>
                <w:webHidden/>
              </w:rPr>
              <w:tab/>
            </w:r>
            <w:r w:rsidR="00903B9C">
              <w:rPr>
                <w:noProof/>
                <w:webHidden/>
              </w:rPr>
              <w:fldChar w:fldCharType="begin"/>
            </w:r>
            <w:r w:rsidR="00903B9C">
              <w:rPr>
                <w:noProof/>
                <w:webHidden/>
              </w:rPr>
              <w:instrText xml:space="preserve"> PAGEREF _Toc140691745 \h </w:instrText>
            </w:r>
            <w:r w:rsidR="00903B9C">
              <w:rPr>
                <w:noProof/>
                <w:webHidden/>
              </w:rPr>
            </w:r>
            <w:r w:rsidR="00903B9C">
              <w:rPr>
                <w:noProof/>
                <w:webHidden/>
              </w:rPr>
              <w:fldChar w:fldCharType="separate"/>
            </w:r>
            <w:r w:rsidR="00282C3E">
              <w:rPr>
                <w:noProof/>
                <w:webHidden/>
              </w:rPr>
              <w:t>19</w:t>
            </w:r>
            <w:r w:rsidR="00903B9C">
              <w:rPr>
                <w:noProof/>
                <w:webHidden/>
              </w:rPr>
              <w:fldChar w:fldCharType="end"/>
            </w:r>
          </w:hyperlink>
        </w:p>
        <w:p w14:paraId="15BA5399" w14:textId="16203196" w:rsidR="00903B9C" w:rsidRDefault="0066316A">
          <w:pPr>
            <w:pStyle w:val="TOC3"/>
            <w:rPr>
              <w:rFonts w:asciiTheme="minorHAnsi" w:eastAsiaTheme="minorEastAsia" w:hAnsiTheme="minorHAnsi" w:cstheme="minorBidi"/>
              <w:noProof/>
              <w:kern w:val="2"/>
              <w:sz w:val="22"/>
              <w:szCs w:val="22"/>
              <w:lang w:eastAsia="en-GB"/>
              <w14:ligatures w14:val="standardContextual"/>
            </w:rPr>
          </w:pPr>
          <w:hyperlink w:anchor="_Toc140691746" w:history="1">
            <w:r w:rsidR="00903B9C" w:rsidRPr="008B01D9">
              <w:rPr>
                <w:rStyle w:val="Hyperlink"/>
                <w:noProof/>
              </w:rPr>
              <w:t>CHD003</w:t>
            </w:r>
            <w:r w:rsidR="00903B9C">
              <w:rPr>
                <w:noProof/>
                <w:webHidden/>
              </w:rPr>
              <w:tab/>
            </w:r>
            <w:r w:rsidR="00903B9C">
              <w:rPr>
                <w:noProof/>
                <w:webHidden/>
              </w:rPr>
              <w:fldChar w:fldCharType="begin"/>
            </w:r>
            <w:r w:rsidR="00903B9C">
              <w:rPr>
                <w:noProof/>
                <w:webHidden/>
              </w:rPr>
              <w:instrText xml:space="preserve"> PAGEREF _Toc140691746 \h </w:instrText>
            </w:r>
            <w:r w:rsidR="00903B9C">
              <w:rPr>
                <w:noProof/>
                <w:webHidden/>
              </w:rPr>
            </w:r>
            <w:r w:rsidR="00903B9C">
              <w:rPr>
                <w:noProof/>
                <w:webHidden/>
              </w:rPr>
              <w:fldChar w:fldCharType="separate"/>
            </w:r>
            <w:r w:rsidR="00282C3E">
              <w:rPr>
                <w:noProof/>
                <w:webHidden/>
              </w:rPr>
              <w:t>19</w:t>
            </w:r>
            <w:r w:rsidR="00903B9C">
              <w:rPr>
                <w:noProof/>
                <w:webHidden/>
              </w:rPr>
              <w:fldChar w:fldCharType="end"/>
            </w:r>
          </w:hyperlink>
        </w:p>
        <w:p w14:paraId="2825C6F0" w14:textId="60AA9F88" w:rsidR="00903B9C" w:rsidRDefault="0066316A">
          <w:pPr>
            <w:pStyle w:val="TOC3"/>
            <w:rPr>
              <w:rFonts w:asciiTheme="minorHAnsi" w:eastAsiaTheme="minorEastAsia" w:hAnsiTheme="minorHAnsi" w:cstheme="minorBidi"/>
              <w:noProof/>
              <w:kern w:val="2"/>
              <w:sz w:val="22"/>
              <w:szCs w:val="22"/>
              <w:lang w:eastAsia="en-GB"/>
              <w14:ligatures w14:val="standardContextual"/>
            </w:rPr>
          </w:pPr>
          <w:hyperlink w:anchor="_Toc140691747" w:history="1">
            <w:r w:rsidR="00903B9C" w:rsidRPr="008B01D9">
              <w:rPr>
                <w:rStyle w:val="Hyperlink"/>
                <w:noProof/>
              </w:rPr>
              <w:t>CHD008</w:t>
            </w:r>
            <w:r w:rsidR="00903B9C">
              <w:rPr>
                <w:noProof/>
                <w:webHidden/>
              </w:rPr>
              <w:tab/>
            </w:r>
            <w:r w:rsidR="00903B9C">
              <w:rPr>
                <w:noProof/>
                <w:webHidden/>
              </w:rPr>
              <w:fldChar w:fldCharType="begin"/>
            </w:r>
            <w:r w:rsidR="00903B9C">
              <w:rPr>
                <w:noProof/>
                <w:webHidden/>
              </w:rPr>
              <w:instrText xml:space="preserve"> PAGEREF _Toc140691747 \h </w:instrText>
            </w:r>
            <w:r w:rsidR="00903B9C">
              <w:rPr>
                <w:noProof/>
                <w:webHidden/>
              </w:rPr>
            </w:r>
            <w:r w:rsidR="00903B9C">
              <w:rPr>
                <w:noProof/>
                <w:webHidden/>
              </w:rPr>
              <w:fldChar w:fldCharType="separate"/>
            </w:r>
            <w:r w:rsidR="00282C3E">
              <w:rPr>
                <w:noProof/>
                <w:webHidden/>
              </w:rPr>
              <w:t>21</w:t>
            </w:r>
            <w:r w:rsidR="00903B9C">
              <w:rPr>
                <w:noProof/>
                <w:webHidden/>
              </w:rPr>
              <w:fldChar w:fldCharType="end"/>
            </w:r>
          </w:hyperlink>
        </w:p>
        <w:p w14:paraId="4C4D9B0F" w14:textId="6AA73081" w:rsidR="00903B9C" w:rsidRDefault="0066316A">
          <w:pPr>
            <w:pStyle w:val="TOC3"/>
            <w:rPr>
              <w:rFonts w:asciiTheme="minorHAnsi" w:eastAsiaTheme="minorEastAsia" w:hAnsiTheme="minorHAnsi" w:cstheme="minorBidi"/>
              <w:noProof/>
              <w:kern w:val="2"/>
              <w:sz w:val="22"/>
              <w:szCs w:val="22"/>
              <w:lang w:eastAsia="en-GB"/>
              <w14:ligatures w14:val="standardContextual"/>
            </w:rPr>
          </w:pPr>
          <w:hyperlink w:anchor="_Toc140691748" w:history="1">
            <w:r w:rsidR="00903B9C" w:rsidRPr="008B01D9">
              <w:rPr>
                <w:rStyle w:val="Hyperlink"/>
                <w:noProof/>
              </w:rPr>
              <w:t>CHD009</w:t>
            </w:r>
            <w:r w:rsidR="00903B9C">
              <w:rPr>
                <w:noProof/>
                <w:webHidden/>
              </w:rPr>
              <w:tab/>
            </w:r>
            <w:r w:rsidR="00903B9C">
              <w:rPr>
                <w:noProof/>
                <w:webHidden/>
              </w:rPr>
              <w:fldChar w:fldCharType="begin"/>
            </w:r>
            <w:r w:rsidR="00903B9C">
              <w:rPr>
                <w:noProof/>
                <w:webHidden/>
              </w:rPr>
              <w:instrText xml:space="preserve"> PAGEREF _Toc140691748 \h </w:instrText>
            </w:r>
            <w:r w:rsidR="00903B9C">
              <w:rPr>
                <w:noProof/>
                <w:webHidden/>
              </w:rPr>
            </w:r>
            <w:r w:rsidR="00903B9C">
              <w:rPr>
                <w:noProof/>
                <w:webHidden/>
              </w:rPr>
              <w:fldChar w:fldCharType="separate"/>
            </w:r>
            <w:r w:rsidR="00282C3E">
              <w:rPr>
                <w:noProof/>
                <w:webHidden/>
              </w:rPr>
              <w:t>24</w:t>
            </w:r>
            <w:r w:rsidR="00903B9C">
              <w:rPr>
                <w:noProof/>
                <w:webHidden/>
              </w:rPr>
              <w:fldChar w:fldCharType="end"/>
            </w:r>
          </w:hyperlink>
        </w:p>
        <w:p w14:paraId="58427F4A" w14:textId="499F636C"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49" w:history="1">
            <w:r w:rsidR="00903B9C" w:rsidRPr="008B01D9">
              <w:rPr>
                <w:rStyle w:val="Hyperlink"/>
                <w:noProof/>
              </w:rPr>
              <w:t>4.2.</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Payment count(s)</w:t>
            </w:r>
            <w:r w:rsidR="00903B9C">
              <w:rPr>
                <w:noProof/>
                <w:webHidden/>
              </w:rPr>
              <w:tab/>
            </w:r>
            <w:r w:rsidR="00903B9C">
              <w:rPr>
                <w:noProof/>
                <w:webHidden/>
              </w:rPr>
              <w:fldChar w:fldCharType="begin"/>
            </w:r>
            <w:r w:rsidR="00903B9C">
              <w:rPr>
                <w:noProof/>
                <w:webHidden/>
              </w:rPr>
              <w:instrText xml:space="preserve"> PAGEREF _Toc140691749 \h </w:instrText>
            </w:r>
            <w:r w:rsidR="00903B9C">
              <w:rPr>
                <w:noProof/>
                <w:webHidden/>
              </w:rPr>
            </w:r>
            <w:r w:rsidR="00903B9C">
              <w:rPr>
                <w:noProof/>
                <w:webHidden/>
              </w:rPr>
              <w:fldChar w:fldCharType="separate"/>
            </w:r>
            <w:r w:rsidR="00282C3E">
              <w:rPr>
                <w:noProof/>
                <w:webHidden/>
              </w:rPr>
              <w:t>27</w:t>
            </w:r>
            <w:r w:rsidR="00903B9C">
              <w:rPr>
                <w:noProof/>
                <w:webHidden/>
              </w:rPr>
              <w:fldChar w:fldCharType="end"/>
            </w:r>
          </w:hyperlink>
        </w:p>
        <w:p w14:paraId="0A1A28DB" w14:textId="04F24B59"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50" w:history="1">
            <w:r w:rsidR="00903B9C" w:rsidRPr="008B01D9">
              <w:rPr>
                <w:rStyle w:val="Hyperlink"/>
                <w:noProof/>
              </w:rPr>
              <w:t>4.3.</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Management information count(s)</w:t>
            </w:r>
            <w:r w:rsidR="00903B9C">
              <w:rPr>
                <w:noProof/>
                <w:webHidden/>
              </w:rPr>
              <w:tab/>
            </w:r>
            <w:r w:rsidR="00903B9C">
              <w:rPr>
                <w:noProof/>
                <w:webHidden/>
              </w:rPr>
              <w:fldChar w:fldCharType="begin"/>
            </w:r>
            <w:r w:rsidR="00903B9C">
              <w:rPr>
                <w:noProof/>
                <w:webHidden/>
              </w:rPr>
              <w:instrText xml:space="preserve"> PAGEREF _Toc140691750 \h </w:instrText>
            </w:r>
            <w:r w:rsidR="00903B9C">
              <w:rPr>
                <w:noProof/>
                <w:webHidden/>
              </w:rPr>
            </w:r>
            <w:r w:rsidR="00903B9C">
              <w:rPr>
                <w:noProof/>
                <w:webHidden/>
              </w:rPr>
              <w:fldChar w:fldCharType="separate"/>
            </w:r>
            <w:r w:rsidR="00282C3E">
              <w:rPr>
                <w:noProof/>
                <w:webHidden/>
              </w:rPr>
              <w:t>27</w:t>
            </w:r>
            <w:r w:rsidR="00903B9C">
              <w:rPr>
                <w:noProof/>
                <w:webHidden/>
              </w:rPr>
              <w:fldChar w:fldCharType="end"/>
            </w:r>
          </w:hyperlink>
        </w:p>
        <w:p w14:paraId="289E0D69" w14:textId="06B8F23F" w:rsidR="00903B9C" w:rsidRDefault="0066316A">
          <w:pPr>
            <w:pStyle w:val="TOC2"/>
            <w:rPr>
              <w:rFonts w:asciiTheme="minorHAnsi" w:eastAsiaTheme="minorEastAsia" w:hAnsiTheme="minorHAnsi" w:cstheme="minorBidi"/>
              <w:noProof/>
              <w:kern w:val="2"/>
              <w:sz w:val="22"/>
              <w:szCs w:val="22"/>
              <w:lang w:eastAsia="en-GB"/>
              <w14:ligatures w14:val="standardContextual"/>
            </w:rPr>
          </w:pPr>
          <w:hyperlink w:anchor="_Toc140691751" w:history="1">
            <w:r w:rsidR="00903B9C" w:rsidRPr="008B01D9">
              <w:rPr>
                <w:rStyle w:val="Hyperlink"/>
                <w:noProof/>
              </w:rPr>
              <w:t>4.4.</w:t>
            </w:r>
            <w:r w:rsidR="00903B9C">
              <w:rPr>
                <w:rFonts w:asciiTheme="minorHAnsi" w:eastAsiaTheme="minorEastAsia" w:hAnsiTheme="minorHAnsi" w:cstheme="minorBidi"/>
                <w:noProof/>
                <w:kern w:val="2"/>
                <w:sz w:val="22"/>
                <w:szCs w:val="22"/>
                <w:lang w:eastAsia="en-GB"/>
                <w14:ligatures w14:val="standardContextual"/>
              </w:rPr>
              <w:tab/>
            </w:r>
            <w:r w:rsidR="00903B9C" w:rsidRPr="008B01D9">
              <w:rPr>
                <w:rStyle w:val="Hyperlink"/>
                <w:noProof/>
              </w:rPr>
              <w:t>Patient-level extract(s)</w:t>
            </w:r>
            <w:r w:rsidR="00903B9C">
              <w:rPr>
                <w:noProof/>
                <w:webHidden/>
              </w:rPr>
              <w:tab/>
            </w:r>
            <w:r w:rsidR="00903B9C">
              <w:rPr>
                <w:noProof/>
                <w:webHidden/>
              </w:rPr>
              <w:fldChar w:fldCharType="begin"/>
            </w:r>
            <w:r w:rsidR="00903B9C">
              <w:rPr>
                <w:noProof/>
                <w:webHidden/>
              </w:rPr>
              <w:instrText xml:space="preserve"> PAGEREF _Toc140691751 \h </w:instrText>
            </w:r>
            <w:r w:rsidR="00903B9C">
              <w:rPr>
                <w:noProof/>
                <w:webHidden/>
              </w:rPr>
            </w:r>
            <w:r w:rsidR="00903B9C">
              <w:rPr>
                <w:noProof/>
                <w:webHidden/>
              </w:rPr>
              <w:fldChar w:fldCharType="separate"/>
            </w:r>
            <w:r w:rsidR="00282C3E">
              <w:rPr>
                <w:noProof/>
                <w:webHidden/>
              </w:rPr>
              <w:t>27</w:t>
            </w:r>
            <w:r w:rsidR="00903B9C">
              <w:rPr>
                <w:noProof/>
                <w:webHidden/>
              </w:rPr>
              <w:fldChar w:fldCharType="end"/>
            </w:r>
          </w:hyperlink>
        </w:p>
        <w:p w14:paraId="5275434B" w14:textId="48AE7420" w:rsidR="00903B9C" w:rsidRDefault="0066316A" w:rsidP="00903B9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0691752" w:history="1">
            <w:r w:rsidR="00903B9C" w:rsidRPr="008B01D9">
              <w:rPr>
                <w:rStyle w:val="Hyperlink"/>
                <w:noProof/>
              </w:rPr>
              <w:t>5. Appendix - supporting data for NHS England GPSES</w:t>
            </w:r>
            <w:r w:rsidR="00903B9C">
              <w:rPr>
                <w:noProof/>
                <w:webHidden/>
              </w:rPr>
              <w:tab/>
            </w:r>
            <w:r w:rsidR="00903B9C">
              <w:rPr>
                <w:noProof/>
                <w:webHidden/>
              </w:rPr>
              <w:fldChar w:fldCharType="begin"/>
            </w:r>
            <w:r w:rsidR="00903B9C">
              <w:rPr>
                <w:noProof/>
                <w:webHidden/>
              </w:rPr>
              <w:instrText xml:space="preserve"> PAGEREF _Toc140691752 \h </w:instrText>
            </w:r>
            <w:r w:rsidR="00903B9C">
              <w:rPr>
                <w:noProof/>
                <w:webHidden/>
              </w:rPr>
            </w:r>
            <w:r w:rsidR="00903B9C">
              <w:rPr>
                <w:noProof/>
                <w:webHidden/>
              </w:rPr>
              <w:fldChar w:fldCharType="separate"/>
            </w:r>
            <w:r w:rsidR="00282C3E">
              <w:rPr>
                <w:noProof/>
                <w:webHidden/>
              </w:rPr>
              <w:t>28</w:t>
            </w:r>
            <w:r w:rsidR="00903B9C">
              <w:rPr>
                <w:noProof/>
                <w:webHidden/>
              </w:rPr>
              <w:fldChar w:fldCharType="end"/>
            </w:r>
          </w:hyperlink>
        </w:p>
        <w:p w14:paraId="14A9829F" w14:textId="77A37F6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0D7983D" w:rsidR="00A909B7" w:rsidRPr="00493FC5" w:rsidRDefault="00F50A81" w:rsidP="0076493C">
      <w:pPr>
        <w:rPr>
          <w:sz w:val="24"/>
        </w:rPr>
      </w:pPr>
      <w:r w:rsidRPr="00493FC5">
        <w:rPr>
          <w:sz w:val="24"/>
        </w:rPr>
        <w:lastRenderedPageBreak/>
        <w:t xml:space="preserve">This document is produced by </w:t>
      </w:r>
      <w:r w:rsidR="00497399">
        <w:rPr>
          <w:sz w:val="24"/>
        </w:rPr>
        <w:t xml:space="preserve">NHS </w:t>
      </w:r>
      <w:r w:rsidRPr="00493FC5">
        <w:rPr>
          <w:sz w:val="24"/>
        </w:rPr>
        <w:t xml:space="preserve">England. It is published in </w:t>
      </w:r>
      <w:r w:rsidR="00337765">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p>
    <w:p w14:paraId="5DB89B34" w14:textId="3AD22D47" w:rsidR="00A909B7" w:rsidRDefault="00A909B7">
      <w:pPr>
        <w:rPr>
          <w:b/>
          <w:iCs/>
          <w:color w:val="003360"/>
          <w:sz w:val="42"/>
        </w:rPr>
      </w:pPr>
      <w:r>
        <w:br w:type="page"/>
      </w:r>
    </w:p>
    <w:p w14:paraId="5DB89B35" w14:textId="30623DFE" w:rsidR="0037476F" w:rsidRPr="00BE78D1" w:rsidRDefault="0077058E" w:rsidP="00BE78D1">
      <w:pPr>
        <w:pStyle w:val="Heading1"/>
      </w:pPr>
      <w:bookmarkStart w:id="7" w:name="_Toc427937275"/>
      <w:bookmarkStart w:id="8" w:name="_Toc140691731"/>
      <w:r w:rsidRPr="00BE78D1">
        <w:lastRenderedPageBreak/>
        <w:t xml:space="preserve">1. Amendment </w:t>
      </w:r>
      <w:r w:rsidR="00DD5739">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B546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B54677" w14:paraId="170C651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15EDE4" w14:textId="77777777" w:rsidR="00B54677" w:rsidRPr="00B54677" w:rsidRDefault="00B54677" w:rsidP="00B54677">
            <w:pPr>
              <w:rPr>
                <w:rFonts w:cs="Arial"/>
                <w:szCs w:val="20"/>
              </w:rPr>
            </w:pPr>
            <w:r w:rsidRPr="00B54677">
              <w:rPr>
                <w:rFonts w:cs="Arial"/>
                <w:szCs w:val="20"/>
              </w:rPr>
              <w:t>Draft 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F5430EC" w14:textId="4B613EA7" w:rsidR="00B54677" w:rsidRPr="00B54677" w:rsidRDefault="00B54677" w:rsidP="006529E3">
            <w:pPr>
              <w:rPr>
                <w:rFonts w:cs="Arial"/>
                <w:szCs w:val="20"/>
              </w:rPr>
            </w:pPr>
            <w:r w:rsidRPr="00B54677">
              <w:rPr>
                <w:rFonts w:cs="Arial"/>
                <w:szCs w:val="20"/>
              </w:rPr>
              <w:t>21</w:t>
            </w:r>
            <w:r w:rsidR="000832F0">
              <w:rPr>
                <w:rFonts w:cs="Arial"/>
                <w:szCs w:val="20"/>
              </w:rPr>
              <w:t xml:space="preserve"> June </w:t>
            </w:r>
            <w:r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BE5B98E" w14:textId="77777777" w:rsidR="00B54677" w:rsidRPr="00B54677" w:rsidRDefault="00B54677" w:rsidP="00B54677">
            <w:pPr>
              <w:rPr>
                <w:rFonts w:cs="Arial"/>
                <w:szCs w:val="20"/>
              </w:rPr>
            </w:pPr>
            <w:r w:rsidRPr="00B54677">
              <w:rPr>
                <w:rFonts w:cs="Arial"/>
                <w:szCs w:val="20"/>
              </w:rPr>
              <w:t>From Peter Horsfield</w:t>
            </w:r>
          </w:p>
        </w:tc>
      </w:tr>
      <w:tr w:rsidR="00B54677" w14:paraId="37719D0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FCBEC" w14:textId="77777777" w:rsidR="00B54677" w:rsidRPr="00B54677" w:rsidRDefault="00B54677" w:rsidP="00B54677">
            <w:pPr>
              <w:rPr>
                <w:rFonts w:cs="Arial"/>
                <w:szCs w:val="20"/>
              </w:rPr>
            </w:pPr>
            <w:r w:rsidRPr="00B54677">
              <w:rPr>
                <w:rFonts w:cs="Arial"/>
                <w:szCs w:val="20"/>
              </w:rPr>
              <w:t>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8EF407" w14:textId="5936504D" w:rsidR="00B54677" w:rsidRPr="00B54677" w:rsidRDefault="000832F0" w:rsidP="006529E3">
            <w:pPr>
              <w:rPr>
                <w:rFonts w:cs="Arial"/>
                <w:szCs w:val="20"/>
              </w:rPr>
            </w:pPr>
            <w:r>
              <w:rPr>
                <w:rFonts w:cs="Arial"/>
                <w:szCs w:val="20"/>
              </w:rPr>
              <w:t xml:space="preserve">24 September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347B79" w14:textId="77777777" w:rsidR="00B54677" w:rsidRPr="00B54677" w:rsidRDefault="00B54677" w:rsidP="00B54677">
            <w:pPr>
              <w:rPr>
                <w:rFonts w:cs="Arial"/>
                <w:szCs w:val="20"/>
              </w:rPr>
            </w:pPr>
            <w:r w:rsidRPr="00B54677">
              <w:rPr>
                <w:rFonts w:cs="Arial"/>
                <w:szCs w:val="20"/>
              </w:rPr>
              <w:t>Standard Headers and footers Applied and set to approved.</w:t>
            </w:r>
          </w:p>
        </w:tc>
      </w:tr>
      <w:tr w:rsidR="00B54677" w14:paraId="3BBE075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A13D94" w14:textId="77777777" w:rsidR="00B54677" w:rsidRPr="00B54677" w:rsidRDefault="00B54677" w:rsidP="00B54677">
            <w:pPr>
              <w:rPr>
                <w:rFonts w:cs="Arial"/>
                <w:szCs w:val="20"/>
              </w:rPr>
            </w:pPr>
            <w:r w:rsidRPr="00B54677">
              <w:rPr>
                <w:rFonts w:cs="Arial"/>
                <w:szCs w:val="20"/>
              </w:rPr>
              <w:t>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C42729" w14:textId="0ADFD516" w:rsidR="00B54677" w:rsidRPr="00B54677" w:rsidRDefault="000832F0" w:rsidP="006529E3">
            <w:pPr>
              <w:rPr>
                <w:rFonts w:cs="Arial"/>
                <w:szCs w:val="20"/>
              </w:rPr>
            </w:pPr>
            <w:r>
              <w:rPr>
                <w:rFonts w:cs="Arial"/>
                <w:szCs w:val="20"/>
              </w:rPr>
              <w:t xml:space="preserve">03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01F4C47" w14:textId="77777777" w:rsidR="00B54677" w:rsidRPr="00B54677" w:rsidRDefault="00B54677" w:rsidP="00B54677">
            <w:pPr>
              <w:rPr>
                <w:rFonts w:cs="Arial"/>
                <w:szCs w:val="20"/>
              </w:rPr>
            </w:pPr>
            <w:r w:rsidRPr="00B54677">
              <w:rPr>
                <w:rFonts w:cs="Arial"/>
                <w:szCs w:val="20"/>
              </w:rPr>
              <w:t xml:space="preserve">Added headers and footers to Version 0.4 received from </w:t>
            </w:r>
            <w:smartTag w:uri="urn:schemas-microsoft-com:office:smarttags" w:element="PersonName">
              <w:r w:rsidRPr="00B54677">
                <w:rPr>
                  <w:rFonts w:cs="Arial"/>
                  <w:szCs w:val="20"/>
                </w:rPr>
                <w:t>Pete Horsfield</w:t>
              </w:r>
            </w:smartTag>
            <w:r w:rsidRPr="00B54677">
              <w:rPr>
                <w:rFonts w:cs="Arial"/>
                <w:szCs w:val="20"/>
              </w:rPr>
              <w:t xml:space="preserve"> on </w:t>
            </w:r>
            <w:smartTag w:uri="urn:schemas-microsoft-com:office:smarttags" w:element="date">
              <w:smartTagPr>
                <w:attr w:name="Month" w:val="11"/>
                <w:attr w:name="Day" w:val="3"/>
                <w:attr w:name="Year" w:val="2003"/>
              </w:smartTagPr>
              <w:r w:rsidRPr="00B54677">
                <w:rPr>
                  <w:rFonts w:cs="Arial"/>
                  <w:szCs w:val="20"/>
                </w:rPr>
                <w:t>03/11/03</w:t>
              </w:r>
            </w:smartTag>
            <w:r w:rsidRPr="00B54677">
              <w:rPr>
                <w:rFonts w:cs="Arial"/>
                <w:szCs w:val="20"/>
              </w:rPr>
              <w:t>.</w:t>
            </w:r>
          </w:p>
        </w:tc>
      </w:tr>
      <w:tr w:rsidR="00B54677" w14:paraId="46CA23E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2CCD15" w14:textId="77777777" w:rsidR="00B54677" w:rsidRPr="00B54677" w:rsidRDefault="00B54677" w:rsidP="00B54677">
            <w:pPr>
              <w:rPr>
                <w:rFonts w:cs="Arial"/>
                <w:szCs w:val="20"/>
              </w:rPr>
            </w:pPr>
            <w:r w:rsidRPr="00B54677">
              <w:rPr>
                <w:rFonts w:cs="Arial"/>
                <w:szCs w:val="20"/>
              </w:rPr>
              <w:t>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C459BF" w14:textId="7BB80BA3" w:rsidR="00B54677" w:rsidRPr="00B54677" w:rsidRDefault="000832F0" w:rsidP="006529E3">
            <w:pPr>
              <w:rPr>
                <w:rFonts w:cs="Arial"/>
                <w:szCs w:val="20"/>
              </w:rPr>
            </w:pPr>
            <w:r>
              <w:rPr>
                <w:rFonts w:cs="Arial"/>
                <w:szCs w:val="20"/>
              </w:rPr>
              <w:t xml:space="preserve">12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8B3DA4B"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5008CA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D0E2CF" w14:textId="77777777" w:rsidR="00B54677" w:rsidRPr="00B54677" w:rsidRDefault="00B54677" w:rsidP="00B54677">
            <w:pPr>
              <w:rPr>
                <w:rFonts w:cs="Arial"/>
                <w:szCs w:val="20"/>
              </w:rPr>
            </w:pPr>
            <w:r w:rsidRPr="00B54677">
              <w:rPr>
                <w:rFonts w:cs="Arial"/>
                <w:szCs w:val="20"/>
              </w:rPr>
              <w:t>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F9A0362" w14:textId="07416D24" w:rsidR="00B54677" w:rsidRPr="00B54677" w:rsidRDefault="000832F0" w:rsidP="006529E3">
            <w:pPr>
              <w:rPr>
                <w:rFonts w:cs="Arial"/>
                <w:szCs w:val="20"/>
              </w:rPr>
            </w:pPr>
            <w:r>
              <w:rPr>
                <w:rFonts w:cs="Arial"/>
                <w:szCs w:val="20"/>
              </w:rPr>
              <w:t xml:space="preserve">20 January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807476"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7F98EF7B"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2024C6" w14:textId="77777777" w:rsidR="00B54677" w:rsidRPr="00B54677" w:rsidRDefault="00B54677" w:rsidP="00B54677">
            <w:pPr>
              <w:rPr>
                <w:rFonts w:cs="Arial"/>
                <w:szCs w:val="20"/>
              </w:rPr>
            </w:pPr>
            <w:r w:rsidRPr="00B54677">
              <w:rPr>
                <w:rFonts w:cs="Arial"/>
                <w:szCs w:val="20"/>
              </w:rPr>
              <w:t>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FBEC8" w14:textId="2DA58BF0" w:rsidR="00B54677" w:rsidRPr="00B54677" w:rsidRDefault="000832F0" w:rsidP="006529E3">
            <w:pPr>
              <w:rPr>
                <w:rFonts w:cs="Arial"/>
                <w:szCs w:val="20"/>
              </w:rPr>
            </w:pPr>
            <w:r>
              <w:rPr>
                <w:rFonts w:cs="Arial"/>
                <w:szCs w:val="20"/>
              </w:rPr>
              <w:t xml:space="preserve">04 </w:t>
            </w:r>
            <w:r w:rsidR="00B54677" w:rsidRPr="00B54677">
              <w:rPr>
                <w:rFonts w:cs="Arial"/>
                <w:szCs w:val="20"/>
              </w:rPr>
              <w:t>Feb</w:t>
            </w:r>
            <w:r>
              <w:rPr>
                <w:rFonts w:cs="Arial"/>
                <w:szCs w:val="20"/>
              </w:rPr>
              <w:t xml:space="preserve">ruary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B6EC6D" w14:textId="77777777" w:rsidR="00B54677" w:rsidRPr="00B54677" w:rsidRDefault="00B54677" w:rsidP="00B54677">
            <w:pPr>
              <w:rPr>
                <w:rFonts w:cs="Arial"/>
                <w:szCs w:val="20"/>
              </w:rPr>
            </w:pPr>
            <w:r w:rsidRPr="00B54677">
              <w:rPr>
                <w:rFonts w:cs="Arial"/>
                <w:szCs w:val="20"/>
              </w:rPr>
              <w:t>Amended following 4 Country, GPSS and internal review</w:t>
            </w:r>
          </w:p>
        </w:tc>
      </w:tr>
      <w:tr w:rsidR="00B54677" w14:paraId="5ED4030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283261" w14:textId="77777777" w:rsidR="00B54677" w:rsidRPr="00B54677" w:rsidRDefault="00B54677" w:rsidP="00B54677">
            <w:pPr>
              <w:rPr>
                <w:rFonts w:cs="Arial"/>
                <w:szCs w:val="20"/>
              </w:rPr>
            </w:pPr>
            <w:r w:rsidRPr="00B54677">
              <w:rPr>
                <w:rFonts w:cs="Arial"/>
                <w:szCs w:val="20"/>
              </w:rPr>
              <w:t>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6216DE9" w14:textId="0C67ABDE" w:rsidR="00B54677" w:rsidRPr="00B54677" w:rsidRDefault="000832F0" w:rsidP="006529E3">
            <w:pPr>
              <w:rPr>
                <w:rFonts w:cs="Arial"/>
                <w:szCs w:val="20"/>
              </w:rPr>
            </w:pPr>
            <w:r>
              <w:rPr>
                <w:rFonts w:cs="Arial"/>
                <w:szCs w:val="20"/>
              </w:rPr>
              <w:t xml:space="preserve">09 April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823FBD" w14:textId="77777777" w:rsidR="00B54677" w:rsidRPr="00B54677" w:rsidRDefault="00B54677" w:rsidP="00B54677">
            <w:pPr>
              <w:rPr>
                <w:rFonts w:cs="Arial"/>
                <w:szCs w:val="20"/>
              </w:rPr>
            </w:pPr>
            <w:r w:rsidRPr="00B54677">
              <w:rPr>
                <w:rFonts w:cs="Arial"/>
                <w:szCs w:val="20"/>
              </w:rPr>
              <w:t>SNOMED-CT codes added, 4-byte Read codes removed</w:t>
            </w:r>
          </w:p>
        </w:tc>
      </w:tr>
      <w:tr w:rsidR="00B54677" w14:paraId="4165CEF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8648A5" w14:textId="77777777" w:rsidR="00B54677" w:rsidRPr="00B54677" w:rsidRDefault="00B54677" w:rsidP="00B54677">
            <w:pPr>
              <w:rPr>
                <w:rFonts w:cs="Arial"/>
                <w:szCs w:val="20"/>
              </w:rPr>
            </w:pPr>
            <w:r w:rsidRPr="00B54677">
              <w:rPr>
                <w:rFonts w:cs="Arial"/>
                <w:szCs w:val="20"/>
              </w:rPr>
              <w:t>4.2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9D8E86" w14:textId="1AE9AB58" w:rsidR="00B54677" w:rsidRPr="00B54677" w:rsidRDefault="000832F0" w:rsidP="006529E3">
            <w:pPr>
              <w:rPr>
                <w:rFonts w:cs="Arial"/>
                <w:szCs w:val="20"/>
              </w:rPr>
            </w:pPr>
            <w:r>
              <w:rPr>
                <w:rFonts w:cs="Arial"/>
                <w:szCs w:val="20"/>
              </w:rPr>
              <w:t xml:space="preserve">09 July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F718770" w14:textId="77777777" w:rsidR="00B54677" w:rsidRPr="00B54677" w:rsidRDefault="00B54677" w:rsidP="00B54677">
            <w:pPr>
              <w:rPr>
                <w:rFonts w:cs="Arial"/>
                <w:szCs w:val="20"/>
              </w:rPr>
            </w:pPr>
            <w:r w:rsidRPr="00B54677">
              <w:rPr>
                <w:rFonts w:cs="Arial"/>
                <w:szCs w:val="20"/>
              </w:rPr>
              <w:t>Amended following July READ code release</w:t>
            </w:r>
          </w:p>
        </w:tc>
      </w:tr>
      <w:tr w:rsidR="00B54677" w14:paraId="190BD1C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C0EC1B" w14:textId="77777777" w:rsidR="00B54677" w:rsidRPr="00B54677" w:rsidRDefault="00B54677" w:rsidP="00B54677">
            <w:pPr>
              <w:rPr>
                <w:rFonts w:cs="Arial"/>
                <w:szCs w:val="20"/>
              </w:rPr>
            </w:pPr>
            <w:r w:rsidRPr="00B54677">
              <w:rPr>
                <w:rFonts w:cs="Arial"/>
                <w:szCs w:val="20"/>
              </w:rPr>
              <w:t>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ED1F9" w14:textId="6B11672E" w:rsidR="00B54677" w:rsidRPr="00B54677" w:rsidRDefault="000832F0" w:rsidP="006529E3">
            <w:pPr>
              <w:rPr>
                <w:rFonts w:cs="Arial"/>
                <w:szCs w:val="20"/>
              </w:rPr>
            </w:pPr>
            <w:r>
              <w:rPr>
                <w:rFonts w:cs="Arial"/>
                <w:szCs w:val="20"/>
              </w:rPr>
              <w:t xml:space="preserve">27 September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43A3B9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49E18C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7B067F" w14:textId="77777777" w:rsidR="00B54677" w:rsidRPr="00B54677" w:rsidRDefault="00B54677" w:rsidP="00B54677">
            <w:pPr>
              <w:rPr>
                <w:rFonts w:cs="Arial"/>
                <w:szCs w:val="20"/>
              </w:rPr>
            </w:pPr>
            <w:r w:rsidRPr="00B54677">
              <w:rPr>
                <w:rFonts w:cs="Arial"/>
                <w:szCs w:val="20"/>
              </w:rPr>
              <w:t>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BB51C1E" w14:textId="406348EE" w:rsidR="00B54677" w:rsidRPr="00B54677" w:rsidRDefault="000832F0" w:rsidP="006529E3">
            <w:pPr>
              <w:rPr>
                <w:rFonts w:cs="Arial"/>
                <w:szCs w:val="20"/>
              </w:rPr>
            </w:pPr>
            <w:r>
              <w:rPr>
                <w:rFonts w:cs="Arial"/>
                <w:szCs w:val="20"/>
              </w:rPr>
              <w:t xml:space="preserve">18 January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04669E"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1DEC535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D10638" w14:textId="77777777" w:rsidR="00B54677" w:rsidRPr="00B54677" w:rsidRDefault="00B54677" w:rsidP="00B54677">
            <w:pPr>
              <w:rPr>
                <w:rFonts w:cs="Arial"/>
                <w:szCs w:val="20"/>
              </w:rPr>
            </w:pPr>
            <w:r w:rsidRPr="00B54677">
              <w:rPr>
                <w:rFonts w:cs="Arial"/>
                <w:szCs w:val="20"/>
              </w:rPr>
              <w:t>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E889C8" w14:textId="117329B5" w:rsidR="00B54677" w:rsidRPr="00B54677" w:rsidRDefault="000832F0" w:rsidP="006529E3">
            <w:pPr>
              <w:rPr>
                <w:rFonts w:cs="Arial"/>
                <w:szCs w:val="20"/>
              </w:rPr>
            </w:pPr>
            <w:r>
              <w:rPr>
                <w:rFonts w:cs="Arial"/>
                <w:szCs w:val="20"/>
              </w:rPr>
              <w:t xml:space="preserve">21 June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FA85D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DA7CBA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45A465" w14:textId="77777777" w:rsidR="00B54677" w:rsidRPr="00B54677" w:rsidRDefault="00B54677" w:rsidP="00B54677">
            <w:pPr>
              <w:rPr>
                <w:rFonts w:cs="Arial"/>
                <w:szCs w:val="20"/>
              </w:rPr>
            </w:pPr>
            <w:r w:rsidRPr="00B54677">
              <w:rPr>
                <w:rFonts w:cs="Arial"/>
                <w:szCs w:val="20"/>
              </w:rPr>
              <w:t>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0C0793B" w14:textId="27FA9814"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F78B4D"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482357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3CDF32" w14:textId="77777777" w:rsidR="00B54677" w:rsidRPr="00B54677" w:rsidRDefault="00B54677" w:rsidP="00B54677">
            <w:pPr>
              <w:rPr>
                <w:rFonts w:cs="Arial"/>
                <w:szCs w:val="20"/>
              </w:rPr>
            </w:pPr>
            <w:r w:rsidRPr="00B54677">
              <w:rPr>
                <w:rFonts w:cs="Arial"/>
                <w:szCs w:val="20"/>
              </w:rPr>
              <w:t>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F4B61F8" w14:textId="70F2D421"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FA5B01" w14:textId="77777777" w:rsidR="00B54677" w:rsidRPr="00B54677" w:rsidRDefault="00B54677" w:rsidP="00B54677">
            <w:pPr>
              <w:rPr>
                <w:rFonts w:cs="Arial"/>
                <w:szCs w:val="20"/>
              </w:rPr>
            </w:pPr>
            <w:r w:rsidRPr="00B54677">
              <w:rPr>
                <w:rFonts w:cs="Arial"/>
                <w:szCs w:val="20"/>
              </w:rPr>
              <w:t>Amended following July 2005 Read Code release and January 2005 SNOMED CT release</w:t>
            </w:r>
          </w:p>
        </w:tc>
      </w:tr>
      <w:tr w:rsidR="00B54677" w14:paraId="7E2E89B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4AED7A" w14:textId="77777777" w:rsidR="00B54677" w:rsidRPr="00B54677" w:rsidRDefault="00B54677" w:rsidP="00B54677">
            <w:pPr>
              <w:rPr>
                <w:rFonts w:cs="Arial"/>
                <w:szCs w:val="20"/>
              </w:rPr>
            </w:pPr>
            <w:r w:rsidRPr="00B54677">
              <w:rPr>
                <w:rFonts w:cs="Arial"/>
                <w:szCs w:val="20"/>
              </w:rPr>
              <w:t>6.2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853ED5" w14:textId="11630B6A" w:rsidR="00B54677" w:rsidRPr="00B54677" w:rsidRDefault="000832F0" w:rsidP="006529E3">
            <w:pPr>
              <w:rPr>
                <w:rFonts w:cs="Arial"/>
                <w:szCs w:val="20"/>
              </w:rPr>
            </w:pPr>
            <w:r>
              <w:rPr>
                <w:rFonts w:cs="Arial"/>
                <w:szCs w:val="20"/>
              </w:rPr>
              <w:t xml:space="preserve">21 August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C83F3A" w14:textId="77777777" w:rsidR="00B54677" w:rsidRPr="00B54677" w:rsidRDefault="00B54677" w:rsidP="00B54677">
            <w:pPr>
              <w:rPr>
                <w:rFonts w:cs="Arial"/>
                <w:szCs w:val="20"/>
              </w:rPr>
            </w:pPr>
            <w:r w:rsidRPr="00B54677">
              <w:rPr>
                <w:rFonts w:cs="Arial"/>
                <w:szCs w:val="20"/>
              </w:rPr>
              <w:t>Amended following 4 Country review</w:t>
            </w:r>
          </w:p>
        </w:tc>
      </w:tr>
      <w:tr w:rsidR="00B54677" w14:paraId="657350B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65C556" w14:textId="77777777" w:rsidR="00B54677" w:rsidRPr="00B54677" w:rsidRDefault="00B54677" w:rsidP="00B54677">
            <w:pPr>
              <w:rPr>
                <w:rFonts w:cs="Arial"/>
                <w:szCs w:val="20"/>
              </w:rPr>
            </w:pPr>
            <w:r w:rsidRPr="00B54677">
              <w:rPr>
                <w:rFonts w:cs="Arial"/>
                <w:szCs w:val="20"/>
              </w:rPr>
              <w:t>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505354" w14:textId="39E92466" w:rsidR="00B54677" w:rsidRPr="00B54677" w:rsidRDefault="000832F0" w:rsidP="006529E3">
            <w:pPr>
              <w:rPr>
                <w:rFonts w:cs="Arial"/>
                <w:szCs w:val="20"/>
              </w:rPr>
            </w:pPr>
            <w:r>
              <w:rPr>
                <w:rFonts w:cs="Arial"/>
                <w:szCs w:val="20"/>
              </w:rPr>
              <w:t xml:space="preserve">23 September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99843F"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2CB1431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EC1835" w14:textId="77777777" w:rsidR="00B54677" w:rsidRPr="00B54677" w:rsidRDefault="00B54677" w:rsidP="00B54677">
            <w:pPr>
              <w:rPr>
                <w:rFonts w:cs="Arial"/>
                <w:szCs w:val="20"/>
              </w:rPr>
            </w:pPr>
            <w:r w:rsidRPr="00B54677">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6964AC" w14:textId="4F7681CB" w:rsidR="00B54677" w:rsidRPr="00B54677" w:rsidRDefault="000832F0" w:rsidP="006529E3">
            <w:pPr>
              <w:rPr>
                <w:rFonts w:cs="Arial"/>
                <w:szCs w:val="20"/>
              </w:rPr>
            </w:pPr>
            <w:r>
              <w:rPr>
                <w:rFonts w:cs="Arial"/>
                <w:szCs w:val="20"/>
              </w:rPr>
              <w:t xml:space="preserve">21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47F5E5" w14:textId="77777777" w:rsidR="00B54677" w:rsidRPr="00B54677" w:rsidRDefault="00B54677" w:rsidP="00B54677">
            <w:pPr>
              <w:rPr>
                <w:rFonts w:cs="Arial"/>
                <w:szCs w:val="20"/>
              </w:rPr>
            </w:pPr>
            <w:r w:rsidRPr="00B54677">
              <w:rPr>
                <w:rFonts w:cs="Arial"/>
                <w:szCs w:val="20"/>
              </w:rPr>
              <w:t>From Phil Brown</w:t>
            </w:r>
          </w:p>
        </w:tc>
      </w:tr>
      <w:tr w:rsidR="00B54677" w:rsidRPr="00E1002E" w14:paraId="243396E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6858BF" w14:textId="77777777" w:rsidR="00B54677" w:rsidRPr="00B54677" w:rsidRDefault="00B54677" w:rsidP="00B54677">
            <w:pPr>
              <w:rPr>
                <w:rFonts w:cs="Arial"/>
                <w:szCs w:val="20"/>
              </w:rPr>
            </w:pPr>
            <w:r w:rsidRPr="00B54677">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216D7A" w14:textId="481FB011" w:rsidR="00B54677" w:rsidRPr="00B54677" w:rsidRDefault="000832F0" w:rsidP="006529E3">
            <w:pPr>
              <w:rPr>
                <w:rFonts w:cs="Arial"/>
                <w:szCs w:val="20"/>
              </w:rPr>
            </w:pPr>
            <w:r>
              <w:rPr>
                <w:rFonts w:cs="Arial"/>
                <w:szCs w:val="20"/>
              </w:rPr>
              <w:t xml:space="preserve">22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271D635" w14:textId="77777777" w:rsidR="00B54677" w:rsidRPr="00B54677" w:rsidRDefault="00B54677" w:rsidP="00B54677">
            <w:pPr>
              <w:rPr>
                <w:rFonts w:cs="Arial"/>
                <w:szCs w:val="20"/>
              </w:rPr>
            </w:pPr>
            <w:r w:rsidRPr="00B54677">
              <w:rPr>
                <w:rFonts w:cs="Arial"/>
                <w:szCs w:val="20"/>
              </w:rPr>
              <w:t>Amended following review by Peter Horsfield</w:t>
            </w:r>
          </w:p>
        </w:tc>
      </w:tr>
      <w:tr w:rsidR="00B54677" w:rsidRPr="00E1002E" w14:paraId="1D2AAF3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301798" w14:textId="77777777" w:rsidR="00B54677" w:rsidRPr="00B54677" w:rsidRDefault="00B54677" w:rsidP="00B54677">
            <w:pPr>
              <w:rPr>
                <w:rFonts w:cs="Arial"/>
                <w:szCs w:val="20"/>
              </w:rPr>
            </w:pPr>
            <w:r w:rsidRPr="00B54677">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060499" w14:textId="05F13461" w:rsidR="00B54677" w:rsidRPr="00B54677" w:rsidRDefault="000832F0" w:rsidP="006529E3">
            <w:pPr>
              <w:rPr>
                <w:rFonts w:cs="Arial"/>
                <w:szCs w:val="20"/>
              </w:rPr>
            </w:pPr>
            <w:r>
              <w:rPr>
                <w:rFonts w:cs="Arial"/>
                <w:szCs w:val="20"/>
              </w:rPr>
              <w:t xml:space="preserve">3 December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EB4E61" w14:textId="77777777" w:rsidR="00B54677" w:rsidRPr="00B54677" w:rsidRDefault="00B54677" w:rsidP="00B54677">
            <w:pPr>
              <w:rPr>
                <w:rFonts w:cs="Arial"/>
                <w:szCs w:val="20"/>
              </w:rPr>
            </w:pPr>
            <w:r w:rsidRPr="00B54677">
              <w:rPr>
                <w:rFonts w:cs="Arial"/>
                <w:szCs w:val="20"/>
              </w:rPr>
              <w:t>Draft revised for internal review</w:t>
            </w:r>
          </w:p>
        </w:tc>
      </w:tr>
      <w:tr w:rsidR="00B54677" w:rsidRPr="00EC1E67" w14:paraId="423D67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8F9703" w14:textId="77777777" w:rsidR="00B54677" w:rsidRPr="00B54677" w:rsidRDefault="00B54677" w:rsidP="00B54677">
            <w:pPr>
              <w:rPr>
                <w:rFonts w:cs="Arial"/>
                <w:szCs w:val="20"/>
              </w:rPr>
            </w:pPr>
            <w:r w:rsidRPr="00B54677">
              <w:rPr>
                <w:rFonts w:cs="Arial"/>
                <w:szCs w:val="20"/>
              </w:rPr>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A10802" w14:textId="15B38B20" w:rsidR="00B54677" w:rsidRPr="00B54677" w:rsidRDefault="00486F72" w:rsidP="006529E3">
            <w:pPr>
              <w:rPr>
                <w:rFonts w:cs="Arial"/>
                <w:szCs w:val="20"/>
              </w:rPr>
            </w:pPr>
            <w:r>
              <w:rPr>
                <w:rFonts w:cs="Arial"/>
                <w:szCs w:val="20"/>
              </w:rPr>
              <w:t xml:space="preserve">26 February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0BD1E3B" w14:textId="77777777" w:rsidR="00B54677" w:rsidRPr="00B54677" w:rsidRDefault="00B54677" w:rsidP="00B54677">
            <w:pPr>
              <w:rPr>
                <w:rFonts w:cs="Arial"/>
                <w:szCs w:val="20"/>
              </w:rPr>
            </w:pPr>
            <w:r w:rsidRPr="00B54677">
              <w:rPr>
                <w:rFonts w:cs="Arial"/>
                <w:szCs w:val="20"/>
              </w:rPr>
              <w:t>Amended following internal &amp; 4 Countries review</w:t>
            </w:r>
          </w:p>
        </w:tc>
      </w:tr>
      <w:tr w:rsidR="00B54677" w:rsidRPr="00930024" w14:paraId="061F8C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B17CDF" w14:textId="77777777" w:rsidR="00B54677" w:rsidRPr="00B54677" w:rsidRDefault="00B54677" w:rsidP="00B54677">
            <w:pPr>
              <w:rPr>
                <w:rFonts w:cs="Arial"/>
                <w:szCs w:val="20"/>
              </w:rPr>
            </w:pPr>
            <w:r w:rsidRPr="00B54677">
              <w:rPr>
                <w:rFonts w:cs="Arial"/>
                <w:szCs w:val="20"/>
              </w:rPr>
              <w:lastRenderedPageBreak/>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046CF" w14:textId="6CB36689" w:rsidR="00B54677" w:rsidRPr="00B54677" w:rsidRDefault="00486F72" w:rsidP="006529E3">
            <w:pPr>
              <w:rPr>
                <w:rFonts w:cs="Arial"/>
                <w:szCs w:val="20"/>
              </w:rPr>
            </w:pPr>
            <w:r>
              <w:rPr>
                <w:rFonts w:cs="Arial"/>
                <w:szCs w:val="20"/>
              </w:rPr>
              <w:t xml:space="preserve">15 March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795E32"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03A668F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6524C4" w14:textId="77777777" w:rsidR="00B54677" w:rsidRPr="00B54677" w:rsidRDefault="00B54677" w:rsidP="00B54677">
            <w:pPr>
              <w:rPr>
                <w:rFonts w:cs="Arial"/>
                <w:szCs w:val="20"/>
              </w:rPr>
            </w:pPr>
            <w:r w:rsidRPr="00B54677">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402B19" w14:textId="66DDBF90"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C24B40" w14:textId="77777777" w:rsidR="00B54677" w:rsidRPr="00B54677" w:rsidRDefault="00B54677" w:rsidP="00B54677">
            <w:pPr>
              <w:rPr>
                <w:rFonts w:cs="Arial"/>
                <w:szCs w:val="20"/>
              </w:rPr>
            </w:pPr>
            <w:r w:rsidRPr="00B54677">
              <w:rPr>
                <w:rFonts w:cs="Arial"/>
                <w:szCs w:val="20"/>
              </w:rPr>
              <w:t>Responding to queries raised</w:t>
            </w:r>
          </w:p>
          <w:p w14:paraId="3ACDC90A" w14:textId="77777777" w:rsidR="00B54677" w:rsidRPr="00B54677" w:rsidRDefault="00B54677" w:rsidP="00B54677">
            <w:pPr>
              <w:rPr>
                <w:rFonts w:cs="Arial"/>
                <w:szCs w:val="20"/>
              </w:rPr>
            </w:pPr>
            <w:r w:rsidRPr="00B54677">
              <w:rPr>
                <w:rFonts w:cs="Arial"/>
                <w:szCs w:val="20"/>
              </w:rPr>
              <w:t>Amend wording for Note 3</w:t>
            </w:r>
          </w:p>
        </w:tc>
      </w:tr>
      <w:tr w:rsidR="00B54677" w:rsidRPr="00930024" w14:paraId="0EBFE62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158787" w14:textId="77777777" w:rsidR="00B54677" w:rsidRPr="00B54677" w:rsidRDefault="00B54677" w:rsidP="00B54677">
            <w:pPr>
              <w:rPr>
                <w:rFonts w:cs="Arial"/>
                <w:szCs w:val="20"/>
              </w:rPr>
            </w:pPr>
            <w:r w:rsidRPr="00B54677">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EFCF792" w14:textId="681B6C7A"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9B2785A" w14:textId="77777777" w:rsidR="00B54677" w:rsidRPr="00B54677" w:rsidRDefault="00B54677" w:rsidP="00B54677">
            <w:pPr>
              <w:rPr>
                <w:rFonts w:cs="Arial"/>
                <w:szCs w:val="20"/>
              </w:rPr>
            </w:pPr>
            <w:r w:rsidRPr="00B54677">
              <w:rPr>
                <w:rFonts w:cs="Arial"/>
                <w:szCs w:val="20"/>
              </w:rPr>
              <w:t>Approved by NHSE</w:t>
            </w:r>
          </w:p>
        </w:tc>
      </w:tr>
      <w:tr w:rsidR="00B54677" w14:paraId="2F93157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ECDDEC" w14:textId="77777777" w:rsidR="00B54677" w:rsidRPr="00B54677" w:rsidRDefault="00B54677" w:rsidP="00B54677">
            <w:pPr>
              <w:rPr>
                <w:rFonts w:cs="Arial"/>
                <w:szCs w:val="20"/>
              </w:rPr>
            </w:pPr>
            <w:r w:rsidRPr="00B54677">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40AA7B1" w14:textId="183E9BF5" w:rsidR="00B54677" w:rsidRPr="00B54677" w:rsidRDefault="00486F72" w:rsidP="006529E3">
            <w:pPr>
              <w:rPr>
                <w:rFonts w:cs="Arial"/>
                <w:szCs w:val="20"/>
              </w:rPr>
            </w:pPr>
            <w:r>
              <w:rPr>
                <w:rFonts w:cs="Arial"/>
                <w:szCs w:val="20"/>
              </w:rPr>
              <w:t xml:space="preserve">20 October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CFD5A5" w14:textId="77777777" w:rsidR="00B54677" w:rsidRPr="00B54677" w:rsidRDefault="00B54677" w:rsidP="00B54677">
            <w:pPr>
              <w:rPr>
                <w:rFonts w:cs="Arial"/>
                <w:szCs w:val="20"/>
              </w:rPr>
            </w:pPr>
            <w:r w:rsidRPr="00B54677">
              <w:rPr>
                <w:rFonts w:cs="Arial"/>
                <w:szCs w:val="20"/>
              </w:rPr>
              <w:t>April Read Code Release</w:t>
            </w:r>
          </w:p>
          <w:p w14:paraId="6B43D216" w14:textId="77777777" w:rsidR="00B54677" w:rsidRPr="00B54677" w:rsidRDefault="00B54677" w:rsidP="00B54677">
            <w:pPr>
              <w:rPr>
                <w:rFonts w:cs="Arial"/>
                <w:szCs w:val="20"/>
              </w:rPr>
            </w:pPr>
            <w:smartTag w:uri="urn:schemas-microsoft-com:office:smarttags" w:element="country-region">
              <w:smartTag w:uri="urn:schemas-microsoft-com:office:smarttags" w:element="place">
                <w:r w:rsidRPr="00B54677">
                  <w:rPr>
                    <w:rFonts w:cs="Arial"/>
                    <w:szCs w:val="20"/>
                  </w:rPr>
                  <w:t>April SNOMED CT</w:t>
                </w:r>
              </w:smartTag>
            </w:smartTag>
            <w:r w:rsidRPr="00B54677">
              <w:rPr>
                <w:rFonts w:cs="Arial"/>
                <w:szCs w:val="20"/>
              </w:rPr>
              <w:t xml:space="preserve"> Release</w:t>
            </w:r>
          </w:p>
          <w:p w14:paraId="23DF8A35" w14:textId="77777777" w:rsidR="00B54677" w:rsidRPr="00B54677" w:rsidRDefault="00B54677" w:rsidP="00B54677">
            <w:pPr>
              <w:rPr>
                <w:rFonts w:cs="Arial"/>
                <w:szCs w:val="20"/>
              </w:rPr>
            </w:pPr>
            <w:r w:rsidRPr="00B54677">
              <w:rPr>
                <w:rFonts w:cs="Arial"/>
                <w:szCs w:val="20"/>
              </w:rPr>
              <w:t xml:space="preserve">October Read Code Release </w:t>
            </w:r>
          </w:p>
          <w:p w14:paraId="51C5E29A" w14:textId="77777777" w:rsidR="00B54677" w:rsidRPr="00B54677" w:rsidRDefault="00B54677" w:rsidP="00B54677">
            <w:pPr>
              <w:rPr>
                <w:rFonts w:cs="Arial"/>
                <w:szCs w:val="20"/>
              </w:rPr>
            </w:pPr>
            <w:r w:rsidRPr="00B54677">
              <w:rPr>
                <w:rFonts w:cs="Arial"/>
                <w:szCs w:val="20"/>
              </w:rPr>
              <w:t>Corrections and amendments following feedback</w:t>
            </w:r>
          </w:p>
        </w:tc>
      </w:tr>
      <w:tr w:rsidR="00B54677" w14:paraId="76E999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C8407" w14:textId="77777777" w:rsidR="00B54677" w:rsidRPr="00B54677" w:rsidRDefault="00B54677" w:rsidP="00B54677">
            <w:pPr>
              <w:rPr>
                <w:rFonts w:cs="Arial"/>
                <w:szCs w:val="20"/>
              </w:rPr>
            </w:pPr>
            <w:r w:rsidRPr="00B54677">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D51C0AE" w14:textId="58368338" w:rsidR="00B54677" w:rsidRPr="00B54677" w:rsidRDefault="00486F72" w:rsidP="006529E3">
            <w:pPr>
              <w:rPr>
                <w:rFonts w:cs="Arial"/>
                <w:szCs w:val="20"/>
              </w:rPr>
            </w:pPr>
            <w:r>
              <w:rPr>
                <w:rFonts w:cs="Arial"/>
                <w:szCs w:val="20"/>
              </w:rPr>
              <w:t xml:space="preserve">13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459BFA2" w14:textId="77777777" w:rsidR="00B54677" w:rsidRPr="00B54677" w:rsidRDefault="00B54677" w:rsidP="00B54677">
            <w:pPr>
              <w:rPr>
                <w:rFonts w:cs="Arial"/>
                <w:szCs w:val="20"/>
              </w:rPr>
            </w:pPr>
            <w:r w:rsidRPr="00B54677">
              <w:rPr>
                <w:rFonts w:cs="Arial"/>
                <w:szCs w:val="20"/>
              </w:rPr>
              <w:t>IHD_COD: Correct spacing for clarity</w:t>
            </w:r>
          </w:p>
          <w:p w14:paraId="12197D53" w14:textId="77777777" w:rsidR="00B54677" w:rsidRPr="00B54677" w:rsidRDefault="00B54677" w:rsidP="00B54677">
            <w:pPr>
              <w:rPr>
                <w:rFonts w:cs="Arial"/>
                <w:szCs w:val="20"/>
              </w:rPr>
            </w:pPr>
            <w:r w:rsidRPr="00B54677">
              <w:rPr>
                <w:rFonts w:cs="Arial"/>
                <w:szCs w:val="20"/>
              </w:rPr>
              <w:t>Addition of missing exercise test codes in CTV3</w:t>
            </w:r>
          </w:p>
        </w:tc>
      </w:tr>
      <w:tr w:rsidR="00B54677" w14:paraId="450D84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C47723" w14:textId="77777777" w:rsidR="00B54677" w:rsidRPr="00B54677" w:rsidRDefault="00B54677" w:rsidP="00B54677">
            <w:pPr>
              <w:rPr>
                <w:rFonts w:cs="Arial"/>
                <w:szCs w:val="20"/>
              </w:rPr>
            </w:pPr>
            <w:r w:rsidRPr="00B54677">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E1B74D2" w14:textId="03DB5992" w:rsidR="00B54677" w:rsidRPr="00B54677" w:rsidRDefault="00486F72" w:rsidP="006529E3">
            <w:pPr>
              <w:rPr>
                <w:rFonts w:cs="Arial"/>
                <w:szCs w:val="20"/>
              </w:rPr>
            </w:pPr>
            <w:r>
              <w:rPr>
                <w:rFonts w:cs="Arial"/>
                <w:szCs w:val="20"/>
              </w:rPr>
              <w:t xml:space="preserve">30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E5D86E9" w14:textId="77777777" w:rsidR="00B54677" w:rsidRPr="00B54677" w:rsidRDefault="00B54677" w:rsidP="00B54677">
            <w:pPr>
              <w:rPr>
                <w:rFonts w:cs="Arial"/>
                <w:szCs w:val="20"/>
              </w:rPr>
            </w:pPr>
            <w:r w:rsidRPr="00B54677">
              <w:rPr>
                <w:rFonts w:cs="Arial"/>
                <w:szCs w:val="20"/>
              </w:rPr>
              <w:t>Approved by NHSE</w:t>
            </w:r>
          </w:p>
        </w:tc>
      </w:tr>
      <w:tr w:rsidR="00B54677" w14:paraId="618B18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8514B" w14:textId="77777777" w:rsidR="00B54677" w:rsidRPr="00B54677" w:rsidRDefault="00B54677" w:rsidP="00B54677">
            <w:pPr>
              <w:rPr>
                <w:rFonts w:cs="Arial"/>
                <w:szCs w:val="20"/>
              </w:rPr>
            </w:pPr>
            <w:r w:rsidRPr="00B54677">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E437FA9" w14:textId="2A754361" w:rsidR="00B54677" w:rsidRPr="00B54677" w:rsidRDefault="00486F72" w:rsidP="006529E3">
            <w:pPr>
              <w:rPr>
                <w:rFonts w:cs="Arial"/>
                <w:szCs w:val="20"/>
              </w:rPr>
            </w:pPr>
            <w:r>
              <w:rPr>
                <w:rFonts w:cs="Arial"/>
                <w:szCs w:val="20"/>
              </w:rPr>
              <w:t xml:space="preserve">11 April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85794A" w14:textId="77777777" w:rsidR="00B54677" w:rsidRPr="00B54677" w:rsidRDefault="00B54677" w:rsidP="00B54677">
            <w:pPr>
              <w:rPr>
                <w:rFonts w:cs="Arial"/>
                <w:szCs w:val="20"/>
              </w:rPr>
            </w:pPr>
            <w:r w:rsidRPr="00B54677">
              <w:rPr>
                <w:rFonts w:cs="Arial"/>
                <w:szCs w:val="20"/>
              </w:rPr>
              <w:t>April 2007 Read Code Release</w:t>
            </w:r>
          </w:p>
        </w:tc>
      </w:tr>
      <w:tr w:rsidR="00B54677" w14:paraId="1EA70D0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03E6403" w14:textId="77777777" w:rsidR="00B54677" w:rsidRPr="00B54677" w:rsidRDefault="00B54677" w:rsidP="00B54677">
            <w:pPr>
              <w:rPr>
                <w:rFonts w:cs="Arial"/>
                <w:szCs w:val="20"/>
              </w:rPr>
            </w:pPr>
            <w:r w:rsidRPr="00B54677">
              <w:rPr>
                <w:rFonts w:cs="Arial"/>
                <w:szCs w:val="20"/>
              </w:rPr>
              <w:t>9.2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8FA5A6" w14:textId="113B16FA" w:rsidR="00B54677" w:rsidRPr="00B54677" w:rsidRDefault="00486F72" w:rsidP="006529E3">
            <w:pPr>
              <w:rPr>
                <w:rFonts w:cs="Arial"/>
                <w:szCs w:val="20"/>
              </w:rPr>
            </w:pPr>
            <w:r>
              <w:rPr>
                <w:rFonts w:cs="Arial"/>
                <w:szCs w:val="20"/>
              </w:rPr>
              <w:t xml:space="preserve">15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2B3FB" w14:textId="77777777" w:rsidR="00B54677" w:rsidRPr="00B54677" w:rsidRDefault="00B54677" w:rsidP="00B54677">
            <w:pPr>
              <w:rPr>
                <w:rFonts w:cs="Arial"/>
                <w:szCs w:val="20"/>
              </w:rPr>
            </w:pPr>
            <w:r w:rsidRPr="00B54677">
              <w:rPr>
                <w:rFonts w:cs="Arial"/>
                <w:szCs w:val="20"/>
              </w:rPr>
              <w:t>Following 4-Country Review:</w:t>
            </w:r>
          </w:p>
          <w:p w14:paraId="2F4FACDB" w14:textId="77777777" w:rsidR="00B54677" w:rsidRPr="00B54677" w:rsidRDefault="00B54677" w:rsidP="00B54677">
            <w:pPr>
              <w:rPr>
                <w:rFonts w:cs="Arial"/>
                <w:szCs w:val="20"/>
              </w:rPr>
            </w:pPr>
            <w:r w:rsidRPr="00B54677">
              <w:rPr>
                <w:rFonts w:cs="Arial"/>
                <w:szCs w:val="20"/>
              </w:rPr>
              <w:t>Remove ‘Eye-drops’ Read Codes from BB_COD in CTV3</w:t>
            </w:r>
          </w:p>
        </w:tc>
      </w:tr>
      <w:tr w:rsidR="00B54677" w:rsidRPr="00930024" w14:paraId="7A3D611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AB7341" w14:textId="77777777" w:rsidR="00B54677" w:rsidRPr="00B54677" w:rsidRDefault="00B54677" w:rsidP="00B54677">
            <w:pPr>
              <w:rPr>
                <w:rFonts w:cs="Arial"/>
                <w:szCs w:val="20"/>
              </w:rPr>
            </w:pPr>
            <w:r w:rsidRPr="00B54677">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713073" w14:textId="12D04468" w:rsidR="00B54677" w:rsidRPr="00B54677" w:rsidRDefault="00486F72" w:rsidP="006529E3">
            <w:pPr>
              <w:rPr>
                <w:rFonts w:cs="Arial"/>
                <w:szCs w:val="20"/>
              </w:rPr>
            </w:pPr>
            <w:r>
              <w:rPr>
                <w:rFonts w:cs="Arial"/>
                <w:szCs w:val="20"/>
              </w:rPr>
              <w:t xml:space="preserve">18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5C6938"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27AF76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C2575F" w14:textId="77777777" w:rsidR="00B54677" w:rsidRPr="00B54677" w:rsidRDefault="00B54677" w:rsidP="00B54677">
            <w:pPr>
              <w:rPr>
                <w:rFonts w:cs="Arial"/>
                <w:szCs w:val="20"/>
              </w:rPr>
            </w:pPr>
            <w:r w:rsidRPr="00B54677">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D9E8AFC" w14:textId="6DFA7B78" w:rsidR="00B54677" w:rsidRPr="00B54677" w:rsidRDefault="00486F72" w:rsidP="006529E3">
            <w:pPr>
              <w:rPr>
                <w:rFonts w:cs="Arial"/>
                <w:szCs w:val="20"/>
              </w:rPr>
            </w:pPr>
            <w:r>
              <w:rPr>
                <w:rFonts w:cs="Arial"/>
                <w:szCs w:val="20"/>
              </w:rPr>
              <w:t xml:space="preserve">06 </w:t>
            </w:r>
            <w:r w:rsidR="00B54677" w:rsidRPr="00B54677">
              <w:rPr>
                <w:rFonts w:cs="Arial"/>
                <w:szCs w:val="20"/>
              </w:rPr>
              <w:t>Sept</w:t>
            </w:r>
            <w:r>
              <w:rPr>
                <w:rFonts w:cs="Arial"/>
                <w:szCs w:val="20"/>
              </w:rPr>
              <w:t xml:space="preserve">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646DD95" w14:textId="77777777" w:rsidR="00B54677" w:rsidRPr="00B54677" w:rsidRDefault="00B54677" w:rsidP="00B54677">
            <w:pPr>
              <w:rPr>
                <w:rFonts w:cs="Arial"/>
                <w:szCs w:val="20"/>
              </w:rPr>
            </w:pPr>
            <w:r w:rsidRPr="00B54677">
              <w:rPr>
                <w:rFonts w:cs="Arial"/>
                <w:szCs w:val="20"/>
              </w:rPr>
              <w:t>April 2007 SNOMED CT Release</w:t>
            </w:r>
          </w:p>
        </w:tc>
      </w:tr>
      <w:tr w:rsidR="00B54677" w14:paraId="29222CF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685A49" w14:textId="77777777" w:rsidR="00B54677" w:rsidRPr="00B54677" w:rsidRDefault="00B54677" w:rsidP="00B54677">
            <w:pPr>
              <w:rPr>
                <w:rFonts w:cs="Arial"/>
                <w:szCs w:val="20"/>
              </w:rPr>
            </w:pPr>
            <w:r w:rsidRPr="00B54677">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5C6607" w14:textId="3CCC53D2" w:rsidR="00B54677" w:rsidRPr="00B54677" w:rsidRDefault="00486F72" w:rsidP="006529E3">
            <w:pPr>
              <w:rPr>
                <w:rFonts w:cs="Arial"/>
                <w:szCs w:val="20"/>
              </w:rPr>
            </w:pPr>
            <w:r>
              <w:rPr>
                <w:rFonts w:cs="Arial"/>
                <w:szCs w:val="20"/>
              </w:rPr>
              <w:t xml:space="preserve">23 September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2C30DA2" w14:textId="77777777" w:rsidR="00B54677" w:rsidRPr="00B54677" w:rsidRDefault="00B54677" w:rsidP="00B54677">
            <w:pPr>
              <w:rPr>
                <w:rFonts w:cs="Arial"/>
                <w:szCs w:val="20"/>
              </w:rPr>
            </w:pPr>
            <w:r w:rsidRPr="00B54677">
              <w:rPr>
                <w:rFonts w:cs="Arial"/>
                <w:szCs w:val="20"/>
              </w:rPr>
              <w:t>October 2007 Read Code Release</w:t>
            </w:r>
          </w:p>
          <w:p w14:paraId="1FEED9B1" w14:textId="77777777" w:rsidR="00B54677" w:rsidRPr="00B54677" w:rsidRDefault="00B54677" w:rsidP="00B54677">
            <w:pPr>
              <w:rPr>
                <w:rFonts w:cs="Arial"/>
                <w:szCs w:val="20"/>
              </w:rPr>
            </w:pPr>
            <w:r w:rsidRPr="00B54677">
              <w:rPr>
                <w:rFonts w:cs="Arial"/>
                <w:szCs w:val="20"/>
              </w:rPr>
              <w:t>October 2007 SNOMED CT Release</w:t>
            </w:r>
          </w:p>
        </w:tc>
      </w:tr>
      <w:tr w:rsidR="00B54677" w14:paraId="7FFB1AA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2425D9" w14:textId="77777777" w:rsidR="00B54677" w:rsidRPr="00B54677" w:rsidRDefault="00B54677" w:rsidP="00B54677">
            <w:pPr>
              <w:rPr>
                <w:rFonts w:cs="Arial"/>
                <w:szCs w:val="20"/>
              </w:rPr>
            </w:pPr>
            <w:r w:rsidRPr="00B54677">
              <w:rPr>
                <w:rFonts w:cs="Arial"/>
                <w:szCs w:val="20"/>
              </w:rPr>
              <w:t>10.3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CCC40F" w14:textId="7A80E445" w:rsidR="00B54677" w:rsidRPr="00B54677" w:rsidRDefault="00486F72" w:rsidP="006529E3">
            <w:pPr>
              <w:rPr>
                <w:rFonts w:cs="Arial"/>
                <w:szCs w:val="20"/>
              </w:rPr>
            </w:pPr>
            <w:r>
              <w:rPr>
                <w:rFonts w:cs="Arial"/>
                <w:szCs w:val="20"/>
              </w:rPr>
              <w:t xml:space="preserve">27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28A3F33" w14:textId="77777777" w:rsidR="00B54677" w:rsidRPr="00B54677" w:rsidRDefault="00B54677" w:rsidP="00B54677">
            <w:pPr>
              <w:rPr>
                <w:rFonts w:cs="Arial"/>
                <w:szCs w:val="20"/>
              </w:rPr>
            </w:pPr>
            <w:r w:rsidRPr="00B54677">
              <w:rPr>
                <w:rFonts w:cs="Arial"/>
                <w:szCs w:val="20"/>
              </w:rPr>
              <w:t>Following 4-Country Review:</w:t>
            </w:r>
          </w:p>
          <w:p w14:paraId="3CA779DE" w14:textId="77777777" w:rsidR="00B54677" w:rsidRPr="00B54677" w:rsidRDefault="00B54677" w:rsidP="00B54677">
            <w:pPr>
              <w:rPr>
                <w:rFonts w:cs="Arial"/>
                <w:szCs w:val="20"/>
              </w:rPr>
            </w:pPr>
            <w:r w:rsidRPr="00B54677">
              <w:rPr>
                <w:rFonts w:cs="Arial"/>
                <w:szCs w:val="20"/>
              </w:rPr>
              <w:t>‘%’ added to 319357003 in SAL_COD</w:t>
            </w:r>
          </w:p>
        </w:tc>
      </w:tr>
      <w:tr w:rsidR="00B54677" w:rsidRPr="00930024" w14:paraId="602419F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3B67AA" w14:textId="77777777" w:rsidR="00B54677" w:rsidRPr="00B54677" w:rsidRDefault="00B54677" w:rsidP="00B54677">
            <w:pPr>
              <w:rPr>
                <w:rFonts w:cs="Arial"/>
                <w:szCs w:val="20"/>
              </w:rPr>
            </w:pPr>
            <w:r w:rsidRPr="00B54677">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504D8AD" w14:textId="647B0F80" w:rsidR="00B54677" w:rsidRPr="00B54677" w:rsidRDefault="00486F72" w:rsidP="006529E3">
            <w:pPr>
              <w:rPr>
                <w:rFonts w:cs="Arial"/>
                <w:szCs w:val="20"/>
              </w:rPr>
            </w:pPr>
            <w:r>
              <w:rPr>
                <w:rFonts w:cs="Arial"/>
                <w:szCs w:val="20"/>
              </w:rPr>
              <w:t xml:space="preserve">28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5F91840"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7F511C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048326" w14:textId="77777777" w:rsidR="00B54677" w:rsidRPr="00B54677" w:rsidRDefault="00B54677" w:rsidP="00B54677">
            <w:pPr>
              <w:rPr>
                <w:rFonts w:cs="Arial"/>
                <w:szCs w:val="20"/>
              </w:rPr>
            </w:pPr>
            <w:r w:rsidRPr="00B54677">
              <w:rPr>
                <w:rFonts w:cs="Arial"/>
                <w:szCs w:val="20"/>
              </w:rPr>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C283D05" w14:textId="60394467" w:rsidR="00B54677" w:rsidRPr="00B54677" w:rsidRDefault="00486F72" w:rsidP="006529E3">
            <w:pPr>
              <w:rPr>
                <w:rFonts w:cs="Arial"/>
                <w:szCs w:val="20"/>
              </w:rPr>
            </w:pPr>
            <w:r>
              <w:rPr>
                <w:rFonts w:cs="Arial"/>
                <w:szCs w:val="20"/>
              </w:rPr>
              <w:t xml:space="preserve">30 June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EB9B817" w14:textId="77777777" w:rsidR="00B54677" w:rsidRPr="00B54677" w:rsidRDefault="00B54677" w:rsidP="00B54677">
            <w:pPr>
              <w:rPr>
                <w:rFonts w:cs="Arial"/>
                <w:szCs w:val="20"/>
              </w:rPr>
            </w:pPr>
            <w:r w:rsidRPr="00B54677">
              <w:rPr>
                <w:rFonts w:cs="Arial"/>
                <w:szCs w:val="20"/>
              </w:rPr>
              <w:t>April 2008 Read Code Release</w:t>
            </w:r>
          </w:p>
          <w:p w14:paraId="45D82AF0" w14:textId="77777777" w:rsidR="00B54677" w:rsidRPr="00B54677" w:rsidRDefault="00B54677" w:rsidP="00B54677">
            <w:pPr>
              <w:rPr>
                <w:rFonts w:cs="Arial"/>
                <w:szCs w:val="20"/>
              </w:rPr>
            </w:pPr>
            <w:r w:rsidRPr="00B54677">
              <w:rPr>
                <w:rFonts w:cs="Arial"/>
                <w:szCs w:val="20"/>
              </w:rPr>
              <w:t>April 2008 SNOMED CT Release</w:t>
            </w:r>
          </w:p>
          <w:p w14:paraId="10F41833" w14:textId="77777777" w:rsidR="00B54677" w:rsidRPr="00B54677" w:rsidRDefault="00B54677" w:rsidP="00B54677">
            <w:pPr>
              <w:rPr>
                <w:rFonts w:cs="Arial"/>
                <w:szCs w:val="20"/>
              </w:rPr>
            </w:pPr>
            <w:r w:rsidRPr="00B54677">
              <w:rPr>
                <w:rFonts w:cs="Arial"/>
                <w:szCs w:val="20"/>
              </w:rPr>
              <w:t>QOF Review 2007</w:t>
            </w:r>
          </w:p>
        </w:tc>
      </w:tr>
      <w:tr w:rsidR="00B54677" w:rsidRPr="00930024" w14:paraId="632992C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B732D3" w14:textId="77777777" w:rsidR="00B54677" w:rsidRPr="00B54677" w:rsidRDefault="00B54677" w:rsidP="00B54677">
            <w:pPr>
              <w:rPr>
                <w:rFonts w:cs="Arial"/>
                <w:szCs w:val="20"/>
              </w:rPr>
            </w:pPr>
            <w:r w:rsidRPr="00B54677">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025B0E1" w14:textId="623E3CBF" w:rsidR="00B54677" w:rsidRPr="00B54677" w:rsidRDefault="00486F72" w:rsidP="006529E3">
            <w:pPr>
              <w:rPr>
                <w:rFonts w:cs="Arial"/>
                <w:szCs w:val="20"/>
              </w:rPr>
            </w:pPr>
            <w:r>
              <w:rPr>
                <w:rFonts w:cs="Arial"/>
                <w:szCs w:val="20"/>
              </w:rPr>
              <w:t xml:space="preserve">24 July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0FF749E"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B8BE3D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1FEFE" w14:textId="77777777" w:rsidR="00B54677" w:rsidRPr="00B54677" w:rsidRDefault="00B54677" w:rsidP="00B54677">
            <w:pPr>
              <w:rPr>
                <w:rFonts w:cs="Arial"/>
                <w:szCs w:val="20"/>
              </w:rPr>
            </w:pPr>
            <w:r w:rsidRPr="00B54677">
              <w:rPr>
                <w:rFonts w:cs="Arial"/>
                <w:szCs w:val="20"/>
              </w:rPr>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D03BDF" w14:textId="3E3C942C" w:rsidR="00B54677" w:rsidRPr="00B54677" w:rsidRDefault="00C16571" w:rsidP="006529E3">
            <w:pPr>
              <w:rPr>
                <w:rFonts w:cs="Arial"/>
                <w:szCs w:val="20"/>
              </w:rPr>
            </w:pPr>
            <w:r>
              <w:rPr>
                <w:rFonts w:cs="Arial"/>
                <w:szCs w:val="20"/>
              </w:rPr>
              <w:t xml:space="preserve">06 October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195E5E8" w14:textId="77777777" w:rsidR="00B54677" w:rsidRPr="00B54677" w:rsidRDefault="00B54677" w:rsidP="00B54677">
            <w:pPr>
              <w:rPr>
                <w:rFonts w:cs="Arial"/>
                <w:szCs w:val="20"/>
              </w:rPr>
            </w:pPr>
            <w:r w:rsidRPr="00B54677">
              <w:rPr>
                <w:rFonts w:cs="Arial"/>
                <w:szCs w:val="20"/>
              </w:rPr>
              <w:t xml:space="preserve">October 2008 Read Code Release </w:t>
            </w:r>
          </w:p>
          <w:p w14:paraId="0EA1AD8E" w14:textId="77777777" w:rsidR="00B54677" w:rsidRPr="00B54677" w:rsidRDefault="00B54677" w:rsidP="00B54677">
            <w:pPr>
              <w:rPr>
                <w:rFonts w:cs="Arial"/>
                <w:szCs w:val="20"/>
              </w:rPr>
            </w:pPr>
            <w:r w:rsidRPr="00B54677">
              <w:rPr>
                <w:rFonts w:cs="Arial"/>
                <w:szCs w:val="20"/>
              </w:rPr>
              <w:t>October 2008 SNOMED CT Release</w:t>
            </w:r>
          </w:p>
        </w:tc>
      </w:tr>
      <w:tr w:rsidR="00B54677" w14:paraId="1EA9AC7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B1C032" w14:textId="77777777" w:rsidR="00B54677" w:rsidRPr="00B54677" w:rsidRDefault="00B54677" w:rsidP="00B54677">
            <w:pPr>
              <w:rPr>
                <w:rFonts w:cs="Arial"/>
                <w:szCs w:val="20"/>
              </w:rPr>
            </w:pPr>
            <w:r w:rsidRPr="00B54677">
              <w:rPr>
                <w:rFonts w:cs="Arial"/>
                <w:szCs w:val="20"/>
              </w:rPr>
              <w:lastRenderedPageBreak/>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272470" w14:textId="572CED71" w:rsidR="00B54677" w:rsidRPr="00B54677" w:rsidRDefault="00C16571" w:rsidP="006529E3">
            <w:pPr>
              <w:rPr>
                <w:rFonts w:cs="Arial"/>
                <w:szCs w:val="20"/>
              </w:rPr>
            </w:pPr>
            <w:r>
              <w:rPr>
                <w:rFonts w:cs="Arial"/>
                <w:szCs w:val="20"/>
              </w:rPr>
              <w:t xml:space="preserve">05 December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ADDAA4"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1772347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49C71D" w14:textId="77777777" w:rsidR="00B54677" w:rsidRPr="00B54677" w:rsidRDefault="00B54677" w:rsidP="00B54677">
            <w:pPr>
              <w:rPr>
                <w:rFonts w:cs="Arial"/>
                <w:szCs w:val="20"/>
              </w:rPr>
            </w:pPr>
            <w:r w:rsidRPr="00B54677">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688FBC" w14:textId="555686CE" w:rsidR="00B54677" w:rsidRPr="00B54677" w:rsidRDefault="00C16571" w:rsidP="006529E3">
            <w:pPr>
              <w:rPr>
                <w:rFonts w:cs="Arial"/>
                <w:szCs w:val="20"/>
              </w:rPr>
            </w:pPr>
            <w:r>
              <w:rPr>
                <w:rFonts w:cs="Arial"/>
                <w:szCs w:val="20"/>
              </w:rPr>
              <w:t xml:space="preserve">09 March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5EDDDE" w14:textId="77777777" w:rsidR="00B54677" w:rsidRPr="00B54677" w:rsidRDefault="00B54677" w:rsidP="00B54677">
            <w:pPr>
              <w:rPr>
                <w:rFonts w:cs="Arial"/>
                <w:szCs w:val="20"/>
              </w:rPr>
            </w:pPr>
            <w:r w:rsidRPr="00B54677">
              <w:rPr>
                <w:rFonts w:cs="Arial"/>
                <w:szCs w:val="20"/>
              </w:rPr>
              <w:t>QOF Review 2008</w:t>
            </w:r>
          </w:p>
        </w:tc>
      </w:tr>
      <w:tr w:rsidR="00B54677" w14:paraId="10A12C7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7028" w14:textId="77777777" w:rsidR="00B54677" w:rsidRPr="00B54677" w:rsidRDefault="00B54677" w:rsidP="00B54677">
            <w:pPr>
              <w:rPr>
                <w:rFonts w:cs="Arial"/>
                <w:szCs w:val="20"/>
              </w:rPr>
            </w:pPr>
            <w:r w:rsidRPr="00B54677">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02677B" w14:textId="7973126A" w:rsidR="00B54677" w:rsidRPr="00B54677" w:rsidRDefault="00C16571" w:rsidP="006529E3">
            <w:pPr>
              <w:rPr>
                <w:rFonts w:cs="Arial"/>
                <w:szCs w:val="20"/>
              </w:rPr>
            </w:pPr>
            <w:r>
              <w:rPr>
                <w:rFonts w:cs="Arial"/>
                <w:szCs w:val="20"/>
              </w:rPr>
              <w:t xml:space="preserve">01 May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488EF6" w14:textId="77777777" w:rsidR="00B54677" w:rsidRPr="00B54677" w:rsidRDefault="00B54677" w:rsidP="00B54677">
            <w:pPr>
              <w:rPr>
                <w:rFonts w:cs="Arial"/>
                <w:szCs w:val="20"/>
              </w:rPr>
            </w:pPr>
            <w:r w:rsidRPr="00B54677">
              <w:rPr>
                <w:rFonts w:cs="Arial"/>
                <w:szCs w:val="20"/>
              </w:rPr>
              <w:t>Signed-off following Four-Country Review</w:t>
            </w:r>
          </w:p>
        </w:tc>
      </w:tr>
      <w:tr w:rsidR="00B54677" w14:paraId="772933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33AB72" w14:textId="77777777" w:rsidR="00B54677" w:rsidRPr="00B54677" w:rsidRDefault="00B54677" w:rsidP="00B54677">
            <w:pPr>
              <w:rPr>
                <w:rFonts w:cs="Arial"/>
                <w:szCs w:val="20"/>
              </w:rPr>
            </w:pPr>
            <w:r w:rsidRPr="00B54677">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50290" w14:textId="78D016B9" w:rsidR="00B54677" w:rsidRPr="00B54677" w:rsidRDefault="00C16571" w:rsidP="006529E3">
            <w:pPr>
              <w:rPr>
                <w:rFonts w:cs="Arial"/>
                <w:szCs w:val="20"/>
              </w:rPr>
            </w:pPr>
            <w:r>
              <w:rPr>
                <w:rFonts w:cs="Arial"/>
                <w:szCs w:val="20"/>
              </w:rPr>
              <w:t xml:space="preserve">25 June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803975" w14:textId="77777777" w:rsidR="00B54677" w:rsidRPr="00B54677" w:rsidRDefault="00B54677" w:rsidP="00B54677">
            <w:pPr>
              <w:rPr>
                <w:rFonts w:cs="Arial"/>
                <w:szCs w:val="20"/>
              </w:rPr>
            </w:pPr>
            <w:r w:rsidRPr="00B54677">
              <w:rPr>
                <w:rFonts w:cs="Arial"/>
                <w:szCs w:val="20"/>
              </w:rPr>
              <w:t>April 2009 Read Code Release</w:t>
            </w:r>
          </w:p>
        </w:tc>
      </w:tr>
      <w:tr w:rsidR="00B54677" w14:paraId="2C463B9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BB6B3E" w14:textId="77777777" w:rsidR="00B54677" w:rsidRPr="00B54677" w:rsidRDefault="00B54677" w:rsidP="00B54677">
            <w:pPr>
              <w:rPr>
                <w:rFonts w:cs="Arial"/>
                <w:szCs w:val="20"/>
              </w:rPr>
            </w:pPr>
            <w:r w:rsidRPr="00B54677">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0DDB33" w14:textId="603C5B2B" w:rsidR="00B54677" w:rsidRPr="00B54677" w:rsidRDefault="00C16571" w:rsidP="006529E3">
            <w:pPr>
              <w:rPr>
                <w:rFonts w:cs="Arial"/>
                <w:szCs w:val="20"/>
              </w:rPr>
            </w:pPr>
            <w:r>
              <w:rPr>
                <w:rFonts w:cs="Arial"/>
                <w:szCs w:val="20"/>
              </w:rPr>
              <w:t xml:space="preserve">17 August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9F1DC8"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44EB73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85FE7" w14:textId="77777777" w:rsidR="00B54677" w:rsidRPr="00B54677" w:rsidRDefault="00B54677" w:rsidP="00B54677">
            <w:pPr>
              <w:rPr>
                <w:rFonts w:cs="Arial"/>
                <w:szCs w:val="20"/>
              </w:rPr>
            </w:pPr>
            <w:r w:rsidRPr="00B54677">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33F12A" w14:textId="395290DA" w:rsidR="00B54677" w:rsidRPr="00B54677" w:rsidRDefault="00C16571" w:rsidP="006529E3">
            <w:pPr>
              <w:rPr>
                <w:rFonts w:cs="Arial"/>
                <w:szCs w:val="20"/>
              </w:rPr>
            </w:pPr>
            <w:r>
              <w:rPr>
                <w:rFonts w:cs="Arial"/>
                <w:szCs w:val="20"/>
              </w:rPr>
              <w:t xml:space="preserve">12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BB7C6B5" w14:textId="77777777" w:rsidR="00B54677" w:rsidRPr="00B54677" w:rsidRDefault="00B54677" w:rsidP="00B54677">
            <w:pPr>
              <w:rPr>
                <w:rFonts w:cs="Arial"/>
                <w:szCs w:val="20"/>
              </w:rPr>
            </w:pPr>
            <w:r w:rsidRPr="00B54677">
              <w:rPr>
                <w:rFonts w:cs="Arial"/>
                <w:szCs w:val="20"/>
              </w:rPr>
              <w:t>October 2009 Clinical Code Release</w:t>
            </w:r>
          </w:p>
        </w:tc>
      </w:tr>
      <w:tr w:rsidR="00B54677" w14:paraId="4910F1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D6976F" w14:textId="77777777" w:rsidR="00B54677" w:rsidRPr="00B54677" w:rsidRDefault="00B54677" w:rsidP="00B54677">
            <w:pPr>
              <w:rPr>
                <w:rFonts w:cs="Arial"/>
                <w:szCs w:val="20"/>
              </w:rPr>
            </w:pPr>
            <w:r w:rsidRPr="00B54677">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57C65DA" w14:textId="45459571" w:rsidR="00B54677" w:rsidRPr="00B54677" w:rsidRDefault="00C16571" w:rsidP="006529E3">
            <w:pPr>
              <w:rPr>
                <w:rFonts w:cs="Arial"/>
                <w:szCs w:val="20"/>
              </w:rPr>
            </w:pPr>
            <w:r>
              <w:rPr>
                <w:rFonts w:cs="Arial"/>
                <w:szCs w:val="20"/>
              </w:rPr>
              <w:t xml:space="preserve">28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5C1EA8" w14:textId="77777777" w:rsidR="00B54677" w:rsidRPr="00B54677" w:rsidRDefault="00B54677" w:rsidP="00B54677">
            <w:pPr>
              <w:rPr>
                <w:rFonts w:cs="Arial"/>
                <w:szCs w:val="20"/>
              </w:rPr>
            </w:pPr>
            <w:r w:rsidRPr="00B54677">
              <w:rPr>
                <w:rFonts w:cs="Arial"/>
                <w:szCs w:val="20"/>
              </w:rPr>
              <w:t>October 2009 Clinical Code Release review</w:t>
            </w:r>
          </w:p>
        </w:tc>
      </w:tr>
      <w:tr w:rsidR="00B54677" w14:paraId="10E50C8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05910E" w14:textId="77777777" w:rsidR="00B54677" w:rsidRPr="00B54677" w:rsidRDefault="00B54677" w:rsidP="00B54677">
            <w:pPr>
              <w:rPr>
                <w:rFonts w:cs="Arial"/>
                <w:szCs w:val="20"/>
              </w:rPr>
            </w:pPr>
            <w:r w:rsidRPr="00B54677">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9A9284" w14:textId="265D256E" w:rsidR="00B54677" w:rsidRPr="00B54677" w:rsidRDefault="00C16571" w:rsidP="006529E3">
            <w:pPr>
              <w:rPr>
                <w:rFonts w:cs="Arial"/>
                <w:szCs w:val="20"/>
              </w:rPr>
            </w:pPr>
            <w:r>
              <w:rPr>
                <w:rFonts w:cs="Arial"/>
                <w:szCs w:val="20"/>
              </w:rPr>
              <w:t xml:space="preserve">02 December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F38FEB"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8147B2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1E6F16" w14:textId="77777777" w:rsidR="00B54677" w:rsidRPr="00B54677" w:rsidRDefault="00B54677" w:rsidP="00B54677">
            <w:pPr>
              <w:rPr>
                <w:rFonts w:cs="Arial"/>
                <w:szCs w:val="20"/>
              </w:rPr>
            </w:pPr>
            <w:r w:rsidRPr="00B54677">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09862E1" w14:textId="5364726E" w:rsidR="00B54677" w:rsidRPr="00B54677" w:rsidRDefault="00C16571" w:rsidP="006529E3">
            <w:pPr>
              <w:rPr>
                <w:rFonts w:cs="Arial"/>
                <w:szCs w:val="20"/>
              </w:rPr>
            </w:pPr>
            <w:r>
              <w:rPr>
                <w:rFonts w:cs="Arial"/>
                <w:szCs w:val="20"/>
              </w:rPr>
              <w:t xml:space="preserve">05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161AF1" w14:textId="77777777" w:rsidR="00B54677" w:rsidRPr="00B54677" w:rsidRDefault="00B54677" w:rsidP="00B54677">
            <w:pPr>
              <w:rPr>
                <w:rFonts w:cs="Arial"/>
                <w:szCs w:val="20"/>
              </w:rPr>
            </w:pPr>
            <w:r w:rsidRPr="00B54677">
              <w:rPr>
                <w:rFonts w:cs="Arial"/>
                <w:szCs w:val="20"/>
              </w:rPr>
              <w:t>Internal NHS IC review</w:t>
            </w:r>
          </w:p>
        </w:tc>
      </w:tr>
      <w:tr w:rsidR="00B54677" w14:paraId="70CCF7C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C5345A" w14:textId="77777777" w:rsidR="00B54677" w:rsidRPr="00B54677" w:rsidRDefault="00B54677" w:rsidP="00B54677">
            <w:pPr>
              <w:rPr>
                <w:rFonts w:cs="Arial"/>
                <w:szCs w:val="20"/>
              </w:rPr>
            </w:pPr>
            <w:r w:rsidRPr="00B54677">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76287B" w14:textId="4B9404D4" w:rsidR="00B54677" w:rsidRPr="00B54677" w:rsidRDefault="00C16571" w:rsidP="006529E3">
            <w:pPr>
              <w:rPr>
                <w:rFonts w:cs="Arial"/>
                <w:szCs w:val="20"/>
              </w:rPr>
            </w:pPr>
            <w:r>
              <w:rPr>
                <w:rFonts w:cs="Arial"/>
                <w:szCs w:val="20"/>
              </w:rPr>
              <w:t xml:space="preserve">07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FBAA9C" w14:textId="77777777" w:rsidR="00B54677" w:rsidRPr="00B54677" w:rsidRDefault="00B54677" w:rsidP="00B54677">
            <w:pPr>
              <w:rPr>
                <w:rFonts w:cs="Arial"/>
                <w:szCs w:val="20"/>
              </w:rPr>
            </w:pPr>
            <w:r w:rsidRPr="00B54677">
              <w:rPr>
                <w:rFonts w:cs="Arial"/>
                <w:szCs w:val="20"/>
              </w:rPr>
              <w:t>April 2010 Read Code Release following NHS IC review</w:t>
            </w:r>
          </w:p>
        </w:tc>
      </w:tr>
      <w:tr w:rsidR="00B54677" w:rsidRPr="00695E11" w14:paraId="17D8A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4AE76A" w14:textId="77777777" w:rsidR="00B54677" w:rsidRPr="00B54677" w:rsidRDefault="00B54677" w:rsidP="00B54677">
            <w:pPr>
              <w:rPr>
                <w:rFonts w:cs="Arial"/>
                <w:szCs w:val="20"/>
              </w:rPr>
            </w:pPr>
            <w:r w:rsidRPr="00B54677">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E9C77B2" w14:textId="3101C1AB" w:rsidR="00B54677" w:rsidRPr="00B54677" w:rsidRDefault="00C16571" w:rsidP="006529E3">
            <w:pPr>
              <w:rPr>
                <w:rFonts w:cs="Arial"/>
                <w:szCs w:val="20"/>
              </w:rPr>
            </w:pPr>
            <w:r>
              <w:rPr>
                <w:rFonts w:cs="Arial"/>
                <w:szCs w:val="20"/>
              </w:rPr>
              <w:t xml:space="preserve">29 October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3A8A542" w14:textId="77777777" w:rsidR="00B54677" w:rsidRPr="00B54677" w:rsidRDefault="00B54677" w:rsidP="00B54677">
            <w:pPr>
              <w:rPr>
                <w:rFonts w:cs="Arial"/>
                <w:szCs w:val="20"/>
              </w:rPr>
            </w:pPr>
            <w:r w:rsidRPr="00B54677">
              <w:rPr>
                <w:rFonts w:cs="Arial"/>
                <w:szCs w:val="20"/>
              </w:rPr>
              <w:t>October 2010 Read Code Release following NHS IC review</w:t>
            </w:r>
          </w:p>
        </w:tc>
      </w:tr>
      <w:tr w:rsidR="00B54677" w:rsidRPr="00695E11" w14:paraId="69AF53B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303FAC" w14:textId="77777777" w:rsidR="00B54677" w:rsidRPr="00B54677" w:rsidRDefault="00B54677" w:rsidP="00B54677">
            <w:pPr>
              <w:rPr>
                <w:rFonts w:cs="Arial"/>
                <w:szCs w:val="20"/>
              </w:rPr>
            </w:pPr>
            <w:r w:rsidRPr="00B54677">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C07AB1C" w14:textId="56102C32" w:rsidR="00B54677" w:rsidRPr="00B54677" w:rsidRDefault="00C16571" w:rsidP="006529E3">
            <w:pPr>
              <w:rPr>
                <w:rFonts w:cs="Arial"/>
                <w:szCs w:val="20"/>
              </w:rPr>
            </w:pPr>
            <w:r>
              <w:rPr>
                <w:rFonts w:cs="Arial"/>
                <w:szCs w:val="20"/>
              </w:rPr>
              <w:t xml:space="preserve">13 December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3C344D"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E38632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BD3AD" w14:textId="77777777" w:rsidR="00B54677" w:rsidRPr="00B54677" w:rsidRDefault="00B54677" w:rsidP="00B54677">
            <w:pPr>
              <w:rPr>
                <w:rFonts w:cs="Arial"/>
                <w:szCs w:val="20"/>
              </w:rPr>
            </w:pPr>
            <w:r w:rsidRPr="00B54677">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6443CD" w14:textId="7DB68478" w:rsidR="00B54677" w:rsidRPr="00B54677" w:rsidRDefault="00C16571" w:rsidP="006529E3">
            <w:pPr>
              <w:rPr>
                <w:rFonts w:cs="Arial"/>
                <w:szCs w:val="20"/>
              </w:rPr>
            </w:pPr>
            <w:r>
              <w:rPr>
                <w:rFonts w:cs="Arial"/>
                <w:szCs w:val="20"/>
              </w:rPr>
              <w:t xml:space="preserve">13 May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389F2E7" w14:textId="77777777" w:rsidR="00B54677" w:rsidRPr="00B54677" w:rsidRDefault="00B54677" w:rsidP="00B54677">
            <w:pPr>
              <w:rPr>
                <w:rFonts w:cs="Arial"/>
                <w:szCs w:val="20"/>
              </w:rPr>
            </w:pPr>
            <w:r w:rsidRPr="00B54677">
              <w:rPr>
                <w:rFonts w:cs="Arial"/>
                <w:szCs w:val="20"/>
              </w:rPr>
              <w:t>April 2011 Read Code Release following NHS IC review</w:t>
            </w:r>
          </w:p>
        </w:tc>
      </w:tr>
      <w:tr w:rsidR="00B54677" w:rsidRPr="00084198" w14:paraId="012791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41BEB2" w14:textId="77777777" w:rsidR="00B54677" w:rsidRPr="00B54677" w:rsidRDefault="00B54677" w:rsidP="00B54677">
            <w:pPr>
              <w:rPr>
                <w:rFonts w:cs="Arial"/>
                <w:szCs w:val="20"/>
              </w:rPr>
            </w:pPr>
            <w:r w:rsidRPr="00B54677">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3D6431" w14:textId="00D1B010"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339881C" w14:textId="77777777" w:rsidR="00B54677" w:rsidRPr="00B54677" w:rsidRDefault="00B54677" w:rsidP="00B54677">
            <w:pPr>
              <w:rPr>
                <w:rFonts w:cs="Arial"/>
                <w:szCs w:val="20"/>
              </w:rPr>
            </w:pPr>
            <w:r w:rsidRPr="00B54677">
              <w:rPr>
                <w:rFonts w:cs="Arial"/>
                <w:szCs w:val="20"/>
              </w:rPr>
              <w:t>October 2011 Read Code Release following NHS IC review</w:t>
            </w:r>
          </w:p>
        </w:tc>
      </w:tr>
      <w:tr w:rsidR="00B54677" w:rsidRPr="00084198" w14:paraId="1B6BDA2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618351B" w14:textId="77777777" w:rsidR="00B54677" w:rsidRPr="00B54677" w:rsidRDefault="00B54677" w:rsidP="00B54677">
            <w:pPr>
              <w:rPr>
                <w:rFonts w:cs="Arial"/>
                <w:szCs w:val="20"/>
              </w:rPr>
            </w:pPr>
            <w:r w:rsidRPr="00B54677">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BA2E5E" w14:textId="1F44444B" w:rsidR="00B54677" w:rsidRPr="00B54677" w:rsidRDefault="00C16571" w:rsidP="006529E3">
            <w:pPr>
              <w:rPr>
                <w:rFonts w:cs="Arial"/>
                <w:szCs w:val="20"/>
              </w:rPr>
            </w:pPr>
            <w:r>
              <w:rPr>
                <w:rFonts w:cs="Arial"/>
                <w:szCs w:val="20"/>
              </w:rPr>
              <w:t xml:space="preserve">12 December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6919E20"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51CFB0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9D3B00" w14:textId="77777777" w:rsidR="00B54677" w:rsidRPr="00B54677" w:rsidRDefault="00B54677" w:rsidP="00B54677">
            <w:pPr>
              <w:rPr>
                <w:rFonts w:cs="Arial"/>
                <w:szCs w:val="20"/>
              </w:rPr>
            </w:pPr>
            <w:r w:rsidRPr="00B54677">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ED3C41" w14:textId="7FE8909C" w:rsidR="00B54677" w:rsidRPr="00B54677" w:rsidRDefault="00C16571" w:rsidP="006529E3">
            <w:pPr>
              <w:rPr>
                <w:rFonts w:cs="Arial"/>
                <w:szCs w:val="20"/>
              </w:rPr>
            </w:pPr>
            <w:r>
              <w:rPr>
                <w:rFonts w:cs="Arial"/>
                <w:szCs w:val="20"/>
              </w:rPr>
              <w:t xml:space="preserve">31 May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2D4781" w14:textId="77777777" w:rsidR="00B54677" w:rsidRPr="00B54677" w:rsidRDefault="00B54677" w:rsidP="00B54677">
            <w:pPr>
              <w:rPr>
                <w:rFonts w:cs="Arial"/>
                <w:szCs w:val="20"/>
              </w:rPr>
            </w:pPr>
            <w:r w:rsidRPr="00B54677">
              <w:rPr>
                <w:rFonts w:cs="Arial"/>
                <w:szCs w:val="20"/>
              </w:rPr>
              <w:t>April 2012 Read Code Release following HSCIC review</w:t>
            </w:r>
          </w:p>
        </w:tc>
      </w:tr>
      <w:tr w:rsidR="00B54677" w14:paraId="1D42B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D7FDBD" w14:textId="77777777" w:rsidR="00B54677" w:rsidRPr="00B54677" w:rsidRDefault="00B54677" w:rsidP="00B54677">
            <w:pPr>
              <w:rPr>
                <w:rFonts w:cs="Arial"/>
                <w:szCs w:val="20"/>
              </w:rPr>
            </w:pPr>
            <w:r w:rsidRPr="00B54677">
              <w:rPr>
                <w:rFonts w:cs="Arial"/>
                <w:szCs w:val="20"/>
              </w:rPr>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02DF13D" w14:textId="1F88CECB" w:rsidR="00B54677" w:rsidRPr="00B54677" w:rsidRDefault="00C16571" w:rsidP="006529E3">
            <w:pPr>
              <w:rPr>
                <w:rFonts w:cs="Arial"/>
                <w:szCs w:val="20"/>
              </w:rPr>
            </w:pPr>
            <w:r>
              <w:rPr>
                <w:rFonts w:cs="Arial"/>
                <w:szCs w:val="20"/>
              </w:rPr>
              <w:t xml:space="preserve">31 October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8C5FC4" w14:textId="77777777" w:rsidR="00B54677" w:rsidRPr="00B54677" w:rsidRDefault="00B54677" w:rsidP="00B54677">
            <w:pPr>
              <w:rPr>
                <w:rFonts w:cs="Arial"/>
                <w:szCs w:val="20"/>
              </w:rPr>
            </w:pPr>
            <w:r w:rsidRPr="00B54677">
              <w:rPr>
                <w:rFonts w:cs="Arial"/>
                <w:szCs w:val="20"/>
              </w:rPr>
              <w:t>October 2012 Read Code Release following HSCIC review</w:t>
            </w:r>
          </w:p>
        </w:tc>
      </w:tr>
      <w:tr w:rsidR="00B54677" w:rsidRPr="00C076F6" w14:paraId="2A0FD6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1804F7" w14:textId="77777777" w:rsidR="00B54677" w:rsidRPr="00B54677" w:rsidRDefault="00B54677" w:rsidP="00B54677">
            <w:pPr>
              <w:rPr>
                <w:rFonts w:cs="Arial"/>
                <w:szCs w:val="20"/>
              </w:rPr>
            </w:pPr>
            <w:r w:rsidRPr="00B54677">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832D9B" w14:textId="5CB0ADE3" w:rsidR="00B54677" w:rsidRPr="00B54677" w:rsidRDefault="00C16571" w:rsidP="006529E3">
            <w:pPr>
              <w:rPr>
                <w:rFonts w:cs="Arial"/>
                <w:szCs w:val="20"/>
              </w:rPr>
            </w:pPr>
            <w:r>
              <w:rPr>
                <w:rFonts w:cs="Arial"/>
                <w:szCs w:val="20"/>
              </w:rPr>
              <w:t xml:space="preserve">28 March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B795DC9" w14:textId="77777777" w:rsidR="00B54677" w:rsidRPr="00B54677" w:rsidRDefault="00B54677" w:rsidP="00B54677">
            <w:pPr>
              <w:rPr>
                <w:rFonts w:cs="Arial"/>
                <w:szCs w:val="20"/>
              </w:rPr>
            </w:pPr>
            <w:r w:rsidRPr="00B54677">
              <w:rPr>
                <w:rFonts w:cs="Arial"/>
                <w:szCs w:val="20"/>
              </w:rPr>
              <w:t xml:space="preserve">Signed off following consultation. Document name changed from </w:t>
            </w:r>
            <w:proofErr w:type="gramStart"/>
            <w:r w:rsidRPr="00B54677">
              <w:rPr>
                <w:rFonts w:cs="Arial"/>
                <w:szCs w:val="20"/>
              </w:rPr>
              <w:t>Coronary Heart Disease</w:t>
            </w:r>
            <w:proofErr w:type="gramEnd"/>
            <w:r w:rsidRPr="00B54677">
              <w:rPr>
                <w:rFonts w:cs="Arial"/>
                <w:szCs w:val="20"/>
              </w:rPr>
              <w:t xml:space="preserve"> to Secondary Prevention of </w:t>
            </w:r>
            <w:r>
              <w:rPr>
                <w:rFonts w:cs="Arial"/>
                <w:szCs w:val="20"/>
              </w:rPr>
              <w:t>Coronary Heart Disease (CHD).</w:t>
            </w:r>
          </w:p>
        </w:tc>
      </w:tr>
      <w:tr w:rsidR="00B54677" w:rsidRPr="00930024" w14:paraId="682AA5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B78233" w14:textId="77777777" w:rsidR="00B54677" w:rsidRPr="00B54677" w:rsidRDefault="00B54677" w:rsidP="00B54677">
            <w:pPr>
              <w:rPr>
                <w:rFonts w:cs="Arial"/>
                <w:szCs w:val="20"/>
              </w:rPr>
            </w:pPr>
            <w:r w:rsidRPr="00B54677">
              <w:rPr>
                <w:rFonts w:cs="Arial"/>
                <w:szCs w:val="20"/>
              </w:rPr>
              <w:t>25.1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70AB3A5" w14:textId="0F56ED55" w:rsidR="00B54677" w:rsidRPr="00B54677" w:rsidRDefault="00C16571" w:rsidP="006529E3">
            <w:pPr>
              <w:rPr>
                <w:rFonts w:cs="Arial"/>
                <w:szCs w:val="20"/>
              </w:rPr>
            </w:pPr>
            <w:r>
              <w:rPr>
                <w:rFonts w:cs="Arial"/>
                <w:szCs w:val="20"/>
              </w:rPr>
              <w:t xml:space="preserve">17 April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9AA7F8" w14:textId="77777777" w:rsidR="00B54677" w:rsidRPr="00B54677" w:rsidRDefault="00B54677" w:rsidP="00B54677">
            <w:pPr>
              <w:rPr>
                <w:rFonts w:cs="Arial"/>
                <w:szCs w:val="20"/>
              </w:rPr>
            </w:pPr>
            <w:r w:rsidRPr="00B54677">
              <w:rPr>
                <w:rFonts w:cs="Arial"/>
                <w:szCs w:val="20"/>
              </w:rPr>
              <w:t>Amendment made to CHD006 to correct brackets</w:t>
            </w:r>
          </w:p>
        </w:tc>
      </w:tr>
      <w:tr w:rsidR="00B54677" w14:paraId="58661FC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1E88A9" w14:textId="77777777" w:rsidR="00B54677" w:rsidRPr="00B54677" w:rsidRDefault="00B54677" w:rsidP="00B54677">
            <w:pPr>
              <w:rPr>
                <w:rFonts w:cs="Arial"/>
                <w:szCs w:val="20"/>
              </w:rPr>
            </w:pPr>
            <w:r w:rsidRPr="00B54677">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6DA531" w14:textId="6D38878D" w:rsidR="00B54677" w:rsidRPr="00B54677" w:rsidRDefault="00C16571" w:rsidP="006529E3">
            <w:pPr>
              <w:rPr>
                <w:rFonts w:cs="Arial"/>
                <w:szCs w:val="20"/>
              </w:rPr>
            </w:pPr>
            <w:r>
              <w:rPr>
                <w:rFonts w:cs="Arial"/>
                <w:szCs w:val="20"/>
              </w:rPr>
              <w:t xml:space="preserve">01 June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6734EB" w14:textId="77777777" w:rsidR="00B54677" w:rsidRPr="00B54677" w:rsidRDefault="00B54677" w:rsidP="00B54677">
            <w:pPr>
              <w:rPr>
                <w:rFonts w:cs="Arial"/>
                <w:szCs w:val="20"/>
              </w:rPr>
            </w:pPr>
            <w:r w:rsidRPr="00B54677">
              <w:rPr>
                <w:rFonts w:cs="Arial"/>
                <w:szCs w:val="20"/>
              </w:rPr>
              <w:t>April 2013 Read Code Release following HSCIC review</w:t>
            </w:r>
          </w:p>
        </w:tc>
      </w:tr>
      <w:tr w:rsidR="00B54677" w14:paraId="5B24639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DDA0E8" w14:textId="77777777" w:rsidR="00B54677" w:rsidRPr="00B54677" w:rsidRDefault="00B54677" w:rsidP="00B54677">
            <w:pPr>
              <w:rPr>
                <w:rFonts w:cs="Arial"/>
                <w:szCs w:val="20"/>
              </w:rPr>
            </w:pPr>
            <w:r w:rsidRPr="00B54677">
              <w:rPr>
                <w:rFonts w:cs="Arial"/>
                <w:szCs w:val="20"/>
              </w:rPr>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72C40A" w14:textId="105C287D" w:rsidR="00B54677" w:rsidRPr="00B54677" w:rsidRDefault="00C16571" w:rsidP="006529E3">
            <w:pPr>
              <w:rPr>
                <w:rFonts w:cs="Arial"/>
                <w:szCs w:val="20"/>
              </w:rPr>
            </w:pPr>
            <w:r>
              <w:rPr>
                <w:rFonts w:cs="Arial"/>
                <w:szCs w:val="20"/>
              </w:rPr>
              <w:t xml:space="preserve">25 October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D792B8" w14:textId="77777777" w:rsidR="00B54677" w:rsidRPr="00B54677" w:rsidRDefault="00B54677" w:rsidP="00B54677">
            <w:pPr>
              <w:rPr>
                <w:rFonts w:cs="Arial"/>
                <w:szCs w:val="20"/>
              </w:rPr>
            </w:pPr>
            <w:r w:rsidRPr="00B54677">
              <w:rPr>
                <w:rFonts w:cs="Arial"/>
                <w:szCs w:val="20"/>
              </w:rPr>
              <w:t>October 2013 Read Code Release following HSCIC review</w:t>
            </w:r>
          </w:p>
        </w:tc>
      </w:tr>
      <w:tr w:rsidR="00B54677" w14:paraId="3003158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0CEA3A" w14:textId="77777777" w:rsidR="00B54677" w:rsidRPr="00B54677" w:rsidRDefault="00B54677" w:rsidP="00B54677">
            <w:pPr>
              <w:rPr>
                <w:rFonts w:cs="Arial"/>
                <w:szCs w:val="20"/>
              </w:rPr>
            </w:pPr>
            <w:r w:rsidRPr="00B54677">
              <w:rPr>
                <w:rFonts w:cs="Arial"/>
                <w:szCs w:val="20"/>
              </w:rPr>
              <w:t>27.1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827528" w14:textId="17881895" w:rsidR="00B54677" w:rsidRPr="00B54677" w:rsidRDefault="00C16571" w:rsidP="006529E3">
            <w:pPr>
              <w:rPr>
                <w:rFonts w:cs="Arial"/>
                <w:szCs w:val="20"/>
              </w:rPr>
            </w:pPr>
            <w:r>
              <w:rPr>
                <w:rFonts w:cs="Arial"/>
                <w:szCs w:val="20"/>
              </w:rPr>
              <w:t xml:space="preserve">02 December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D56150" w14:textId="77777777" w:rsidR="00B54677" w:rsidRPr="00B54677" w:rsidRDefault="00B54677" w:rsidP="00B54677">
            <w:pPr>
              <w:rPr>
                <w:rFonts w:cs="Arial"/>
                <w:szCs w:val="20"/>
              </w:rPr>
            </w:pPr>
            <w:r w:rsidRPr="00B54677">
              <w:rPr>
                <w:rFonts w:cs="Arial"/>
                <w:szCs w:val="20"/>
              </w:rPr>
              <w:t>Update to FLU_COD and TXFLU_COD</w:t>
            </w:r>
          </w:p>
        </w:tc>
      </w:tr>
      <w:tr w:rsidR="00B54677" w14:paraId="3A0C0CE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5E93C0" w14:textId="77777777" w:rsidR="00B54677" w:rsidRPr="00B54677" w:rsidRDefault="00B54677" w:rsidP="00B54677">
            <w:pPr>
              <w:rPr>
                <w:rFonts w:cs="Arial"/>
                <w:szCs w:val="20"/>
              </w:rPr>
            </w:pPr>
            <w:r w:rsidRPr="00B54677">
              <w:rPr>
                <w:rFonts w:cs="Arial"/>
                <w:szCs w:val="20"/>
              </w:rPr>
              <w:lastRenderedPageBreak/>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456D1D7" w14:textId="6D77EC5F" w:rsidR="00B54677" w:rsidRPr="00B54677" w:rsidRDefault="00C16571" w:rsidP="006529E3">
            <w:pPr>
              <w:rPr>
                <w:rFonts w:cs="Arial"/>
                <w:szCs w:val="20"/>
              </w:rPr>
            </w:pPr>
            <w:r>
              <w:rPr>
                <w:rFonts w:cs="Arial"/>
                <w:szCs w:val="20"/>
              </w:rPr>
              <w:t xml:space="preserve">17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1BCFB93" w14:textId="77777777" w:rsidR="00B54677" w:rsidRPr="00B54677" w:rsidRDefault="00B54677" w:rsidP="00B54677">
            <w:pPr>
              <w:rPr>
                <w:rFonts w:cs="Arial"/>
                <w:szCs w:val="20"/>
              </w:rPr>
            </w:pPr>
            <w:r w:rsidRPr="00B54677">
              <w:rPr>
                <w:rFonts w:cs="Arial"/>
                <w:szCs w:val="20"/>
              </w:rPr>
              <w:t>Review of proposed date changes for QOF 2014/15</w:t>
            </w:r>
          </w:p>
        </w:tc>
      </w:tr>
      <w:tr w:rsidR="00B54677" w14:paraId="775DDE8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5801F2" w14:textId="77777777" w:rsidR="00B54677" w:rsidRPr="00B54677" w:rsidRDefault="00B54677" w:rsidP="00B54677">
            <w:pPr>
              <w:rPr>
                <w:rFonts w:cs="Arial"/>
                <w:szCs w:val="20"/>
              </w:rPr>
            </w:pPr>
            <w:r w:rsidRPr="00B54677">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4FAB61" w14:textId="117B7207" w:rsidR="00B54677" w:rsidRPr="00B54677" w:rsidRDefault="00C16571" w:rsidP="006529E3">
            <w:pPr>
              <w:rPr>
                <w:rFonts w:cs="Arial"/>
                <w:szCs w:val="20"/>
              </w:rPr>
            </w:pPr>
            <w:r>
              <w:rPr>
                <w:rFonts w:cs="Arial"/>
                <w:szCs w:val="20"/>
              </w:rPr>
              <w:t xml:space="preserve">23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6E9BDA" w14:textId="77777777" w:rsidR="00B54677" w:rsidRPr="00B54677" w:rsidRDefault="00B54677" w:rsidP="00B54677">
            <w:pPr>
              <w:rPr>
                <w:rFonts w:cs="Arial"/>
                <w:szCs w:val="20"/>
              </w:rPr>
            </w:pPr>
            <w:r w:rsidRPr="00B54677">
              <w:rPr>
                <w:rFonts w:cs="Arial"/>
                <w:szCs w:val="20"/>
              </w:rPr>
              <w:t>Internal review of changes for 2014/15</w:t>
            </w:r>
          </w:p>
        </w:tc>
      </w:tr>
      <w:tr w:rsidR="00B54677" w14:paraId="2E60A47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2E9CD5" w14:textId="77777777" w:rsidR="00B54677" w:rsidRPr="00B54677" w:rsidRDefault="00B54677" w:rsidP="00B54677">
            <w:pPr>
              <w:rPr>
                <w:rFonts w:cs="Arial"/>
                <w:szCs w:val="20"/>
              </w:rPr>
            </w:pPr>
            <w:r w:rsidRPr="00B54677">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4395C9" w14:textId="25B22FC2" w:rsidR="00B54677" w:rsidRPr="00B54677" w:rsidRDefault="00C16571" w:rsidP="006529E3">
            <w:pPr>
              <w:rPr>
                <w:rFonts w:cs="Arial"/>
                <w:szCs w:val="20"/>
              </w:rPr>
            </w:pPr>
            <w:r>
              <w:rPr>
                <w:rFonts w:cs="Arial"/>
                <w:szCs w:val="20"/>
              </w:rPr>
              <w:t xml:space="preserve">18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603E7" w14:textId="77777777" w:rsidR="00B54677" w:rsidRPr="00B54677" w:rsidRDefault="00B54677" w:rsidP="00B54677">
            <w:pPr>
              <w:rPr>
                <w:rFonts w:cs="Arial"/>
                <w:szCs w:val="20"/>
              </w:rPr>
            </w:pPr>
            <w:r w:rsidRPr="00B54677">
              <w:rPr>
                <w:rFonts w:cs="Arial"/>
                <w:szCs w:val="20"/>
              </w:rPr>
              <w:t>Following instruction from NHS England Business Rules created for indicators retired from QOF 2013/14 but still to be maintained</w:t>
            </w:r>
          </w:p>
        </w:tc>
      </w:tr>
      <w:tr w:rsidR="00B54677" w14:paraId="3691105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932BA5" w14:textId="77777777" w:rsidR="00B54677" w:rsidRPr="00B54677" w:rsidRDefault="00B54677" w:rsidP="00B54677">
            <w:pPr>
              <w:rPr>
                <w:rFonts w:cs="Arial"/>
                <w:szCs w:val="20"/>
              </w:rPr>
            </w:pPr>
            <w:r w:rsidRPr="00B54677">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4FE49C9" w14:textId="46CF3DCA" w:rsidR="00B54677" w:rsidRPr="00B54677" w:rsidRDefault="00C16571" w:rsidP="006529E3">
            <w:pPr>
              <w:rPr>
                <w:rFonts w:cs="Arial"/>
                <w:szCs w:val="20"/>
              </w:rPr>
            </w:pPr>
            <w:r>
              <w:rPr>
                <w:rFonts w:cs="Arial"/>
                <w:szCs w:val="20"/>
              </w:rPr>
              <w:t xml:space="preserve">30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616C9F" w14:textId="77777777" w:rsidR="00B54677" w:rsidRPr="00B54677" w:rsidRDefault="00B54677" w:rsidP="00B54677">
            <w:pPr>
              <w:rPr>
                <w:rFonts w:cs="Arial"/>
                <w:szCs w:val="20"/>
              </w:rPr>
            </w:pPr>
            <w:r w:rsidRPr="00B54677">
              <w:rPr>
                <w:rFonts w:cs="Arial"/>
                <w:szCs w:val="20"/>
              </w:rPr>
              <w:t>April 2014 Read Code Release following HSCIC review</w:t>
            </w:r>
          </w:p>
        </w:tc>
      </w:tr>
      <w:tr w:rsidR="00B54677" w14:paraId="4DB8ACF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2CA7C1" w14:textId="77777777" w:rsidR="00B54677" w:rsidRPr="00B54677" w:rsidRDefault="00B54677" w:rsidP="00B54677">
            <w:pPr>
              <w:rPr>
                <w:rFonts w:cs="Arial"/>
                <w:szCs w:val="20"/>
              </w:rPr>
            </w:pPr>
            <w:r w:rsidRPr="00B54677">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2C8243" w14:textId="78F0BB1F"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88E1497" w14:textId="77777777" w:rsidR="00B54677" w:rsidRPr="00B54677" w:rsidRDefault="00B54677" w:rsidP="00B54677">
            <w:pPr>
              <w:rPr>
                <w:rFonts w:cs="Arial"/>
                <w:szCs w:val="20"/>
              </w:rPr>
            </w:pPr>
            <w:r w:rsidRPr="00B54677">
              <w:rPr>
                <w:rFonts w:cs="Arial"/>
                <w:szCs w:val="20"/>
              </w:rPr>
              <w:t>October 2014 Read Code Release following HSCIC review</w:t>
            </w:r>
          </w:p>
        </w:tc>
      </w:tr>
      <w:tr w:rsidR="00B54677" w14:paraId="253A39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F42FD" w14:textId="77777777" w:rsidR="00B54677" w:rsidRPr="00B54677" w:rsidRDefault="00B54677" w:rsidP="00B54677">
            <w:pPr>
              <w:rPr>
                <w:rFonts w:cs="Arial"/>
                <w:szCs w:val="20"/>
              </w:rPr>
            </w:pPr>
            <w:r w:rsidRPr="00B54677">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49A88B" w14:textId="0B627123" w:rsidR="00B54677" w:rsidRPr="00B54677" w:rsidRDefault="00C16571" w:rsidP="006529E3">
            <w:pPr>
              <w:rPr>
                <w:rFonts w:cs="Arial"/>
                <w:szCs w:val="20"/>
              </w:rPr>
            </w:pPr>
            <w:r>
              <w:rPr>
                <w:rFonts w:cs="Arial"/>
                <w:szCs w:val="20"/>
              </w:rPr>
              <w:t xml:space="preserve">01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6D3C506" w14:textId="77777777" w:rsidR="00B54677" w:rsidRPr="00B54677" w:rsidRDefault="00B54677" w:rsidP="00B54677">
            <w:pPr>
              <w:rPr>
                <w:rFonts w:cs="Arial"/>
                <w:szCs w:val="20"/>
              </w:rPr>
            </w:pPr>
            <w:r w:rsidRPr="00B54677">
              <w:rPr>
                <w:rFonts w:cs="Arial"/>
                <w:szCs w:val="20"/>
              </w:rPr>
              <w:t>Signed off following review</w:t>
            </w:r>
          </w:p>
        </w:tc>
      </w:tr>
      <w:tr w:rsidR="00B54677" w14:paraId="7C02244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F46F8" w14:textId="77777777" w:rsidR="00B54677" w:rsidRPr="00B54677" w:rsidRDefault="00B54677" w:rsidP="00B54677">
            <w:pPr>
              <w:rPr>
                <w:rFonts w:cs="Arial"/>
                <w:szCs w:val="20"/>
              </w:rPr>
            </w:pPr>
            <w:r w:rsidRPr="00B54677">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6126305" w14:textId="562A0876" w:rsidR="00B54677" w:rsidRPr="00B54677" w:rsidRDefault="00C16571" w:rsidP="006529E3">
            <w:pPr>
              <w:rPr>
                <w:rFonts w:cs="Arial"/>
                <w:szCs w:val="20"/>
              </w:rPr>
            </w:pPr>
            <w:r>
              <w:rPr>
                <w:rFonts w:cs="Arial"/>
                <w:szCs w:val="20"/>
              </w:rPr>
              <w:t xml:space="preserve">03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6DA93C" w14:textId="77777777" w:rsidR="00B54677" w:rsidRPr="00B54677" w:rsidRDefault="00B54677" w:rsidP="00B54677">
            <w:pPr>
              <w:rPr>
                <w:rFonts w:cs="Arial"/>
                <w:szCs w:val="20"/>
              </w:rPr>
            </w:pPr>
            <w:r w:rsidRPr="00B54677">
              <w:rPr>
                <w:rFonts w:cs="Arial"/>
                <w:szCs w:val="20"/>
              </w:rPr>
              <w:t>April 2015 Read Code Release following HSCIC review</w:t>
            </w:r>
          </w:p>
        </w:tc>
      </w:tr>
      <w:tr w:rsidR="006B65D9" w14:paraId="53E98F5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C8835B" w14:textId="720419BB" w:rsidR="006B65D9" w:rsidRDefault="006B65D9" w:rsidP="00B54677">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67C" w14:textId="225C0004" w:rsidR="006B65D9" w:rsidRPr="00B54677" w:rsidRDefault="006B65D9" w:rsidP="006529E3">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251028" w14:textId="2CD5F7DA" w:rsidR="006B65D9" w:rsidRPr="00B54677" w:rsidRDefault="006B65D9" w:rsidP="006B65D9">
            <w:pPr>
              <w:rPr>
                <w:rFonts w:cs="Arial"/>
                <w:szCs w:val="20"/>
              </w:rPr>
            </w:pPr>
            <w:r>
              <w:rPr>
                <w:rFonts w:cs="Arial"/>
                <w:szCs w:val="20"/>
              </w:rPr>
              <w:t xml:space="preserve">Applied October 2015 and </w:t>
            </w:r>
            <w:r w:rsidRPr="00B54677">
              <w:rPr>
                <w:rFonts w:cs="Arial"/>
                <w:szCs w:val="20"/>
              </w:rPr>
              <w:t>April 201</w:t>
            </w:r>
            <w:r>
              <w:rPr>
                <w:rFonts w:cs="Arial"/>
                <w:szCs w:val="20"/>
              </w:rPr>
              <w:t>6</w:t>
            </w:r>
            <w:r w:rsidRPr="00B54677">
              <w:rPr>
                <w:rFonts w:cs="Arial"/>
                <w:szCs w:val="20"/>
              </w:rPr>
              <w:t xml:space="preserve"> Read Code Release following </w:t>
            </w:r>
            <w:r>
              <w:rPr>
                <w:rFonts w:cs="Arial"/>
                <w:szCs w:val="20"/>
              </w:rPr>
              <w:t>NHS Digital</w:t>
            </w:r>
            <w:r w:rsidRPr="00B54677">
              <w:rPr>
                <w:rFonts w:cs="Arial"/>
                <w:szCs w:val="20"/>
              </w:rPr>
              <w:t xml:space="preserve"> review</w:t>
            </w:r>
          </w:p>
        </w:tc>
      </w:tr>
      <w:tr w:rsidR="00277A16" w14:paraId="4EBE06A3" w14:textId="77777777" w:rsidTr="0076493C">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B7DB54C" w14:textId="00A07CD3" w:rsidR="00277A16" w:rsidRDefault="00277A16" w:rsidP="00B54677">
            <w:pPr>
              <w:rPr>
                <w:rFonts w:cs="Arial"/>
                <w:szCs w:val="20"/>
              </w:rPr>
            </w:pPr>
            <w:r w:rsidRPr="002F5A99">
              <w:t>INLIQ v37.0</w:t>
            </w:r>
            <w:r w:rsidR="005A2804">
              <w:t xml:space="preserve"> </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00A0FF80" w14:textId="3F433C26" w:rsidR="00277A16" w:rsidRDefault="00277A16" w:rsidP="006529E3">
            <w:pPr>
              <w:rPr>
                <w:rFonts w:cs="Arial"/>
                <w:szCs w:val="20"/>
              </w:rPr>
            </w:pPr>
            <w:r w:rsidRPr="002F5A99">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3B7691A4" w14:textId="2CAB99DA" w:rsidR="00277A16" w:rsidRDefault="00277A16" w:rsidP="00B93818">
            <w:pPr>
              <w:rPr>
                <w:rFonts w:cs="Arial"/>
                <w:szCs w:val="20"/>
              </w:rPr>
            </w:pPr>
            <w:r w:rsidRPr="002F5A99">
              <w:t>April 2017 Read Code Release following NHS Digital review</w:t>
            </w:r>
            <w:r w:rsidR="00B93818">
              <w:t>.</w:t>
            </w:r>
          </w:p>
        </w:tc>
      </w:tr>
      <w:tr w:rsidR="00FB3A07" w14:paraId="26C06E74" w14:textId="77777777" w:rsidTr="00574083">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E3FFF1" w14:textId="17DD2364" w:rsidR="00FB3A07" w:rsidRPr="002F5A99" w:rsidRDefault="00FB3A07" w:rsidP="00574083">
            <w:r>
              <w:t>INLIQ v</w:t>
            </w:r>
            <w:r w:rsidR="00411BAD">
              <w:t>40</w:t>
            </w:r>
            <w:r>
              <w:t>.0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0DE7766" w14:textId="2A4B8FC9" w:rsidR="00FB3A07" w:rsidRPr="002F5A99" w:rsidRDefault="005112EE" w:rsidP="00574083">
            <w:r>
              <w:t>12 July</w:t>
            </w:r>
            <w:r w:rsidR="00411BAD">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7DD3C02" w14:textId="77777777" w:rsidR="00FB761C" w:rsidRDefault="00FB761C" w:rsidP="00574083">
            <w:pPr>
              <w:rPr>
                <w:rFonts w:cs="Arial"/>
                <w:szCs w:val="20"/>
              </w:rPr>
            </w:pPr>
            <w:r>
              <w:rPr>
                <w:rFonts w:cs="Arial"/>
                <w:szCs w:val="20"/>
              </w:rPr>
              <w:t>April 2018 clinical code release applied following NHS Digital review.</w:t>
            </w:r>
          </w:p>
          <w:p w14:paraId="01975C66" w14:textId="0D5404ED" w:rsidR="00FB3A07" w:rsidRPr="002F5A99" w:rsidRDefault="00FB761C" w:rsidP="00574083">
            <w:r>
              <w:rPr>
                <w:rFonts w:cs="Arial"/>
                <w:szCs w:val="20"/>
              </w:rPr>
              <w:t>Note: These business rules use code clusters specified in SNOMED. These replace the Read V2 and CTV3 clusters used in earlier business rules.</w:t>
            </w:r>
          </w:p>
        </w:tc>
      </w:tr>
      <w:tr w:rsidR="00962921" w:rsidRPr="00FF42FF" w14:paraId="2AF9BE44"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5DBE7A" w14:textId="77777777" w:rsidR="00962921" w:rsidRPr="00962921" w:rsidRDefault="00962921" w:rsidP="00771C5B">
            <w:r w:rsidRPr="0096292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46101A5" w14:textId="5F564626" w:rsidR="00962921" w:rsidRPr="00962921" w:rsidRDefault="00CB2826" w:rsidP="00771C5B">
            <w:r>
              <w:t xml:space="preserve">18 </w:t>
            </w:r>
            <w:r w:rsidR="00F057B7">
              <w:t>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889010B" w14:textId="77777777" w:rsidR="00962921" w:rsidRDefault="00962921" w:rsidP="00771C5B">
            <w:pPr>
              <w:rPr>
                <w:rFonts w:cs="Arial"/>
                <w:szCs w:val="20"/>
              </w:rPr>
            </w:pPr>
            <w:r w:rsidRPr="00D61136">
              <w:rPr>
                <w:rFonts w:cs="Arial"/>
                <w:szCs w:val="20"/>
              </w:rPr>
              <w:t>October 2018 clinical code release applied following NHS Digital review.</w:t>
            </w:r>
          </w:p>
        </w:tc>
      </w:tr>
      <w:tr w:rsidR="001C69ED" w:rsidRPr="00FF42FF" w14:paraId="0EB66403"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35F20" w14:textId="5025D516" w:rsidR="001C69ED" w:rsidRPr="00962921" w:rsidRDefault="001C69ED" w:rsidP="00771C5B">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05253E" w14:textId="586E1805" w:rsidR="001C69ED" w:rsidRDefault="00376A10" w:rsidP="00771C5B">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88008E" w14:textId="77777777" w:rsidR="00240554" w:rsidRDefault="001C69ED" w:rsidP="00771C5B">
            <w:pPr>
              <w:rPr>
                <w:rFonts w:cs="Arial"/>
                <w:szCs w:val="20"/>
              </w:rPr>
            </w:pPr>
            <w:r>
              <w:rPr>
                <w:rFonts w:cs="Arial"/>
                <w:szCs w:val="20"/>
              </w:rPr>
              <w:t>Signed off following review and negotiations.</w:t>
            </w:r>
          </w:p>
          <w:p w14:paraId="68729476" w14:textId="358A0840" w:rsidR="001C69ED" w:rsidRPr="00D61136" w:rsidRDefault="00240554" w:rsidP="00771C5B">
            <w:pPr>
              <w:rPr>
                <w:rFonts w:cs="Arial"/>
                <w:szCs w:val="20"/>
              </w:rPr>
            </w:pPr>
            <w:r>
              <w:rPr>
                <w:rFonts w:cs="Arial"/>
                <w:szCs w:val="20"/>
              </w:rPr>
              <w:t>June 2019 clinical code release applied following NHS Digital review.</w:t>
            </w:r>
          </w:p>
        </w:tc>
      </w:tr>
      <w:tr w:rsidR="00F810DD" w:rsidRPr="00FF42FF" w14:paraId="166C96A1"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1A1E88" w14:textId="1A850908" w:rsidR="00F810DD" w:rsidRDefault="0008508C" w:rsidP="00771C5B">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1120C7D" w14:textId="23F7CB2A" w:rsidR="00F810DD" w:rsidRDefault="0008508C" w:rsidP="00771C5B">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C760362" w14:textId="744E3C65" w:rsidR="00F810DD" w:rsidRDefault="00CC53C5" w:rsidP="00771C5B">
            <w:pPr>
              <w:rPr>
                <w:rFonts w:cs="Arial"/>
                <w:szCs w:val="20"/>
              </w:rPr>
            </w:pPr>
            <w:r>
              <w:rPr>
                <w:rFonts w:cs="Arial"/>
                <w:szCs w:val="20"/>
              </w:rPr>
              <w:t>Signed off following review and negotiations.</w:t>
            </w:r>
          </w:p>
        </w:tc>
      </w:tr>
      <w:tr w:rsidR="006340BC" w:rsidRPr="00FF42FF" w14:paraId="1A427EEF"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A14070" w14:textId="33E7A0D6" w:rsidR="006340BC" w:rsidRDefault="006340BC" w:rsidP="00771C5B">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31E06E" w14:textId="4E7A87DA" w:rsidR="006340BC" w:rsidRDefault="003E6618" w:rsidP="00CF65CF">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37BAA56" w14:textId="7A893DEC" w:rsidR="006340BC" w:rsidRDefault="006340BC" w:rsidP="00771C5B">
            <w:pPr>
              <w:rPr>
                <w:rFonts w:cs="Arial"/>
                <w:szCs w:val="20"/>
              </w:rPr>
            </w:pPr>
            <w:r>
              <w:rPr>
                <w:rFonts w:cs="Arial"/>
                <w:szCs w:val="20"/>
              </w:rPr>
              <w:t>Signed off following review and negotiations.</w:t>
            </w:r>
          </w:p>
        </w:tc>
      </w:tr>
      <w:tr w:rsidR="003B4D27" w:rsidRPr="00FF42FF" w14:paraId="67FB63E8" w14:textId="77777777" w:rsidTr="003B4D2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CE6D14" w14:textId="4945CDBF" w:rsidR="003B4D27" w:rsidRDefault="003B4D27" w:rsidP="008B5A22">
            <w:r>
              <w:t>INLIQ v47.0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73B6990" w14:textId="56750F8F" w:rsidR="003B4D27" w:rsidRDefault="00D92D3F" w:rsidP="008B5A22">
            <w:r>
              <w:t>30 March 2023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D4DAD3A" w14:textId="77777777" w:rsidR="003B4D27" w:rsidRDefault="003B4D27" w:rsidP="008B5A22">
            <w:pPr>
              <w:rPr>
                <w:rFonts w:cs="Arial"/>
                <w:szCs w:val="20"/>
              </w:rPr>
            </w:pPr>
            <w:r>
              <w:rPr>
                <w:rFonts w:cs="Arial"/>
                <w:szCs w:val="20"/>
              </w:rPr>
              <w:t>Signed off following review and negotiations.</w:t>
            </w:r>
          </w:p>
        </w:tc>
      </w:tr>
      <w:tr w:rsidR="00E9289A" w:rsidRPr="00FF42FF" w14:paraId="2B495C22" w14:textId="77777777" w:rsidTr="003B4D27">
        <w:trPr>
          <w:trHeight w:val="227"/>
          <w:ins w:id="9" w:author="Catherine Sylvester" w:date="2023-03-03T13:33: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B9CF3C" w14:textId="042139DD" w:rsidR="00E9289A" w:rsidRDefault="00E9289A" w:rsidP="00E9289A">
            <w:pPr>
              <w:rPr>
                <w:ins w:id="10" w:author="Catherine Sylvester" w:date="2023-03-03T13:33:00Z"/>
              </w:rPr>
            </w:pPr>
            <w:ins w:id="11" w:author="Catherine Sylvester" w:date="2023-03-03T13:33:00Z">
              <w:r>
                <w:t>INLIQ v48.0</w:t>
              </w:r>
            </w:ins>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500397" w14:textId="742B1241" w:rsidR="00E9289A" w:rsidRDefault="00E9289A" w:rsidP="00E9289A">
            <w:pPr>
              <w:rPr>
                <w:ins w:id="12" w:author="Catherine Sylvester" w:date="2023-03-03T13:33:00Z"/>
              </w:rPr>
            </w:pPr>
            <w:ins w:id="13" w:author="Catherine Sylvester" w:date="2023-03-03T13:33:00Z">
              <w:r>
                <w:t>TBC</w:t>
              </w:r>
            </w:ins>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6AD0C" w14:textId="33684EA3" w:rsidR="00E9289A" w:rsidRDefault="00E9289A" w:rsidP="00E9289A">
            <w:pPr>
              <w:rPr>
                <w:ins w:id="14" w:author="Catherine Sylvester" w:date="2023-03-03T13:33:00Z"/>
                <w:rFonts w:cs="Arial"/>
                <w:szCs w:val="20"/>
              </w:rPr>
            </w:pPr>
            <w:ins w:id="15" w:author="Catherine Sylvester" w:date="2023-03-03T13:33:00Z">
              <w:r>
                <w:rPr>
                  <w:rFonts w:cs="Arial"/>
                  <w:szCs w:val="20"/>
                </w:rPr>
                <w:t>Signed off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6" w:name="_Toc422986664"/>
      <w:bookmarkStart w:id="17" w:name="_Toc427937276"/>
      <w:bookmarkStart w:id="18" w:name="_Toc140691732"/>
      <w:r w:rsidRPr="00BE78D1">
        <w:lastRenderedPageBreak/>
        <w:t xml:space="preserve">2. </w:t>
      </w:r>
      <w:bookmarkEnd w:id="16"/>
      <w:r w:rsidR="004C0738">
        <w:t>Background</w:t>
      </w:r>
      <w:bookmarkEnd w:id="17"/>
      <w:bookmarkEnd w:id="18"/>
      <w:r w:rsidR="00716C30" w:rsidRPr="00BE78D1">
        <w:t xml:space="preserve"> </w:t>
      </w:r>
    </w:p>
    <w:p w14:paraId="5DB89B4A" w14:textId="60CC0637" w:rsidR="00810819" w:rsidRDefault="00EC3E66" w:rsidP="00A82C3B">
      <w:pPr>
        <w:pStyle w:val="Heading2"/>
        <w:numPr>
          <w:ilvl w:val="0"/>
          <w:numId w:val="16"/>
        </w:numPr>
        <w:spacing w:after="120"/>
        <w:ind w:left="426" w:hanging="437"/>
      </w:pPr>
      <w:bookmarkStart w:id="19" w:name="_Toc427937277"/>
      <w:bookmarkStart w:id="20" w:name="_Toc140691733"/>
      <w:bookmarkStart w:id="21" w:name="Notes"/>
      <w:r>
        <w:t xml:space="preserve">Document </w:t>
      </w:r>
      <w:r w:rsidR="00DD5739">
        <w:t>p</w:t>
      </w:r>
      <w:r>
        <w:t>urpose</w:t>
      </w:r>
      <w:bookmarkEnd w:id="19"/>
      <w:bookmarkEnd w:id="20"/>
    </w:p>
    <w:p w14:paraId="1A100796" w14:textId="21BD1775" w:rsidR="00850BDD" w:rsidRPr="00850BDD" w:rsidRDefault="00850BDD" w:rsidP="00A82C3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E9289A">
        <w:rPr>
          <w:rFonts w:cs="Arial"/>
          <w:sz w:val="24"/>
        </w:rPr>
        <w:t>England</w:t>
      </w:r>
      <w:r w:rsidRPr="00850BDD">
        <w:rPr>
          <w:rFonts w:cs="Arial"/>
          <w:sz w:val="24"/>
        </w:rPr>
        <w:t xml:space="preserve"> Primary Care Domain </w:t>
      </w:r>
      <w:r w:rsidR="0008508C">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6292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82C3B">
      <w:pPr>
        <w:tabs>
          <w:tab w:val="left" w:pos="13892"/>
        </w:tabs>
        <w:rPr>
          <w:rFonts w:cs="Arial"/>
          <w:sz w:val="24"/>
        </w:rPr>
      </w:pPr>
    </w:p>
    <w:p w14:paraId="38E5A009" w14:textId="77777777" w:rsidR="00850BDD" w:rsidRPr="00850BDD" w:rsidRDefault="00850BDD" w:rsidP="00A82C3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82C3B">
      <w:pPr>
        <w:tabs>
          <w:tab w:val="left" w:pos="13892"/>
        </w:tabs>
        <w:rPr>
          <w:sz w:val="24"/>
        </w:rPr>
      </w:pPr>
    </w:p>
    <w:p w14:paraId="1E52E98E" w14:textId="1C96198B" w:rsidR="00850BDD" w:rsidRPr="00850BDD" w:rsidRDefault="00850BDD" w:rsidP="00A82C3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1C69ED">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B4656">
        <w:rPr>
          <w:sz w:val="24"/>
        </w:rPr>
        <w:t>diagnosis</w:t>
      </w:r>
      <w:r w:rsidRPr="00850BDD">
        <w:rPr>
          <w:sz w:val="24"/>
        </w:rPr>
        <w:t xml:space="preserve"> based.</w:t>
      </w:r>
    </w:p>
    <w:p w14:paraId="5DB89B4C" w14:textId="77777777" w:rsidR="00EC3E66" w:rsidRDefault="00EC3E66" w:rsidP="00A82C3B"/>
    <w:p w14:paraId="5DB89B4D" w14:textId="77777777" w:rsidR="00876F1F" w:rsidRDefault="00876F1F" w:rsidP="00A82C3B"/>
    <w:p w14:paraId="5DB89B4E" w14:textId="620CFC2A" w:rsidR="00876F1F" w:rsidRDefault="00876F1F" w:rsidP="00A82C3B">
      <w:pPr>
        <w:pStyle w:val="Heading2"/>
        <w:numPr>
          <w:ilvl w:val="0"/>
          <w:numId w:val="16"/>
        </w:numPr>
        <w:spacing w:after="120"/>
        <w:ind w:left="426" w:hanging="437"/>
      </w:pPr>
      <w:bookmarkStart w:id="22" w:name="_Toc427937278"/>
      <w:bookmarkStart w:id="23" w:name="_Toc140691734"/>
      <w:r>
        <w:t xml:space="preserve">Business </w:t>
      </w:r>
      <w:r w:rsidR="00DD5739">
        <w:t>r</w:t>
      </w:r>
      <w:r>
        <w:t xml:space="preserve">ules </w:t>
      </w:r>
      <w:r w:rsidR="00DD5739">
        <w:t>s</w:t>
      </w:r>
      <w:r>
        <w:t xml:space="preserve">upporting </w:t>
      </w:r>
      <w:r w:rsidR="00DD5739">
        <w:t>i</w:t>
      </w:r>
      <w:r>
        <w:t>nformation</w:t>
      </w:r>
      <w:bookmarkEnd w:id="22"/>
      <w:bookmarkEnd w:id="23"/>
    </w:p>
    <w:p w14:paraId="6D86BC63" w14:textId="61C2208A" w:rsidR="00E7651F" w:rsidRDefault="00B90428" w:rsidP="00A82C3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340BC">
        <w:rPr>
          <w:rFonts w:cs="Arial"/>
          <w:b w:val="0"/>
          <w:sz w:val="24"/>
          <w:szCs w:val="20"/>
          <w:u w:val="none"/>
        </w:rPr>
        <w:t>1.6</w:t>
      </w:r>
      <w:r w:rsidR="007A7A19">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4A6EE69" w14:textId="77777777" w:rsidR="005A7118" w:rsidRDefault="005A7118" w:rsidP="00A82C3B">
      <w:pPr>
        <w:pStyle w:val="Title"/>
        <w:jc w:val="left"/>
        <w:rPr>
          <w:rFonts w:cs="Arial"/>
          <w:b w:val="0"/>
          <w:sz w:val="24"/>
          <w:szCs w:val="20"/>
          <w:u w:val="none"/>
        </w:rPr>
      </w:pPr>
    </w:p>
    <w:p w14:paraId="7DB3FA48" w14:textId="3D3DE842" w:rsidR="00A82C3B" w:rsidRPr="00E9289A" w:rsidRDefault="0066316A" w:rsidP="00A82C3B">
      <w:pPr>
        <w:pStyle w:val="Title"/>
        <w:jc w:val="both"/>
        <w:rPr>
          <w:rFonts w:cs="Arial"/>
          <w:b w:val="0"/>
          <w:bCs w:val="0"/>
          <w:i/>
          <w:sz w:val="24"/>
          <w:u w:val="none"/>
        </w:rPr>
      </w:pPr>
      <w:hyperlink r:id="rId14" w:history="1">
        <w:r w:rsidR="00E9289A" w:rsidRPr="00E9289A">
          <w:rPr>
            <w:rStyle w:val="Hyperlink"/>
            <w:b w:val="0"/>
            <w:bCs w:val="0"/>
            <w:sz w:val="24"/>
          </w:rPr>
          <w:t>Quality and Outcomes Framework (QOF), enhanced services and core contract extraction specifications (business rules)</w:t>
        </w:r>
      </w:hyperlink>
    </w:p>
    <w:p w14:paraId="7C959E61" w14:textId="1CBB083E" w:rsidR="00A82C3B" w:rsidRDefault="00A82C3B" w:rsidP="00A82C3B">
      <w:pPr>
        <w:pStyle w:val="Title"/>
        <w:jc w:val="left"/>
        <w:rPr>
          <w:rFonts w:cs="Arial"/>
          <w:b w:val="0"/>
          <w:i/>
          <w:sz w:val="24"/>
          <w:szCs w:val="20"/>
          <w:u w:val="none"/>
        </w:rPr>
      </w:pPr>
    </w:p>
    <w:p w14:paraId="5DB89B51" w14:textId="5935800E" w:rsidR="00297681" w:rsidRDefault="00297681" w:rsidP="00A82C3B">
      <w:pPr>
        <w:pStyle w:val="Title"/>
        <w:jc w:val="left"/>
        <w:rPr>
          <w:rFonts w:cs="Arial"/>
          <w:b w:val="0"/>
          <w:i/>
          <w:sz w:val="24"/>
          <w:szCs w:val="20"/>
          <w:u w:val="none"/>
        </w:rPr>
      </w:pPr>
    </w:p>
    <w:p w14:paraId="747E7312" w14:textId="32117F83" w:rsidR="00E9289A" w:rsidRDefault="00E9289A" w:rsidP="00A82C3B">
      <w:pPr>
        <w:pStyle w:val="Title"/>
        <w:jc w:val="left"/>
        <w:rPr>
          <w:rFonts w:cs="Arial"/>
          <w:b w:val="0"/>
          <w:i/>
          <w:sz w:val="24"/>
          <w:szCs w:val="20"/>
          <w:u w:val="none"/>
        </w:rPr>
      </w:pPr>
    </w:p>
    <w:p w14:paraId="645595BC" w14:textId="6DB4EC3A" w:rsidR="00E9289A" w:rsidRDefault="00E9289A" w:rsidP="00A82C3B">
      <w:pPr>
        <w:pStyle w:val="Title"/>
        <w:jc w:val="left"/>
        <w:rPr>
          <w:rFonts w:cs="Arial"/>
          <w:b w:val="0"/>
          <w:i/>
          <w:sz w:val="24"/>
          <w:szCs w:val="20"/>
          <w:u w:val="none"/>
        </w:rPr>
      </w:pPr>
    </w:p>
    <w:p w14:paraId="5DB89B52" w14:textId="175BC3E6" w:rsidR="00297681" w:rsidRDefault="00F50A81" w:rsidP="00A82C3B">
      <w:pPr>
        <w:pStyle w:val="Heading2"/>
        <w:numPr>
          <w:ilvl w:val="0"/>
          <w:numId w:val="16"/>
        </w:numPr>
        <w:spacing w:after="120"/>
        <w:ind w:left="426" w:hanging="437"/>
      </w:pPr>
      <w:bookmarkStart w:id="24" w:name="_Toc427937279"/>
      <w:bookmarkStart w:id="25" w:name="_Toc140691735"/>
      <w:r>
        <w:lastRenderedPageBreak/>
        <w:t xml:space="preserve">Clinical </w:t>
      </w:r>
      <w:r w:rsidR="00DD5739">
        <w:t>c</w:t>
      </w:r>
      <w:r w:rsidR="00297681">
        <w:t>odes</w:t>
      </w:r>
      <w:bookmarkEnd w:id="24"/>
      <w:bookmarkEnd w:id="25"/>
    </w:p>
    <w:p w14:paraId="21B84813" w14:textId="77777777" w:rsidR="00C65CFF" w:rsidRDefault="00C65CFF" w:rsidP="00C65CFF">
      <w:pPr>
        <w:pStyle w:val="Title"/>
        <w:jc w:val="left"/>
        <w:rPr>
          <w:rFonts w:cs="Arial"/>
          <w:b w:val="0"/>
          <w:sz w:val="24"/>
          <w:szCs w:val="20"/>
          <w:u w:val="none"/>
        </w:rPr>
      </w:pPr>
      <w:bookmarkStart w:id="26" w:name="_Hlk516675660"/>
      <w:r>
        <w:rPr>
          <w:rFonts w:cs="Arial"/>
          <w:b w:val="0"/>
          <w:sz w:val="24"/>
          <w:szCs w:val="20"/>
          <w:u w:val="none"/>
        </w:rPr>
        <w:t xml:space="preserve">The clinical code strings have been replaced by clinical reference sets (refsets). Both clinical refset and drug refset IDs are denoted by a ‘^’ prefix.  </w:t>
      </w:r>
    </w:p>
    <w:p w14:paraId="35B1D1AD" w14:textId="77777777" w:rsidR="00C65CFF" w:rsidRDefault="00C65CFF" w:rsidP="00C65CFF">
      <w:pPr>
        <w:pStyle w:val="Title"/>
        <w:jc w:val="left"/>
        <w:rPr>
          <w:rFonts w:cs="Arial"/>
          <w:b w:val="0"/>
          <w:sz w:val="24"/>
          <w:szCs w:val="20"/>
          <w:u w:val="none"/>
        </w:rPr>
      </w:pPr>
    </w:p>
    <w:p w14:paraId="515CBB30" w14:textId="77777777" w:rsidR="00381FC7" w:rsidRDefault="00381FC7" w:rsidP="00381FC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5"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6"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24A8586" w14:textId="77777777" w:rsidR="00C65CFF" w:rsidRPr="001877CB" w:rsidRDefault="00C65CFF" w:rsidP="00574083">
      <w:pPr>
        <w:pStyle w:val="Title"/>
        <w:spacing w:after="240"/>
        <w:jc w:val="left"/>
        <w:rPr>
          <w:rFonts w:cs="Arial"/>
          <w:b w:val="0"/>
          <w:sz w:val="24"/>
          <w:u w:val="none"/>
        </w:rPr>
      </w:pPr>
    </w:p>
    <w:bookmarkEnd w:id="26"/>
    <w:p w14:paraId="707E9CA2" w14:textId="77777777" w:rsidR="00277A16" w:rsidRPr="00277A16" w:rsidRDefault="00277A16" w:rsidP="00277A16">
      <w:pPr>
        <w:pStyle w:val="Title"/>
        <w:rPr>
          <w:rFonts w:cs="Arial"/>
          <w:b w:val="0"/>
          <w:sz w:val="24"/>
          <w:szCs w:val="20"/>
          <w:u w:val="none"/>
        </w:rPr>
      </w:pPr>
    </w:p>
    <w:p w14:paraId="5DB89B58" w14:textId="77777777" w:rsidR="00876F1F" w:rsidRDefault="00876F1F" w:rsidP="00A82C3B">
      <w:pPr>
        <w:pStyle w:val="Heading2"/>
        <w:numPr>
          <w:ilvl w:val="0"/>
          <w:numId w:val="16"/>
        </w:numPr>
        <w:spacing w:after="120"/>
        <w:ind w:left="426" w:hanging="437"/>
      </w:pPr>
      <w:bookmarkStart w:id="27" w:name="_Toc427937280"/>
      <w:bookmarkStart w:id="28" w:name="_Toc140691736"/>
      <w:r>
        <w:t>Guidance</w:t>
      </w:r>
      <w:bookmarkEnd w:id="27"/>
      <w:bookmarkEnd w:id="28"/>
    </w:p>
    <w:p w14:paraId="5DB89B59" w14:textId="075855B6" w:rsidR="004C0738" w:rsidRDefault="00876F1F" w:rsidP="00A82C3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65CFF" w:rsidRPr="00BC2528">
        <w:rPr>
          <w:rFonts w:cs="Arial"/>
          <w:b w:val="0"/>
          <w:sz w:val="24"/>
          <w:szCs w:val="20"/>
          <w:u w:val="none"/>
        </w:rPr>
        <w:t>E</w:t>
      </w:r>
      <w:r w:rsidR="00C65CFF">
        <w:rPr>
          <w:rFonts w:cs="Arial"/>
          <w:b w:val="0"/>
          <w:sz w:val="24"/>
          <w:szCs w:val="20"/>
          <w:u w:val="none"/>
        </w:rPr>
        <w:t>ngland</w:t>
      </w:r>
      <w:r w:rsidR="00C65CF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A82C3B">
      <w:pPr>
        <w:pStyle w:val="Title"/>
        <w:jc w:val="left"/>
        <w:rPr>
          <w:b w:val="0"/>
          <w:color w:val="C00000"/>
          <w:sz w:val="24"/>
          <w:u w:val="none"/>
        </w:rPr>
      </w:pPr>
    </w:p>
    <w:p w14:paraId="66B8F28A" w14:textId="62DCCB15" w:rsidR="00C65CFF" w:rsidRDefault="00C65CFF" w:rsidP="00A82C3B">
      <w:pPr>
        <w:pStyle w:val="Title"/>
        <w:jc w:val="left"/>
        <w:rPr>
          <w:b w:val="0"/>
          <w:sz w:val="24"/>
          <w:u w:val="none"/>
        </w:rPr>
      </w:pPr>
    </w:p>
    <w:p w14:paraId="603D8BD2" w14:textId="77777777" w:rsidR="00C65CFF" w:rsidRPr="00E5076B" w:rsidRDefault="0066316A" w:rsidP="00C65CFF">
      <w:pPr>
        <w:rPr>
          <w:rFonts w:asciiTheme="minorHAnsi" w:hAnsiTheme="minorHAnsi" w:cstheme="minorHAnsi"/>
          <w:sz w:val="24"/>
        </w:rPr>
      </w:pPr>
      <w:hyperlink r:id="rId17" w:history="1">
        <w:r w:rsidR="00C65CFF" w:rsidRPr="00E5076B">
          <w:rPr>
            <w:rStyle w:val="Hyperlink"/>
            <w:rFonts w:asciiTheme="minorHAnsi" w:hAnsiTheme="minorHAnsi" w:cstheme="minorHAnsi"/>
            <w:sz w:val="24"/>
          </w:rPr>
          <w:t>https://www.england.nhs.uk/commissioning/gp-contract/</w:t>
        </w:r>
      </w:hyperlink>
    </w:p>
    <w:p w14:paraId="5DB89B5D" w14:textId="4B67C5A9" w:rsidR="00D66ABB" w:rsidRDefault="00D66ABB" w:rsidP="00A82C3B">
      <w:pPr>
        <w:pStyle w:val="Title"/>
        <w:jc w:val="left"/>
        <w:rPr>
          <w:b w:val="0"/>
          <w:sz w:val="24"/>
          <w:u w:val="none"/>
        </w:rPr>
      </w:pPr>
    </w:p>
    <w:p w14:paraId="25BD810F" w14:textId="77777777" w:rsidR="00D66ABB" w:rsidRDefault="00D66ABB" w:rsidP="00A82C3B">
      <w:pPr>
        <w:rPr>
          <w:bCs/>
          <w:sz w:val="24"/>
        </w:rPr>
      </w:pPr>
      <w:r>
        <w:rPr>
          <w:b/>
          <w:sz w:val="24"/>
        </w:rPr>
        <w:br w:type="page"/>
      </w:r>
    </w:p>
    <w:p w14:paraId="5DB89B5F" w14:textId="77777777" w:rsidR="00716C30" w:rsidRPr="00BE78D1" w:rsidRDefault="005531E5" w:rsidP="00BE78D1">
      <w:pPr>
        <w:pStyle w:val="Heading1"/>
      </w:pPr>
      <w:bookmarkStart w:id="29" w:name="_Toc422986665"/>
      <w:bookmarkStart w:id="30" w:name="_Toc427937281"/>
      <w:bookmarkStart w:id="31" w:name="_Toc140691737"/>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9"/>
      <w:bookmarkEnd w:id="30"/>
      <w:bookmarkEnd w:id="31"/>
    </w:p>
    <w:p w14:paraId="5DB89B60" w14:textId="6B3208A3" w:rsidR="006B31CE" w:rsidRDefault="00E83F01" w:rsidP="001C6113">
      <w:pPr>
        <w:pStyle w:val="Heading2"/>
        <w:numPr>
          <w:ilvl w:val="0"/>
          <w:numId w:val="10"/>
        </w:numPr>
        <w:ind w:left="851" w:hanging="851"/>
      </w:pPr>
      <w:bookmarkStart w:id="32" w:name="_Toc140691738"/>
      <w:bookmarkStart w:id="33" w:name="_Toc427937282"/>
      <w:bookmarkStart w:id="34" w:name="_Toc422986667"/>
      <w:r>
        <w:t>Qualifying</w:t>
      </w:r>
      <w:r w:rsidR="00A77A5B">
        <w:t xml:space="preserve"> </w:t>
      </w:r>
      <w:r w:rsidR="00DD5739">
        <w:t>d</w:t>
      </w:r>
      <w:r w:rsidR="00A77A5B">
        <w:t>ates</w:t>
      </w:r>
      <w:bookmarkEnd w:id="32"/>
      <w:r w:rsidR="00A77A5B">
        <w:t xml:space="preserve"> </w:t>
      </w:r>
      <w:bookmarkEnd w:id="3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513"/>
        <w:gridCol w:w="2471"/>
      </w:tblGrid>
      <w:tr w:rsidR="00D34070" w:rsidRPr="00493FC5" w14:paraId="5DB89B68" w14:textId="77777777" w:rsidTr="00B008FC">
        <w:trPr>
          <w:cantSplit/>
          <w:trHeight w:val="20"/>
          <w:tblHeader/>
        </w:trPr>
        <w:tc>
          <w:tcPr>
            <w:tcW w:w="1886" w:type="dxa"/>
            <w:shd w:val="clear" w:color="auto" w:fill="424D58"/>
            <w:vAlign w:val="center"/>
          </w:tcPr>
          <w:p w14:paraId="5DB89B65" w14:textId="77777777" w:rsidR="00D34070" w:rsidRPr="0093603A" w:rsidRDefault="00D34070" w:rsidP="00244339">
            <w:pPr>
              <w:pStyle w:val="Heading4"/>
              <w:keepNext w:val="0"/>
              <w:rPr>
                <w:b w:val="0"/>
                <w:color w:val="FAFCFC" w:themeColor="background1"/>
              </w:rPr>
            </w:pPr>
            <w:r w:rsidRPr="0093603A">
              <w:rPr>
                <w:b w:val="0"/>
                <w:color w:val="FAFCFC" w:themeColor="background1"/>
              </w:rPr>
              <w:t>Term</w:t>
            </w:r>
          </w:p>
        </w:tc>
        <w:tc>
          <w:tcPr>
            <w:tcW w:w="1970" w:type="dxa"/>
            <w:shd w:val="clear" w:color="auto" w:fill="424D58"/>
            <w:vAlign w:val="center"/>
          </w:tcPr>
          <w:p w14:paraId="48DC365E" w14:textId="6B30ED56" w:rsidR="00D34070" w:rsidRPr="00493FC5" w:rsidRDefault="00E9698A" w:rsidP="00B008FC">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3DE9AE9B" w:rsidR="00D34070" w:rsidRPr="00493FC5" w:rsidRDefault="00D34070" w:rsidP="00244339">
            <w:pPr>
              <w:ind w:left="34"/>
              <w:rPr>
                <w:rFonts w:cs="Arial"/>
                <w:color w:val="FAFCFC" w:themeColor="background1"/>
                <w:szCs w:val="20"/>
              </w:rPr>
            </w:pPr>
            <w:r w:rsidRPr="00493FC5">
              <w:rPr>
                <w:rFonts w:cs="Arial"/>
                <w:color w:val="FAFCFC" w:themeColor="background1"/>
                <w:szCs w:val="20"/>
              </w:rPr>
              <w:t>Definition</w:t>
            </w:r>
          </w:p>
        </w:tc>
        <w:tc>
          <w:tcPr>
            <w:tcW w:w="2471" w:type="dxa"/>
            <w:shd w:val="clear" w:color="auto" w:fill="424D58"/>
            <w:vAlign w:val="center"/>
          </w:tcPr>
          <w:p w14:paraId="5DB89B67" w14:textId="737BB9F2" w:rsidR="00D34070" w:rsidRPr="00FB3A07" w:rsidRDefault="00D34070" w:rsidP="00244339">
            <w:pPr>
              <w:rPr>
                <w:rFonts w:cs="Arial"/>
                <w:color w:val="FAFCFC" w:themeColor="background1"/>
                <w:szCs w:val="20"/>
              </w:rPr>
            </w:pPr>
            <w:r w:rsidRPr="00FB3A07">
              <w:rPr>
                <w:rFonts w:cs="Arial"/>
                <w:color w:val="FAFCFC" w:themeColor="background1"/>
                <w:szCs w:val="20"/>
              </w:rPr>
              <w:t xml:space="preserve">Timeframe for this </w:t>
            </w:r>
            <w:r>
              <w:rPr>
                <w:rFonts w:cs="Arial"/>
                <w:color w:val="FAFCFC" w:themeColor="background1"/>
                <w:szCs w:val="20"/>
              </w:rPr>
              <w:t>s</w:t>
            </w:r>
            <w:r w:rsidRPr="00FB3A07">
              <w:rPr>
                <w:rFonts w:cs="Arial"/>
                <w:color w:val="FAFCFC" w:themeColor="background1"/>
                <w:szCs w:val="20"/>
              </w:rPr>
              <w:t>ervice</w:t>
            </w:r>
          </w:p>
        </w:tc>
      </w:tr>
      <w:tr w:rsidR="00D34070" w:rsidRPr="00493FC5" w14:paraId="5DB89B6C" w14:textId="77777777" w:rsidTr="00635898">
        <w:trPr>
          <w:cantSplit/>
          <w:trHeight w:val="20"/>
        </w:trPr>
        <w:tc>
          <w:tcPr>
            <w:tcW w:w="1886" w:type="dxa"/>
            <w:vAlign w:val="center"/>
          </w:tcPr>
          <w:p w14:paraId="5DB89B69" w14:textId="271AADF2" w:rsidR="00D34070" w:rsidRPr="00CD3129" w:rsidRDefault="0066316A" w:rsidP="00244339">
            <w:pPr>
              <w:pStyle w:val="Heading4"/>
              <w:keepNext w:val="0"/>
              <w:rPr>
                <w:b w:val="0"/>
                <w:color w:val="auto"/>
              </w:rPr>
            </w:pPr>
            <w:sdt>
              <w:sdtPr>
                <w:rPr>
                  <w:b w:val="0"/>
                  <w:color w:val="auto"/>
                </w:rPr>
                <w:id w:val="-259522192"/>
              </w:sdtPr>
              <w:sdtEndPr/>
              <w:sdtContent>
                <w:r w:rsidR="00D34070" w:rsidRPr="00CD3129">
                  <w:rPr>
                    <w:b w:val="0"/>
                    <w:color w:val="auto"/>
                  </w:rPr>
                  <w:t>QSSD</w:t>
                </w:r>
              </w:sdtContent>
            </w:sdt>
          </w:p>
        </w:tc>
        <w:tc>
          <w:tcPr>
            <w:tcW w:w="1970" w:type="dxa"/>
            <w:vAlign w:val="center"/>
          </w:tcPr>
          <w:p w14:paraId="05459F94" w14:textId="286BA80C" w:rsidR="00D34070" w:rsidRPr="00635898" w:rsidRDefault="00635898" w:rsidP="00635898">
            <w:pPr>
              <w:ind w:left="34"/>
              <w:rPr>
                <w:rFonts w:cs="Arial"/>
                <w:bCs/>
                <w:szCs w:val="20"/>
              </w:rPr>
            </w:pPr>
            <w:r w:rsidRPr="00635898">
              <w:rPr>
                <w:bCs/>
              </w:rPr>
              <w:t>Quality Service Start Date</w:t>
            </w:r>
          </w:p>
        </w:tc>
        <w:tc>
          <w:tcPr>
            <w:tcW w:w="7513" w:type="dxa"/>
            <w:vAlign w:val="center"/>
          </w:tcPr>
          <w:p w14:paraId="5DB89B6A" w14:textId="431E879E" w:rsidR="00D34070" w:rsidRPr="00493FC5" w:rsidRDefault="00D34070"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B" w14:textId="4047D8CF" w:rsidR="00D34070" w:rsidRPr="00FB3A07" w:rsidRDefault="0066316A" w:rsidP="006B65D9">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35" w:author="Catherine Sylvester" w:date="2023-03-03T13:33:00Z">
                  <w:r w:rsidR="00E9289A" w:rsidDel="00E9289A">
                    <w:rPr>
                      <w:rFonts w:cs="Arial"/>
                      <w:szCs w:val="20"/>
                    </w:rPr>
                    <w:delText>01/04/2022</w:delText>
                  </w:r>
                </w:del>
                <w:ins w:id="36" w:author="Catherine Sylvester" w:date="2023-03-03T13:33:00Z">
                  <w:r w:rsidR="00E9289A">
                    <w:rPr>
                      <w:rFonts w:cs="Arial"/>
                      <w:szCs w:val="20"/>
                    </w:rPr>
                    <w:t>01/04/2023</w:t>
                  </w:r>
                </w:ins>
              </w:sdtContent>
            </w:sdt>
          </w:p>
        </w:tc>
      </w:tr>
      <w:bookmarkStart w:id="37" w:name="_Hlk100736244"/>
      <w:tr w:rsidR="00D34070" w:rsidRPr="00493FC5" w14:paraId="5DB89B70" w14:textId="77777777" w:rsidTr="00635898">
        <w:trPr>
          <w:cantSplit/>
          <w:trHeight w:val="20"/>
        </w:trPr>
        <w:tc>
          <w:tcPr>
            <w:tcW w:w="1886" w:type="dxa"/>
            <w:vAlign w:val="center"/>
          </w:tcPr>
          <w:p w14:paraId="5DB89B6D" w14:textId="35DC1886" w:rsidR="00D34070" w:rsidRPr="00CD3129" w:rsidRDefault="0066316A" w:rsidP="00244339">
            <w:pPr>
              <w:pStyle w:val="Heading4"/>
              <w:keepNext w:val="0"/>
              <w:rPr>
                <w:b w:val="0"/>
                <w:color w:val="auto"/>
              </w:rPr>
            </w:pPr>
            <w:sdt>
              <w:sdtPr>
                <w:rPr>
                  <w:b w:val="0"/>
                  <w:color w:val="auto"/>
                </w:rPr>
                <w:id w:val="-504369723"/>
              </w:sdtPr>
              <w:sdtEndPr/>
              <w:sdtContent>
                <w:r w:rsidR="00D34070" w:rsidRPr="00CD3129">
                  <w:rPr>
                    <w:b w:val="0"/>
                    <w:color w:val="auto"/>
                  </w:rPr>
                  <w:t>QSED</w:t>
                </w:r>
              </w:sdtContent>
            </w:sdt>
          </w:p>
        </w:tc>
        <w:tc>
          <w:tcPr>
            <w:tcW w:w="1970" w:type="dxa"/>
            <w:vAlign w:val="center"/>
          </w:tcPr>
          <w:p w14:paraId="4FE4084E" w14:textId="4337EB16" w:rsidR="00D34070" w:rsidRPr="00635898" w:rsidRDefault="00635898" w:rsidP="00635898">
            <w:pPr>
              <w:ind w:left="34"/>
              <w:rPr>
                <w:rFonts w:cs="Arial"/>
                <w:bCs/>
                <w:szCs w:val="20"/>
              </w:rPr>
            </w:pPr>
            <w:r w:rsidRPr="00635898">
              <w:rPr>
                <w:bCs/>
              </w:rPr>
              <w:t>Quality Service End Date</w:t>
            </w:r>
          </w:p>
        </w:tc>
        <w:tc>
          <w:tcPr>
            <w:tcW w:w="7513" w:type="dxa"/>
            <w:vAlign w:val="center"/>
          </w:tcPr>
          <w:p w14:paraId="5DB89B6E" w14:textId="5B07A8D0" w:rsidR="00D34070" w:rsidRPr="00493FC5" w:rsidRDefault="00D34070"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F" w14:textId="5CA59BD0" w:rsidR="00D34070" w:rsidRPr="00FB3A07" w:rsidRDefault="0066316A" w:rsidP="006B65D9">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38" w:author="Catherine Sylvester" w:date="2023-03-03T13:33:00Z">
                  <w:r w:rsidR="00E9289A" w:rsidDel="00E9289A">
                    <w:rPr>
                      <w:rFonts w:cs="Arial"/>
                      <w:szCs w:val="20"/>
                    </w:rPr>
                    <w:delText>31/03/2023</w:delText>
                  </w:r>
                </w:del>
                <w:ins w:id="39" w:author="Catherine Sylvester" w:date="2023-03-03T13:33:00Z">
                  <w:r w:rsidR="00E9289A">
                    <w:rPr>
                      <w:rFonts w:cs="Arial"/>
                      <w:szCs w:val="20"/>
                    </w:rPr>
                    <w:t>31/03/2024</w:t>
                  </w:r>
                </w:ins>
              </w:sdtContent>
            </w:sdt>
          </w:p>
        </w:tc>
      </w:tr>
      <w:bookmarkEnd w:id="37"/>
      <w:tr w:rsidR="00D34070" w:rsidRPr="00493FC5" w14:paraId="5DB89B74" w14:textId="77777777" w:rsidTr="00635898">
        <w:trPr>
          <w:cantSplit/>
          <w:trHeight w:val="20"/>
        </w:trPr>
        <w:tc>
          <w:tcPr>
            <w:tcW w:w="1886" w:type="dxa"/>
            <w:vAlign w:val="center"/>
          </w:tcPr>
          <w:p w14:paraId="5DB89B71" w14:textId="77777777" w:rsidR="00D34070" w:rsidRPr="00CD3129" w:rsidRDefault="00D34070" w:rsidP="00244339">
            <w:pPr>
              <w:pStyle w:val="Heading4"/>
              <w:keepNext w:val="0"/>
              <w:rPr>
                <w:b w:val="0"/>
                <w:color w:val="auto"/>
              </w:rPr>
            </w:pPr>
            <w:r w:rsidRPr="00CD3129">
              <w:rPr>
                <w:b w:val="0"/>
                <w:color w:val="auto"/>
              </w:rPr>
              <w:t>Quality Service Period</w:t>
            </w:r>
          </w:p>
        </w:tc>
        <w:tc>
          <w:tcPr>
            <w:tcW w:w="1970" w:type="dxa"/>
            <w:vAlign w:val="center"/>
          </w:tcPr>
          <w:p w14:paraId="25ECFD2F" w14:textId="150BBEA4" w:rsidR="00D34070" w:rsidRPr="00635898" w:rsidRDefault="00635898" w:rsidP="00635898">
            <w:pPr>
              <w:ind w:left="34"/>
              <w:rPr>
                <w:rFonts w:cs="Arial"/>
                <w:bCs/>
                <w:szCs w:val="20"/>
              </w:rPr>
            </w:pPr>
            <w:r w:rsidRPr="00635898">
              <w:rPr>
                <w:bCs/>
              </w:rPr>
              <w:t>Quality Service Period</w:t>
            </w:r>
          </w:p>
        </w:tc>
        <w:tc>
          <w:tcPr>
            <w:tcW w:w="7513" w:type="dxa"/>
            <w:vAlign w:val="center"/>
          </w:tcPr>
          <w:p w14:paraId="5DB89B72" w14:textId="7A1F82E1" w:rsidR="00D34070" w:rsidRPr="00493FC5" w:rsidRDefault="00D34070"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71" w:type="dxa"/>
            <w:vAlign w:val="center"/>
          </w:tcPr>
          <w:p w14:paraId="5DB89B73" w14:textId="425B0459" w:rsidR="00D34070" w:rsidRPr="00FB3A07" w:rsidRDefault="00D34070" w:rsidP="00244339">
            <w:pPr>
              <w:rPr>
                <w:rFonts w:cs="Arial"/>
                <w:szCs w:val="20"/>
              </w:rPr>
            </w:pPr>
            <w:r w:rsidRPr="00FB3A07">
              <w:rPr>
                <w:rFonts w:cs="Arial"/>
                <w:szCs w:val="20"/>
              </w:rPr>
              <w:t xml:space="preserve">The </w:t>
            </w:r>
            <w:proofErr w:type="gramStart"/>
            <w:r w:rsidRPr="00FB3A07">
              <w:rPr>
                <w:rFonts w:cs="Arial"/>
                <w:szCs w:val="20"/>
              </w:rPr>
              <w:t>time period</w:t>
            </w:r>
            <w:proofErr w:type="gramEnd"/>
            <w:r w:rsidRPr="00FB3A07">
              <w:rPr>
                <w:rFonts w:cs="Arial"/>
                <w:szCs w:val="20"/>
              </w:rPr>
              <w:t xml:space="preserve"> between the QSSD and the QSED (inclusive).</w:t>
            </w:r>
          </w:p>
        </w:tc>
      </w:tr>
      <w:tr w:rsidR="00D34070" w:rsidRPr="00493FC5" w14:paraId="5DB89B78" w14:textId="77777777" w:rsidTr="00635898">
        <w:trPr>
          <w:cantSplit/>
          <w:trHeight w:val="20"/>
        </w:trPr>
        <w:tc>
          <w:tcPr>
            <w:tcW w:w="1886" w:type="dxa"/>
            <w:vAlign w:val="center"/>
          </w:tcPr>
          <w:p w14:paraId="5DB89B75" w14:textId="77777777" w:rsidR="00D34070" w:rsidRPr="00CD3129" w:rsidRDefault="00D34070" w:rsidP="00244339">
            <w:pPr>
              <w:pStyle w:val="Heading4"/>
              <w:keepNext w:val="0"/>
              <w:rPr>
                <w:b w:val="0"/>
                <w:color w:val="auto"/>
              </w:rPr>
            </w:pPr>
            <w:r w:rsidRPr="00CD3129">
              <w:rPr>
                <w:b w:val="0"/>
                <w:color w:val="auto"/>
              </w:rPr>
              <w:t>Quality Service Data Extract Frequency</w:t>
            </w:r>
          </w:p>
        </w:tc>
        <w:tc>
          <w:tcPr>
            <w:tcW w:w="1970" w:type="dxa"/>
            <w:vAlign w:val="center"/>
          </w:tcPr>
          <w:p w14:paraId="60915B91" w14:textId="1E1CEB01" w:rsidR="00D34070" w:rsidRPr="00635898" w:rsidRDefault="00635898" w:rsidP="00635898">
            <w:pPr>
              <w:ind w:left="34"/>
              <w:rPr>
                <w:rFonts w:cs="Arial"/>
                <w:bCs/>
                <w:szCs w:val="20"/>
              </w:rPr>
            </w:pPr>
            <w:r w:rsidRPr="00635898">
              <w:rPr>
                <w:bCs/>
              </w:rPr>
              <w:t>Quality Service Data Extract Frequency</w:t>
            </w:r>
          </w:p>
        </w:tc>
        <w:tc>
          <w:tcPr>
            <w:tcW w:w="7513" w:type="dxa"/>
            <w:vAlign w:val="center"/>
          </w:tcPr>
          <w:p w14:paraId="5DB89B76" w14:textId="0FB9A8E7" w:rsidR="00D34070" w:rsidRPr="00493FC5" w:rsidRDefault="00D34070"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71" w:type="dxa"/>
            <w:shd w:val="clear" w:color="auto" w:fill="auto"/>
            <w:vAlign w:val="center"/>
          </w:tcPr>
          <w:p w14:paraId="5DB89B77" w14:textId="4C7792A7" w:rsidR="00D34070" w:rsidRPr="00FB3A07" w:rsidRDefault="0066316A"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4070" w:rsidRPr="00FB3A07">
                  <w:rPr>
                    <w:rFonts w:cs="Arial"/>
                    <w:szCs w:val="20"/>
                  </w:rPr>
                  <w:t>Annual</w:t>
                </w:r>
              </w:sdtContent>
            </w:sdt>
          </w:p>
        </w:tc>
      </w:tr>
      <w:tr w:rsidR="00D34070" w:rsidRPr="003423AA" w14:paraId="5DB89B7C" w14:textId="77777777" w:rsidTr="00635898">
        <w:trPr>
          <w:cantSplit/>
          <w:trHeight w:val="20"/>
        </w:trPr>
        <w:tc>
          <w:tcPr>
            <w:tcW w:w="1886" w:type="dxa"/>
            <w:vAlign w:val="center"/>
          </w:tcPr>
          <w:p w14:paraId="5DB89B79" w14:textId="77777777" w:rsidR="00D34070" w:rsidRPr="003423AA" w:rsidRDefault="00D34070" w:rsidP="00244339">
            <w:pPr>
              <w:pStyle w:val="Heading4"/>
              <w:keepNext w:val="0"/>
              <w:rPr>
                <w:b w:val="0"/>
                <w:color w:val="auto"/>
              </w:rPr>
            </w:pPr>
            <w:r w:rsidRPr="003423AA">
              <w:rPr>
                <w:b w:val="0"/>
                <w:color w:val="auto"/>
              </w:rPr>
              <w:t>Quality Service Payment Period</w:t>
            </w:r>
          </w:p>
        </w:tc>
        <w:tc>
          <w:tcPr>
            <w:tcW w:w="1970" w:type="dxa"/>
            <w:vAlign w:val="center"/>
          </w:tcPr>
          <w:p w14:paraId="20484D02" w14:textId="19E55026" w:rsidR="00D34070" w:rsidRPr="00635898" w:rsidRDefault="00635898" w:rsidP="00635898">
            <w:pPr>
              <w:ind w:left="34"/>
              <w:rPr>
                <w:rFonts w:cs="Arial"/>
                <w:bCs/>
                <w:szCs w:val="20"/>
              </w:rPr>
            </w:pPr>
            <w:r w:rsidRPr="00635898">
              <w:rPr>
                <w:bCs/>
              </w:rPr>
              <w:t>Quality Service Payment Period</w:t>
            </w:r>
          </w:p>
        </w:tc>
        <w:tc>
          <w:tcPr>
            <w:tcW w:w="7513" w:type="dxa"/>
            <w:vAlign w:val="center"/>
          </w:tcPr>
          <w:p w14:paraId="5DB89B7A" w14:textId="4372A59D" w:rsidR="00D34070" w:rsidRPr="003423AA" w:rsidRDefault="00D34070"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71" w:type="dxa"/>
            <w:shd w:val="clear" w:color="auto" w:fill="auto"/>
            <w:vAlign w:val="center"/>
          </w:tcPr>
          <w:p w14:paraId="5DB89B7B" w14:textId="61FBA349" w:rsidR="00D34070" w:rsidRPr="00FB3A07" w:rsidRDefault="0066316A" w:rsidP="00F40441">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4070" w:rsidRPr="00FB3A07">
                  <w:rPr>
                    <w:rFonts w:cs="Arial"/>
                    <w:szCs w:val="20"/>
                  </w:rPr>
                  <w:t>N/A – there are no payments associated with this Quality Service.</w:t>
                </w:r>
              </w:sdtContent>
            </w:sdt>
          </w:p>
        </w:tc>
      </w:tr>
      <w:tr w:rsidR="00D34070" w:rsidRPr="003423AA" w14:paraId="08EAF33E" w14:textId="77777777" w:rsidTr="00635898">
        <w:trPr>
          <w:cantSplit/>
          <w:trHeight w:val="20"/>
        </w:trPr>
        <w:tc>
          <w:tcPr>
            <w:tcW w:w="1886" w:type="dxa"/>
            <w:vAlign w:val="center"/>
          </w:tcPr>
          <w:p w14:paraId="54C59DEE" w14:textId="35EB768E" w:rsidR="00D34070" w:rsidRPr="003423AA" w:rsidRDefault="0066316A" w:rsidP="00244339">
            <w:pPr>
              <w:pStyle w:val="Heading4"/>
              <w:keepNext w:val="0"/>
              <w:rPr>
                <w:b w:val="0"/>
                <w:color w:val="auto"/>
              </w:rPr>
            </w:pPr>
            <w:sdt>
              <w:sdtPr>
                <w:rPr>
                  <w:b w:val="0"/>
                  <w:color w:val="auto"/>
                </w:rPr>
                <w:id w:val="-533346297"/>
              </w:sdtPr>
              <w:sdtEndPr/>
              <w:sdtContent>
                <w:r w:rsidR="00D34070" w:rsidRPr="003423AA">
                  <w:rPr>
                    <w:b w:val="0"/>
                    <w:color w:val="auto"/>
                  </w:rPr>
                  <w:t>PPSD</w:t>
                </w:r>
              </w:sdtContent>
            </w:sdt>
          </w:p>
        </w:tc>
        <w:tc>
          <w:tcPr>
            <w:tcW w:w="1970" w:type="dxa"/>
            <w:vAlign w:val="center"/>
          </w:tcPr>
          <w:p w14:paraId="094E52DC" w14:textId="45817EA6" w:rsidR="00D34070" w:rsidRPr="00635898" w:rsidRDefault="00635898" w:rsidP="00635898">
            <w:pPr>
              <w:ind w:left="34"/>
              <w:rPr>
                <w:rFonts w:cs="Arial"/>
                <w:bCs/>
                <w:szCs w:val="20"/>
              </w:rPr>
            </w:pPr>
            <w:r w:rsidRPr="00635898">
              <w:rPr>
                <w:bCs/>
              </w:rPr>
              <w:t>Payment Period Start Date</w:t>
            </w:r>
          </w:p>
        </w:tc>
        <w:tc>
          <w:tcPr>
            <w:tcW w:w="7513" w:type="dxa"/>
            <w:vAlign w:val="center"/>
          </w:tcPr>
          <w:p w14:paraId="3C4892D8" w14:textId="10BEF875" w:rsidR="00D34070" w:rsidRPr="003423AA" w:rsidRDefault="00D34070"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71" w:type="dxa"/>
            <w:shd w:val="clear" w:color="auto" w:fill="auto"/>
            <w:vAlign w:val="center"/>
          </w:tcPr>
          <w:p w14:paraId="47364B13" w14:textId="2BC996FC" w:rsidR="00D34070" w:rsidRPr="00FB3A07" w:rsidRDefault="00D34070" w:rsidP="00244339">
            <w:pPr>
              <w:rPr>
                <w:rFonts w:cs="Arial"/>
                <w:szCs w:val="20"/>
              </w:rPr>
            </w:pPr>
            <w:r w:rsidRPr="00FB3A07">
              <w:rPr>
                <w:rFonts w:cs="Arial"/>
                <w:szCs w:val="20"/>
              </w:rPr>
              <w:t>Date not used in this ruleset.</w:t>
            </w:r>
          </w:p>
        </w:tc>
      </w:tr>
      <w:bookmarkStart w:id="40" w:name="_Payment_Period_End"/>
      <w:bookmarkStart w:id="41" w:name="_PPED"/>
      <w:bookmarkEnd w:id="40"/>
      <w:bookmarkEnd w:id="41"/>
      <w:tr w:rsidR="00BC636B" w:rsidRPr="003423AA" w14:paraId="5DB89B80" w14:textId="77777777" w:rsidTr="00635898">
        <w:trPr>
          <w:cantSplit/>
          <w:trHeight w:val="20"/>
        </w:trPr>
        <w:tc>
          <w:tcPr>
            <w:tcW w:w="1886" w:type="dxa"/>
            <w:vAlign w:val="center"/>
          </w:tcPr>
          <w:p w14:paraId="5DB89B7D" w14:textId="3C58966D" w:rsidR="00BC636B" w:rsidRPr="003423AA" w:rsidRDefault="0066316A" w:rsidP="00BC636B">
            <w:pPr>
              <w:pStyle w:val="Heading4"/>
              <w:keepNext w:val="0"/>
              <w:rPr>
                <w:b w:val="0"/>
                <w:color w:val="auto"/>
              </w:rPr>
            </w:pPr>
            <w:sdt>
              <w:sdtPr>
                <w:rPr>
                  <w:b w:val="0"/>
                  <w:color w:val="auto"/>
                </w:rPr>
                <w:id w:val="-606506673"/>
              </w:sdtPr>
              <w:sdtEndPr/>
              <w:sdtContent>
                <w:r w:rsidR="00BC636B" w:rsidRPr="003423AA">
                  <w:rPr>
                    <w:b w:val="0"/>
                    <w:color w:val="auto"/>
                  </w:rPr>
                  <w:t>PPED</w:t>
                </w:r>
              </w:sdtContent>
            </w:sdt>
          </w:p>
        </w:tc>
        <w:tc>
          <w:tcPr>
            <w:tcW w:w="1970" w:type="dxa"/>
            <w:vAlign w:val="center"/>
          </w:tcPr>
          <w:p w14:paraId="11799797" w14:textId="3953B74D" w:rsidR="00BC636B" w:rsidRPr="00635898" w:rsidRDefault="00BC636B" w:rsidP="00BC636B">
            <w:pPr>
              <w:ind w:left="34"/>
              <w:rPr>
                <w:rFonts w:cs="Arial"/>
                <w:bCs/>
                <w:szCs w:val="20"/>
              </w:rPr>
            </w:pPr>
            <w:r w:rsidRPr="00635898">
              <w:rPr>
                <w:bCs/>
              </w:rPr>
              <w:t>Payment Period End Date</w:t>
            </w:r>
          </w:p>
        </w:tc>
        <w:tc>
          <w:tcPr>
            <w:tcW w:w="7513" w:type="dxa"/>
            <w:vAlign w:val="center"/>
          </w:tcPr>
          <w:p w14:paraId="44D1FFD5" w14:textId="1CCD77CC" w:rsidR="00BC636B" w:rsidRDefault="00BC636B" w:rsidP="00BC636B">
            <w:pPr>
              <w:ind w:left="34"/>
              <w:rPr>
                <w:rFonts w:cs="Arial"/>
                <w:szCs w:val="20"/>
              </w:rPr>
            </w:pPr>
            <w:r w:rsidRPr="003423AA">
              <w:rPr>
                <w:rFonts w:cs="Arial"/>
                <w:szCs w:val="20"/>
              </w:rPr>
              <w:t>The last day of each period for which payments are made for the Quality Service.</w:t>
            </w:r>
          </w:p>
          <w:p w14:paraId="5DB89B7E" w14:textId="6120DD2D" w:rsidR="00BC636B" w:rsidRPr="003423AA" w:rsidRDefault="00BC636B" w:rsidP="00BC636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71" w:type="dxa"/>
            <w:shd w:val="clear" w:color="auto" w:fill="auto"/>
            <w:vAlign w:val="center"/>
          </w:tcPr>
          <w:p w14:paraId="5DB89B7F" w14:textId="6648FB92" w:rsidR="00BC636B" w:rsidRPr="00FB3A07" w:rsidRDefault="0066316A" w:rsidP="00BC636B">
            <w:pPr>
              <w:rPr>
                <w:rFonts w:cs="Arial"/>
                <w:szCs w:val="20"/>
              </w:rPr>
            </w:pPr>
            <w:sdt>
              <w:sdtPr>
                <w:rPr>
                  <w:rFonts w:cs="Arial"/>
                  <w:szCs w:val="20"/>
                </w:rPr>
                <w:id w:val="-242407286"/>
                <w:date w:fullDate="2024-03-31T00:00:00Z">
                  <w:dateFormat w:val="dd/MM/yyyy"/>
                  <w:lid w:val="en-GB"/>
                  <w:storeMappedDataAs w:val="dateTime"/>
                  <w:calendar w:val="gregorian"/>
                </w:date>
              </w:sdtPr>
              <w:sdtEndPr/>
              <w:sdtContent>
                <w:del w:id="42" w:author="Catherine Sylvester" w:date="2023-07-19T21:40:00Z">
                  <w:r w:rsidR="00FD2022" w:rsidDel="00FD2022">
                    <w:rPr>
                      <w:rFonts w:cs="Arial"/>
                      <w:szCs w:val="20"/>
                    </w:rPr>
                    <w:delText>31/03/2023</w:delText>
                  </w:r>
                </w:del>
                <w:ins w:id="43" w:author="Catherine Sylvester" w:date="2023-07-19T21:40:00Z">
                  <w:r w:rsidR="00FD2022">
                    <w:rPr>
                      <w:rFonts w:cs="Arial"/>
                      <w:szCs w:val="20"/>
                    </w:rPr>
                    <w:t>31/03/2024</w:t>
                  </w:r>
                </w:ins>
              </w:sdtContent>
            </w:sdt>
          </w:p>
        </w:tc>
      </w:tr>
      <w:tr w:rsidR="00001154" w:rsidRPr="003423AA" w14:paraId="76323328" w14:textId="77777777" w:rsidTr="00635898">
        <w:trPr>
          <w:cantSplit/>
          <w:trHeight w:val="20"/>
        </w:trPr>
        <w:tc>
          <w:tcPr>
            <w:tcW w:w="1886" w:type="dxa"/>
            <w:vAlign w:val="center"/>
          </w:tcPr>
          <w:p w14:paraId="2CC2AE85" w14:textId="0649BC5D" w:rsidR="00001154" w:rsidRPr="003423AA" w:rsidDel="00635898" w:rsidRDefault="00001154" w:rsidP="00001154">
            <w:pPr>
              <w:pStyle w:val="Heading4"/>
              <w:keepNext w:val="0"/>
              <w:rPr>
                <w:b w:val="0"/>
                <w:color w:val="auto"/>
              </w:rPr>
            </w:pPr>
            <w:r>
              <w:rPr>
                <w:b w:val="0"/>
                <w:color w:val="auto"/>
              </w:rPr>
              <w:t>PPED – 9 months</w:t>
            </w:r>
          </w:p>
        </w:tc>
        <w:tc>
          <w:tcPr>
            <w:tcW w:w="1970" w:type="dxa"/>
            <w:vAlign w:val="center"/>
          </w:tcPr>
          <w:p w14:paraId="43ADF29E" w14:textId="55CBE226" w:rsidR="00001154" w:rsidRPr="00635898" w:rsidRDefault="00001154" w:rsidP="00001154">
            <w:pPr>
              <w:ind w:left="34"/>
              <w:rPr>
                <w:bCs/>
              </w:rPr>
            </w:pPr>
            <w:r>
              <w:t xml:space="preserve">Payment </w:t>
            </w:r>
            <w:r w:rsidRPr="00B37CBA">
              <w:t>Period End Date</w:t>
            </w:r>
            <w:r>
              <w:t xml:space="preserve"> minus 9 months</w:t>
            </w:r>
          </w:p>
        </w:tc>
        <w:tc>
          <w:tcPr>
            <w:tcW w:w="7513" w:type="dxa"/>
            <w:vAlign w:val="center"/>
          </w:tcPr>
          <w:p w14:paraId="03416A20" w14:textId="09AFA5A6"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7F90EF1D" w14:textId="32727C9D" w:rsidR="00001154" w:rsidRPr="00FB3A07" w:rsidDel="00635898" w:rsidRDefault="00001154" w:rsidP="00001154">
            <w:pPr>
              <w:rPr>
                <w:rFonts w:cs="Arial"/>
                <w:szCs w:val="20"/>
              </w:rPr>
            </w:pPr>
            <w:r>
              <w:rPr>
                <w:rFonts w:cs="Arial"/>
                <w:szCs w:val="20"/>
              </w:rPr>
              <w:t>Based on PPED</w:t>
            </w:r>
          </w:p>
        </w:tc>
      </w:tr>
      <w:tr w:rsidR="00001154" w:rsidRPr="003423AA" w14:paraId="665DE1D5" w14:textId="77777777" w:rsidTr="00635898">
        <w:trPr>
          <w:cantSplit/>
          <w:trHeight w:val="20"/>
        </w:trPr>
        <w:tc>
          <w:tcPr>
            <w:tcW w:w="1886" w:type="dxa"/>
            <w:vAlign w:val="center"/>
          </w:tcPr>
          <w:p w14:paraId="4404F676" w14:textId="6D236C6C" w:rsidR="00001154" w:rsidRPr="003423AA" w:rsidDel="00635898" w:rsidRDefault="00001154" w:rsidP="00001154">
            <w:pPr>
              <w:pStyle w:val="Heading4"/>
              <w:keepNext w:val="0"/>
              <w:rPr>
                <w:b w:val="0"/>
                <w:color w:val="auto"/>
              </w:rPr>
            </w:pPr>
            <w:r>
              <w:rPr>
                <w:b w:val="0"/>
                <w:color w:val="auto"/>
              </w:rPr>
              <w:t>PPED – 12 months</w:t>
            </w:r>
          </w:p>
        </w:tc>
        <w:tc>
          <w:tcPr>
            <w:tcW w:w="1970" w:type="dxa"/>
            <w:vAlign w:val="center"/>
          </w:tcPr>
          <w:p w14:paraId="0D6FD3C1" w14:textId="03035FD4" w:rsidR="00001154" w:rsidRPr="00635898" w:rsidRDefault="00001154" w:rsidP="00001154">
            <w:pPr>
              <w:ind w:left="34"/>
              <w:rPr>
                <w:bCs/>
              </w:rPr>
            </w:pPr>
            <w:r>
              <w:t>Payment</w:t>
            </w:r>
            <w:r w:rsidRPr="00B37CBA">
              <w:t xml:space="preserve"> Period End Date</w:t>
            </w:r>
            <w:r>
              <w:t xml:space="preserve"> minus 12 months</w:t>
            </w:r>
          </w:p>
        </w:tc>
        <w:tc>
          <w:tcPr>
            <w:tcW w:w="7513" w:type="dxa"/>
            <w:vAlign w:val="center"/>
          </w:tcPr>
          <w:p w14:paraId="161B4026" w14:textId="337FED68"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2E78ABA7" w14:textId="4DC37AC3" w:rsidR="00001154" w:rsidRPr="00FB3A07" w:rsidDel="00635898" w:rsidRDefault="00001154" w:rsidP="00001154">
            <w:pPr>
              <w:rPr>
                <w:rFonts w:cs="Arial"/>
                <w:szCs w:val="20"/>
              </w:rPr>
            </w:pPr>
            <w:r>
              <w:rPr>
                <w:rFonts w:cs="Arial"/>
                <w:szCs w:val="20"/>
              </w:rPr>
              <w:t>Based on PPED</w:t>
            </w:r>
          </w:p>
        </w:tc>
      </w:tr>
      <w:tr w:rsidR="00001154" w:rsidRPr="00493FC5" w14:paraId="7BA67BCC" w14:textId="77777777" w:rsidTr="00635898">
        <w:trPr>
          <w:cantSplit/>
          <w:trHeight w:val="833"/>
        </w:trPr>
        <w:tc>
          <w:tcPr>
            <w:tcW w:w="1886" w:type="dxa"/>
            <w:vAlign w:val="center"/>
          </w:tcPr>
          <w:p w14:paraId="1108EA3B" w14:textId="3DE8E7C9" w:rsidR="00001154" w:rsidRPr="00CD3129" w:rsidRDefault="00001154" w:rsidP="00001154">
            <w:pPr>
              <w:pStyle w:val="Heading4"/>
              <w:keepNext w:val="0"/>
              <w:rPr>
                <w:b w:val="0"/>
                <w:color w:val="auto"/>
              </w:rPr>
            </w:pPr>
            <w:bookmarkStart w:id="44" w:name="_Achievement_Date_(ACHV_DAT)_1"/>
            <w:bookmarkEnd w:id="44"/>
            <w:r w:rsidRPr="00CD3129">
              <w:rPr>
                <w:b w:val="0"/>
                <w:color w:val="auto"/>
              </w:rPr>
              <w:t>ACHV_DAT</w:t>
            </w:r>
          </w:p>
        </w:tc>
        <w:tc>
          <w:tcPr>
            <w:tcW w:w="1970" w:type="dxa"/>
            <w:vAlign w:val="center"/>
          </w:tcPr>
          <w:p w14:paraId="5E843D14" w14:textId="2AF9E4DC" w:rsidR="00001154" w:rsidRPr="00635898" w:rsidRDefault="00001154" w:rsidP="00001154">
            <w:pPr>
              <w:rPr>
                <w:rFonts w:cs="Arial"/>
                <w:bCs/>
                <w:szCs w:val="20"/>
              </w:rPr>
            </w:pPr>
            <w:r w:rsidRPr="00635898">
              <w:rPr>
                <w:bCs/>
              </w:rPr>
              <w:t>Achievement Date</w:t>
            </w:r>
          </w:p>
        </w:tc>
        <w:tc>
          <w:tcPr>
            <w:tcW w:w="7513" w:type="dxa"/>
            <w:vAlign w:val="center"/>
          </w:tcPr>
          <w:p w14:paraId="1E0E8C3D" w14:textId="00B94477" w:rsidR="00001154" w:rsidRPr="00097528" w:rsidRDefault="00001154" w:rsidP="0000115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71" w:type="dxa"/>
            <w:vAlign w:val="center"/>
          </w:tcPr>
          <w:p w14:paraId="2F26B97B" w14:textId="6F9775D3" w:rsidR="00001154" w:rsidRPr="009A68F8" w:rsidRDefault="00001154" w:rsidP="00001154">
            <w:pPr>
              <w:rPr>
                <w:rFonts w:cs="Arial"/>
                <w:szCs w:val="20"/>
              </w:rPr>
            </w:pPr>
            <w:r w:rsidRPr="009A68F8">
              <w:rPr>
                <w:rFonts w:cs="Arial"/>
                <w:szCs w:val="20"/>
              </w:rPr>
              <w:t>The last day of each Quality Service Data Extract Frequency period.</w:t>
            </w:r>
          </w:p>
        </w:tc>
      </w:tr>
      <w:tr w:rsidR="00001154" w:rsidRPr="00493FC5" w14:paraId="2BEF1880" w14:textId="77777777" w:rsidTr="00635898">
        <w:trPr>
          <w:cantSplit/>
          <w:trHeight w:val="20"/>
        </w:trPr>
        <w:tc>
          <w:tcPr>
            <w:tcW w:w="1886" w:type="dxa"/>
            <w:vAlign w:val="center"/>
          </w:tcPr>
          <w:p w14:paraId="0F1D50B9" w14:textId="2F7D868D" w:rsidR="00001154" w:rsidRPr="00CD3129" w:rsidRDefault="00001154" w:rsidP="00001154">
            <w:pPr>
              <w:pStyle w:val="Heading4"/>
              <w:keepNext w:val="0"/>
              <w:rPr>
                <w:b w:val="0"/>
                <w:color w:val="auto"/>
              </w:rPr>
            </w:pPr>
            <w:r w:rsidRPr="00CD3129">
              <w:rPr>
                <w:b w:val="0"/>
                <w:color w:val="auto"/>
              </w:rPr>
              <w:t>Reporting Period</w:t>
            </w:r>
          </w:p>
        </w:tc>
        <w:tc>
          <w:tcPr>
            <w:tcW w:w="1970" w:type="dxa"/>
            <w:vAlign w:val="center"/>
          </w:tcPr>
          <w:p w14:paraId="27E4F4E8" w14:textId="3FF88AA4" w:rsidR="00001154" w:rsidRPr="00635898" w:rsidRDefault="00001154" w:rsidP="00001154">
            <w:pPr>
              <w:rPr>
                <w:rFonts w:cs="Arial"/>
                <w:bCs/>
                <w:szCs w:val="20"/>
              </w:rPr>
            </w:pPr>
            <w:r w:rsidRPr="00635898">
              <w:rPr>
                <w:bCs/>
              </w:rPr>
              <w:t>Reporting Period</w:t>
            </w:r>
          </w:p>
        </w:tc>
        <w:tc>
          <w:tcPr>
            <w:tcW w:w="7513" w:type="dxa"/>
            <w:vAlign w:val="center"/>
          </w:tcPr>
          <w:p w14:paraId="72AE8C57" w14:textId="2B10DB3E" w:rsidR="00001154" w:rsidRPr="00097528" w:rsidRDefault="00001154" w:rsidP="00001154">
            <w:pPr>
              <w:rPr>
                <w:rFonts w:cs="Arial"/>
                <w:szCs w:val="20"/>
              </w:rPr>
            </w:pPr>
            <w:r w:rsidRPr="00493FC5">
              <w:rPr>
                <w:rFonts w:cs="Arial"/>
                <w:szCs w:val="20"/>
              </w:rPr>
              <w:t xml:space="preserve">The full period </w:t>
            </w:r>
            <w:r w:rsidR="00246E03">
              <w:rPr>
                <w:rFonts w:cs="Arial"/>
                <w:szCs w:val="20"/>
              </w:rPr>
              <w:t xml:space="preserve">for </w:t>
            </w:r>
            <w:r w:rsidRPr="00493FC5">
              <w:rPr>
                <w:rFonts w:cs="Arial"/>
                <w:szCs w:val="20"/>
              </w:rPr>
              <w:t>which data is being extracted.</w:t>
            </w:r>
          </w:p>
        </w:tc>
        <w:tc>
          <w:tcPr>
            <w:tcW w:w="2471" w:type="dxa"/>
            <w:vAlign w:val="center"/>
          </w:tcPr>
          <w:p w14:paraId="2D4ADC38" w14:textId="4F165699" w:rsidR="00001154" w:rsidRPr="00FB3A07" w:rsidRDefault="00001154" w:rsidP="00001154">
            <w:pPr>
              <w:rPr>
                <w:rFonts w:cs="Arial"/>
                <w:szCs w:val="20"/>
              </w:rPr>
            </w:pPr>
            <w:r w:rsidRPr="00FB3A07">
              <w:rPr>
                <w:rFonts w:cs="Arial"/>
                <w:szCs w:val="20"/>
              </w:rPr>
              <w:t xml:space="preserve">The </w:t>
            </w:r>
            <w:proofErr w:type="gramStart"/>
            <w:r w:rsidRPr="00FB3A07">
              <w:rPr>
                <w:rFonts w:cs="Arial"/>
                <w:szCs w:val="20"/>
              </w:rPr>
              <w:t>time period</w:t>
            </w:r>
            <w:proofErr w:type="gramEnd"/>
            <w:r w:rsidRPr="00FB3A07">
              <w:rPr>
                <w:rFonts w:cs="Arial"/>
                <w:szCs w:val="20"/>
              </w:rPr>
              <w:t xml:space="preserve"> between the RPSD and the </w:t>
            </w:r>
            <w:r w:rsidRPr="00FB3A07">
              <w:t>ACHV_DAT (inclusive).</w:t>
            </w:r>
          </w:p>
        </w:tc>
      </w:tr>
      <w:tr w:rsidR="00001154" w:rsidRPr="00493FC5" w14:paraId="27193CB9" w14:textId="77777777" w:rsidTr="00635898">
        <w:trPr>
          <w:cantSplit/>
          <w:trHeight w:val="20"/>
        </w:trPr>
        <w:tc>
          <w:tcPr>
            <w:tcW w:w="1886" w:type="dxa"/>
            <w:vAlign w:val="center"/>
          </w:tcPr>
          <w:p w14:paraId="11497695" w14:textId="61D34F2E" w:rsidR="00001154" w:rsidRPr="003423AA" w:rsidRDefault="00001154" w:rsidP="00001154">
            <w:pPr>
              <w:pStyle w:val="Heading4"/>
              <w:keepNext w:val="0"/>
              <w:rPr>
                <w:b w:val="0"/>
                <w:color w:val="auto"/>
              </w:rPr>
            </w:pPr>
            <w:r w:rsidRPr="003423AA">
              <w:rPr>
                <w:b w:val="0"/>
                <w:color w:val="auto"/>
              </w:rPr>
              <w:t>RPSD</w:t>
            </w:r>
          </w:p>
        </w:tc>
        <w:tc>
          <w:tcPr>
            <w:tcW w:w="1970" w:type="dxa"/>
            <w:vAlign w:val="center"/>
          </w:tcPr>
          <w:p w14:paraId="71102F95" w14:textId="2733B754" w:rsidR="00001154" w:rsidRPr="00635898" w:rsidRDefault="00001154" w:rsidP="00001154">
            <w:pPr>
              <w:ind w:left="34"/>
              <w:rPr>
                <w:rFonts w:cs="Arial"/>
                <w:bCs/>
                <w:szCs w:val="20"/>
              </w:rPr>
            </w:pPr>
            <w:r w:rsidRPr="00635898">
              <w:rPr>
                <w:bCs/>
              </w:rPr>
              <w:t>Reporting Period Start Date</w:t>
            </w:r>
          </w:p>
        </w:tc>
        <w:tc>
          <w:tcPr>
            <w:tcW w:w="7513" w:type="dxa"/>
            <w:vAlign w:val="center"/>
          </w:tcPr>
          <w:p w14:paraId="0CF90674" w14:textId="1594305D" w:rsidR="00001154" w:rsidRPr="003423AA" w:rsidRDefault="00001154" w:rsidP="0000115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68CAD52"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4DE1EEEA" w:rsidR="00001154" w:rsidRPr="00A81DB0" w:rsidRDefault="00001154" w:rsidP="00001154">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71" w:type="dxa"/>
            <w:vAlign w:val="center"/>
          </w:tcPr>
          <w:p w14:paraId="04540A3B" w14:textId="27050B7E" w:rsidR="00001154" w:rsidRPr="00FB3A07" w:rsidRDefault="00001154" w:rsidP="00001154">
            <w:pPr>
              <w:rPr>
                <w:rFonts w:cs="Arial"/>
                <w:szCs w:val="20"/>
              </w:rPr>
            </w:pPr>
            <w:r w:rsidRPr="00FB3A07">
              <w:rPr>
                <w:rFonts w:cs="Arial"/>
                <w:szCs w:val="20"/>
              </w:rPr>
              <w:t>Date not used in this ruleset.</w:t>
            </w:r>
          </w:p>
        </w:tc>
      </w:tr>
      <w:tr w:rsidR="00001154" w:rsidRPr="00493FC5" w14:paraId="1FDB86C0" w14:textId="77777777" w:rsidTr="00635898">
        <w:trPr>
          <w:cantSplit/>
          <w:trHeight w:val="20"/>
        </w:trPr>
        <w:tc>
          <w:tcPr>
            <w:tcW w:w="1886" w:type="dxa"/>
            <w:vAlign w:val="center"/>
          </w:tcPr>
          <w:p w14:paraId="01AB6F84" w14:textId="240B19E0" w:rsidR="00001154" w:rsidRPr="00CD3129" w:rsidRDefault="00001154" w:rsidP="00001154">
            <w:pPr>
              <w:pStyle w:val="Heading4"/>
              <w:keepNext w:val="0"/>
              <w:rPr>
                <w:b w:val="0"/>
                <w:color w:val="auto"/>
              </w:rPr>
            </w:pPr>
            <w:r w:rsidRPr="00CD3129">
              <w:rPr>
                <w:b w:val="0"/>
                <w:color w:val="auto"/>
              </w:rPr>
              <w:t>RPED</w:t>
            </w:r>
          </w:p>
        </w:tc>
        <w:tc>
          <w:tcPr>
            <w:tcW w:w="1970" w:type="dxa"/>
            <w:vAlign w:val="center"/>
          </w:tcPr>
          <w:p w14:paraId="7BA17E26" w14:textId="665E1FF5" w:rsidR="00001154" w:rsidRPr="00635898" w:rsidRDefault="00001154" w:rsidP="00001154">
            <w:pPr>
              <w:ind w:left="34"/>
              <w:rPr>
                <w:rFonts w:cs="Arial"/>
                <w:bCs/>
                <w:szCs w:val="20"/>
              </w:rPr>
            </w:pPr>
            <w:r w:rsidRPr="00635898">
              <w:rPr>
                <w:bCs/>
              </w:rPr>
              <w:t>Reporting Period End Date</w:t>
            </w:r>
          </w:p>
        </w:tc>
        <w:tc>
          <w:tcPr>
            <w:tcW w:w="7513" w:type="dxa"/>
            <w:vAlign w:val="center"/>
          </w:tcPr>
          <w:p w14:paraId="28E1B987" w14:textId="14FE5221" w:rsidR="00001154" w:rsidRPr="00493FC5" w:rsidRDefault="00001154" w:rsidP="0000115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471" w:type="dxa"/>
            <w:shd w:val="clear" w:color="auto" w:fill="auto"/>
            <w:vAlign w:val="center"/>
          </w:tcPr>
          <w:p w14:paraId="769727B7" w14:textId="0796A76F" w:rsidR="00001154" w:rsidRPr="00FB3A07" w:rsidRDefault="00001154" w:rsidP="00001154">
            <w:pPr>
              <w:rPr>
                <w:rFonts w:cs="Arial"/>
                <w:szCs w:val="20"/>
              </w:rPr>
            </w:pPr>
            <w:r w:rsidRPr="00FB3A07">
              <w:rPr>
                <w:rFonts w:cs="Arial"/>
                <w:szCs w:val="20"/>
              </w:rPr>
              <w:t>Date not used in this ruleset.</w:t>
            </w:r>
          </w:p>
        </w:tc>
      </w:tr>
      <w:tr w:rsidR="006340BC" w:rsidRPr="00493FC5" w14:paraId="630A9A98" w14:textId="77777777" w:rsidTr="0086479F">
        <w:trPr>
          <w:cantSplit/>
          <w:trHeight w:val="20"/>
        </w:trPr>
        <w:tc>
          <w:tcPr>
            <w:tcW w:w="13840" w:type="dxa"/>
            <w:gridSpan w:val="4"/>
            <w:vAlign w:val="center"/>
          </w:tcPr>
          <w:p w14:paraId="4E886EAC" w14:textId="5AFB01A9" w:rsidR="006340BC" w:rsidRPr="00B36535" w:rsidRDefault="006340BC" w:rsidP="00001154">
            <w:pPr>
              <w:rPr>
                <w:rFonts w:cs="Arial"/>
                <w:szCs w:val="20"/>
              </w:rPr>
            </w:pPr>
            <w:r w:rsidRPr="00B36535">
              <w:rPr>
                <w:rFonts w:cs="Arial"/>
                <w:i/>
                <w:color w:val="000000"/>
                <w:szCs w:val="20"/>
              </w:rPr>
              <w:t>End of dates</w:t>
            </w:r>
          </w:p>
        </w:tc>
      </w:tr>
    </w:tbl>
    <w:p w14:paraId="0AB66DDB" w14:textId="77777777" w:rsidR="00E362BF" w:rsidRDefault="00E362BF">
      <w:pPr>
        <w:rPr>
          <w:szCs w:val="35"/>
          <w:lang w:eastAsia="en-GB"/>
        </w:rPr>
      </w:pPr>
      <w:bookmarkStart w:id="45" w:name="_Achievement_Date_(ACHV_DAT)"/>
      <w:bookmarkEnd w:id="45"/>
    </w:p>
    <w:p w14:paraId="13A124C8" w14:textId="1246D2C2" w:rsidR="00E362BF" w:rsidRPr="000D52BD" w:rsidRDefault="00E362BF" w:rsidP="008E24C1">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376A10">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6" w:name="_Patient_selection_criteria"/>
      <w:bookmarkStart w:id="47" w:name="_Toc427937283"/>
      <w:bookmarkStart w:id="48" w:name="_Toc140691739"/>
      <w:bookmarkEnd w:id="46"/>
      <w:r>
        <w:rPr>
          <w:szCs w:val="35"/>
          <w:lang w:eastAsia="en-GB"/>
        </w:rPr>
        <w:lastRenderedPageBreak/>
        <w:t>Patient selection criteria</w:t>
      </w:r>
      <w:bookmarkEnd w:id="47"/>
      <w:bookmarkEnd w:id="48"/>
    </w:p>
    <w:p w14:paraId="5DB89BC1" w14:textId="77777777" w:rsidR="00CA77D1" w:rsidRDefault="00CA77D1" w:rsidP="00CA77D1">
      <w:pPr>
        <w:rPr>
          <w:lang w:eastAsia="en-GB"/>
        </w:rPr>
      </w:pPr>
    </w:p>
    <w:p w14:paraId="2EF4DA81" w14:textId="66339AC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50DA2">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9" w:name="_Patient_GMS_registration"/>
      <w:bookmarkStart w:id="50" w:name="_GMS_registration_status"/>
      <w:bookmarkStart w:id="51" w:name="_Toc427937284"/>
      <w:bookmarkStart w:id="52" w:name="_Toc140691740"/>
      <w:bookmarkEnd w:id="49"/>
      <w:bookmarkEnd w:id="50"/>
      <w:r w:rsidRPr="00F50A81">
        <w:rPr>
          <w:szCs w:val="28"/>
          <w:lang w:eastAsia="en-GB"/>
        </w:rPr>
        <w:t xml:space="preserve">GMS </w:t>
      </w:r>
      <w:r w:rsidR="00CA77D1" w:rsidRPr="00F50A81">
        <w:rPr>
          <w:szCs w:val="28"/>
          <w:lang w:eastAsia="en-GB"/>
        </w:rPr>
        <w:t>registration status</w:t>
      </w:r>
      <w:bookmarkEnd w:id="51"/>
      <w:bookmarkEnd w:id="5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C99620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706E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282333B" w14:textId="77777777" w:rsidR="000D0FC7" w:rsidRPr="005228B3" w:rsidRDefault="000D0FC7" w:rsidP="000D0FC7">
            <w:r w:rsidRPr="005228B3">
              <w:t>Select patients who, on the achievement date, were registered for GMS.</w:t>
            </w:r>
          </w:p>
          <w:p w14:paraId="17F445C3" w14:textId="77777777" w:rsidR="000D0FC7" w:rsidRPr="005228B3" w:rsidRDefault="000D0FC7" w:rsidP="000D0FC7"/>
          <w:p w14:paraId="11250FD3" w14:textId="77777777" w:rsidR="000D0FC7" w:rsidRPr="005228B3" w:rsidRDefault="000D0FC7" w:rsidP="000D0FC7">
            <w:r w:rsidRPr="005228B3">
              <w:t>i.e., registered for GMS prior to or on the achievement date and either:</w:t>
            </w:r>
          </w:p>
          <w:p w14:paraId="55DCDE27" w14:textId="77777777" w:rsidR="000D0FC7" w:rsidRPr="005228B3" w:rsidRDefault="000D0FC7" w:rsidP="000D0FC7">
            <w:pPr>
              <w:pStyle w:val="ListParagraph"/>
              <w:numPr>
                <w:ilvl w:val="0"/>
                <w:numId w:val="32"/>
              </w:numPr>
            </w:pPr>
            <w:r w:rsidRPr="005228B3">
              <w:t>did not subsequently deregister from GMS, or</w:t>
            </w:r>
          </w:p>
          <w:p w14:paraId="15436978" w14:textId="77777777" w:rsidR="000D0FC7" w:rsidRPr="005228B3" w:rsidRDefault="000D0FC7" w:rsidP="000D0FC7">
            <w:pPr>
              <w:pStyle w:val="ListParagraph"/>
              <w:numPr>
                <w:ilvl w:val="0"/>
                <w:numId w:val="32"/>
              </w:numPr>
            </w:pPr>
            <w:r w:rsidRPr="005228B3">
              <w:t>deregistered from GMS </w:t>
            </w:r>
            <w:r w:rsidRPr="005228B3">
              <w:rPr>
                <w:b/>
                <w:bCs/>
              </w:rPr>
              <w:t>after</w:t>
            </w:r>
            <w:r w:rsidRPr="005228B3">
              <w:t> the achievement date.</w:t>
            </w:r>
          </w:p>
          <w:p w14:paraId="5631D844" w14:textId="77777777" w:rsidR="000D0FC7" w:rsidRPr="005228B3" w:rsidRDefault="000D0FC7" w:rsidP="000D0FC7"/>
          <w:p w14:paraId="514280F8" w14:textId="77777777" w:rsidR="000D0FC7" w:rsidRPr="005228B3" w:rsidRDefault="000D0FC7" w:rsidP="000D0FC7">
            <w:r w:rsidRPr="005228B3">
              <w:t>Reject the remaining patients.</w:t>
            </w:r>
          </w:p>
          <w:p w14:paraId="5DB89BD8" w14:textId="7A62FC9E"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3" w:name="_Populations"/>
      <w:bookmarkStart w:id="54" w:name="_Toc427937285"/>
      <w:bookmarkStart w:id="55" w:name="_Toc140691741"/>
      <w:bookmarkEnd w:id="53"/>
      <w:r>
        <w:rPr>
          <w:lang w:eastAsia="en-GB"/>
        </w:rPr>
        <w:lastRenderedPageBreak/>
        <w:t>Populations</w:t>
      </w:r>
      <w:bookmarkEnd w:id="54"/>
      <w:bookmarkEnd w:id="5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AF23C23" w:rsidR="00CA77D1" w:rsidRDefault="00CA77D1" w:rsidP="00CA77D1">
      <w:pPr>
        <w:rPr>
          <w:rFonts w:cs="Arial"/>
          <w:color w:val="C00000"/>
          <w:sz w:val="24"/>
        </w:rPr>
      </w:pPr>
    </w:p>
    <w:p w14:paraId="4B924007" w14:textId="77777777" w:rsidR="00B11EE5" w:rsidRPr="0098670A" w:rsidRDefault="00B11EE5" w:rsidP="00B11EE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9F9B49A" w14:textId="77777777" w:rsidR="00B11EE5" w:rsidRPr="00F93414" w:rsidRDefault="00B11EE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2464F42" w:rsidR="00CA77D1" w:rsidRPr="00F93414" w:rsidRDefault="000126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8080" w:type="dxa"/>
        <w:tblLayout w:type="fixed"/>
        <w:tblLook w:val="04A0" w:firstRow="1" w:lastRow="0" w:firstColumn="1" w:lastColumn="0" w:noHBand="0" w:noVBand="1"/>
      </w:tblPr>
      <w:tblGrid>
        <w:gridCol w:w="1962"/>
        <w:gridCol w:w="7116"/>
        <w:gridCol w:w="3043"/>
        <w:gridCol w:w="774"/>
        <w:gridCol w:w="708"/>
        <w:gridCol w:w="699"/>
        <w:gridCol w:w="3778"/>
      </w:tblGrid>
      <w:tr w:rsidR="00014860" w14:paraId="5DB89BE9" w14:textId="5173095D" w:rsidTr="00B36535">
        <w:trPr>
          <w:trHeight w:val="28"/>
        </w:trPr>
        <w:tc>
          <w:tcPr>
            <w:tcW w:w="1962" w:type="dxa"/>
            <w:shd w:val="clear" w:color="auto" w:fill="005EB8"/>
            <w:tcMar>
              <w:top w:w="57" w:type="dxa"/>
              <w:bottom w:w="57" w:type="dxa"/>
            </w:tcMar>
            <w:vAlign w:val="center"/>
          </w:tcPr>
          <w:p w14:paraId="5DB89BE6" w14:textId="55A0D60E" w:rsidR="00014860" w:rsidRPr="00E25D46" w:rsidRDefault="0066316A" w:rsidP="0001486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14860">
                  <w:rPr>
                    <w:rStyle w:val="Style2"/>
                  </w:rPr>
                  <w:t>Register Name</w:t>
                </w:r>
              </w:sdtContent>
            </w:sdt>
          </w:p>
        </w:tc>
        <w:tc>
          <w:tcPr>
            <w:tcW w:w="7116" w:type="dxa"/>
            <w:shd w:val="clear" w:color="auto" w:fill="005EB8"/>
            <w:tcMar>
              <w:top w:w="57" w:type="dxa"/>
              <w:bottom w:w="57" w:type="dxa"/>
            </w:tcMar>
            <w:vAlign w:val="center"/>
          </w:tcPr>
          <w:p w14:paraId="5DB89BE7" w14:textId="77777777" w:rsidR="00014860" w:rsidRPr="00E25D46" w:rsidRDefault="00014860" w:rsidP="00014860">
            <w:pPr>
              <w:pStyle w:val="CommentText"/>
              <w:rPr>
                <w:rFonts w:cs="Arial"/>
                <w:color w:val="FAFCFC" w:themeColor="background1"/>
              </w:rPr>
            </w:pPr>
            <w:r w:rsidRPr="00E25D46">
              <w:rPr>
                <w:rFonts w:cs="Arial"/>
                <w:color w:val="FAFCFC" w:themeColor="background1"/>
              </w:rPr>
              <w:t>Description</w:t>
            </w:r>
          </w:p>
        </w:tc>
        <w:tc>
          <w:tcPr>
            <w:tcW w:w="3043" w:type="dxa"/>
            <w:tcBorders>
              <w:right w:val="single" w:sz="4" w:space="0" w:color="auto"/>
            </w:tcBorders>
            <w:shd w:val="clear" w:color="auto" w:fill="005EB8"/>
            <w:tcMar>
              <w:top w:w="57" w:type="dxa"/>
              <w:bottom w:w="57" w:type="dxa"/>
            </w:tcMar>
            <w:vAlign w:val="center"/>
          </w:tcPr>
          <w:p w14:paraId="5DB89BE8" w14:textId="397BFBC2" w:rsidR="00014860" w:rsidRPr="00E25D46" w:rsidRDefault="00014860" w:rsidP="00014860">
            <w:pPr>
              <w:pStyle w:val="CommentText"/>
              <w:rPr>
                <w:rFonts w:cs="Arial"/>
                <w:color w:val="FAFCFC" w:themeColor="background1"/>
              </w:rPr>
            </w:pPr>
            <w:r w:rsidRPr="00E25D46">
              <w:rPr>
                <w:rFonts w:cs="Arial"/>
                <w:color w:val="FAFCFC" w:themeColor="background1"/>
              </w:rPr>
              <w:t>Applied to patients defined in:</w:t>
            </w:r>
          </w:p>
        </w:tc>
        <w:tc>
          <w:tcPr>
            <w:tcW w:w="774" w:type="dxa"/>
            <w:shd w:val="clear" w:color="auto" w:fill="EFEDEF" w:themeFill="accent6" w:themeFillTint="33"/>
          </w:tcPr>
          <w:p w14:paraId="65D90157" w14:textId="5C854E1E" w:rsidR="00014860" w:rsidRPr="00E75E80" w:rsidRDefault="00014860" w:rsidP="0001486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8" w:type="dxa"/>
            <w:shd w:val="clear" w:color="auto" w:fill="EFEDEF" w:themeFill="accent6" w:themeFillTint="33"/>
          </w:tcPr>
          <w:p w14:paraId="6E97ED70" w14:textId="5EAD6A22" w:rsidR="00014860" w:rsidRPr="00E75E80" w:rsidRDefault="00014860" w:rsidP="00014860">
            <w:pPr>
              <w:pStyle w:val="CommentText"/>
              <w:rPr>
                <w:rFonts w:cs="Arial"/>
                <w:color w:val="FAFCFC" w:themeColor="background1"/>
                <w:sz w:val="8"/>
                <w:szCs w:val="6"/>
              </w:rPr>
            </w:pPr>
            <w:r w:rsidRPr="00CD174C">
              <w:rPr>
                <w:rFonts w:cs="Arial"/>
                <w:color w:val="B0AAB0" w:themeColor="accent6"/>
                <w:sz w:val="12"/>
                <w:szCs w:val="12"/>
              </w:rPr>
              <w:t>Config style</w:t>
            </w:r>
          </w:p>
        </w:tc>
        <w:tc>
          <w:tcPr>
            <w:tcW w:w="699" w:type="dxa"/>
            <w:tcBorders>
              <w:right w:val="single" w:sz="4" w:space="0" w:color="auto"/>
            </w:tcBorders>
            <w:shd w:val="clear" w:color="auto" w:fill="EFEDEF" w:themeFill="accent6" w:themeFillTint="33"/>
          </w:tcPr>
          <w:p w14:paraId="32827A2E" w14:textId="5835F90F" w:rsidR="00014860" w:rsidRPr="00E75E80" w:rsidRDefault="00B36535" w:rsidP="00014860">
            <w:pPr>
              <w:pStyle w:val="CommentText"/>
              <w:rPr>
                <w:rFonts w:cs="Arial"/>
                <w:color w:val="FAFCFC" w:themeColor="background1"/>
                <w:sz w:val="8"/>
                <w:szCs w:val="6"/>
              </w:rPr>
            </w:pPr>
            <w:r w:rsidRPr="00832AB8">
              <w:rPr>
                <w:rFonts w:cs="Arial"/>
                <w:color w:val="B0AAB0" w:themeColor="accent6"/>
                <w:sz w:val="12"/>
                <w:szCs w:val="12"/>
              </w:rPr>
              <w:t>CQRS code</w:t>
            </w:r>
          </w:p>
        </w:tc>
        <w:tc>
          <w:tcPr>
            <w:tcW w:w="3778" w:type="dxa"/>
            <w:tcBorders>
              <w:top w:val="nil"/>
              <w:left w:val="single" w:sz="4" w:space="0" w:color="auto"/>
              <w:bottom w:val="nil"/>
              <w:right w:val="nil"/>
            </w:tcBorders>
            <w:shd w:val="clear" w:color="auto" w:fill="auto"/>
          </w:tcPr>
          <w:p w14:paraId="453B1BF6" w14:textId="21CF8DDF" w:rsidR="00014860" w:rsidRPr="00E75E80" w:rsidRDefault="00014860" w:rsidP="00014860">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56" w:name="_XXX_REG"/>
      <w:bookmarkEnd w:id="56"/>
      <w:tr w:rsidR="00014860" w14:paraId="5DB89BED" w14:textId="07AC8AC8" w:rsidTr="000A54D5">
        <w:trPr>
          <w:trHeight w:val="397"/>
        </w:trPr>
        <w:tc>
          <w:tcPr>
            <w:tcW w:w="1962" w:type="dxa"/>
            <w:tcMar>
              <w:top w:w="57" w:type="dxa"/>
              <w:bottom w:w="57" w:type="dxa"/>
            </w:tcMar>
            <w:vAlign w:val="center"/>
          </w:tcPr>
          <w:p w14:paraId="5DB89BEA" w14:textId="1B4B345F" w:rsidR="00014860" w:rsidRPr="001875B5" w:rsidRDefault="0066316A" w:rsidP="0001486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14860">
                  <w:t>CHD</w:t>
                </w:r>
              </w:sdtContent>
            </w:sdt>
            <w:r w:rsidR="00014860" w:rsidRPr="001875B5">
              <w:t>_REG</w:t>
            </w:r>
          </w:p>
        </w:tc>
        <w:tc>
          <w:tcPr>
            <w:tcW w:w="7116" w:type="dxa"/>
            <w:tcMar>
              <w:top w:w="57" w:type="dxa"/>
              <w:bottom w:w="57" w:type="dxa"/>
            </w:tcMar>
            <w:vAlign w:val="center"/>
          </w:tcPr>
          <w:p w14:paraId="5DB89BEB" w14:textId="44ECC2E8" w:rsidR="00014860" w:rsidRPr="0066636E" w:rsidRDefault="00014860" w:rsidP="00014860">
            <w:pPr>
              <w:rPr>
                <w:lang w:eastAsia="en-GB"/>
              </w:rPr>
            </w:pPr>
            <w:r>
              <w:rPr>
                <w:lang w:eastAsia="en-GB"/>
              </w:rPr>
              <w:t>CHD register: Register of patients with a CHD diagnosis.</w:t>
            </w:r>
          </w:p>
        </w:tc>
        <w:tc>
          <w:tcPr>
            <w:tcW w:w="3043" w:type="dxa"/>
            <w:tcBorders>
              <w:right w:val="single" w:sz="4" w:space="0" w:color="auto"/>
            </w:tcBorders>
            <w:tcMar>
              <w:top w:w="57" w:type="dxa"/>
              <w:bottom w:w="57" w:type="dxa"/>
            </w:tcMar>
            <w:vAlign w:val="center"/>
          </w:tcPr>
          <w:p w14:paraId="5DB89BEC" w14:textId="4BF0A9A8" w:rsidR="00014860" w:rsidRPr="007405A5" w:rsidRDefault="0066316A" w:rsidP="00014860">
            <w:pPr>
              <w:rPr>
                <w:rFonts w:cs="Arial"/>
                <w:color w:val="200FF9"/>
                <w:u w:val="single"/>
              </w:rPr>
            </w:pPr>
            <w:hyperlink w:anchor="_GMS_registration_status" w:history="1">
              <w:r w:rsidR="00014860" w:rsidRPr="00E82614">
                <w:rPr>
                  <w:rStyle w:val="Hyperlink"/>
                </w:rPr>
                <w:t>GMS r</w:t>
              </w:r>
              <w:r w:rsidR="00014860" w:rsidRPr="00E82614">
                <w:rPr>
                  <w:rStyle w:val="Hyperlink"/>
                  <w:rFonts w:cs="Arial"/>
                </w:rPr>
                <w:t>egistration status</w:t>
              </w:r>
            </w:hyperlink>
          </w:p>
        </w:tc>
        <w:tc>
          <w:tcPr>
            <w:tcW w:w="774" w:type="dxa"/>
            <w:shd w:val="clear" w:color="auto" w:fill="EFEDEF" w:themeFill="accent6" w:themeFillTint="33"/>
          </w:tcPr>
          <w:p w14:paraId="3CE22733" w14:textId="46E25712" w:rsidR="00014860" w:rsidRPr="00E75E80" w:rsidRDefault="000A54D5" w:rsidP="00014860">
            <w:pPr>
              <w:rPr>
                <w:color w:val="FAFCFC" w:themeColor="background1"/>
                <w:szCs w:val="6"/>
              </w:rPr>
            </w:pPr>
            <w:r w:rsidRPr="00702FBF">
              <w:rPr>
                <w:color w:val="B0AAB0" w:themeColor="accent6"/>
                <w:sz w:val="12"/>
                <w:szCs w:val="12"/>
              </w:rPr>
              <w:t>100</w:t>
            </w:r>
          </w:p>
        </w:tc>
        <w:tc>
          <w:tcPr>
            <w:tcW w:w="708" w:type="dxa"/>
            <w:shd w:val="clear" w:color="auto" w:fill="EFEDEF" w:themeFill="accent6" w:themeFillTint="33"/>
          </w:tcPr>
          <w:p w14:paraId="32ADBCAE" w14:textId="5DB88113" w:rsidR="00014860" w:rsidRPr="00E75E80" w:rsidRDefault="000A54D5" w:rsidP="00014860">
            <w:pPr>
              <w:rPr>
                <w:color w:val="FAFCFC" w:themeColor="background1"/>
                <w:szCs w:val="6"/>
              </w:rPr>
            </w:pPr>
            <w:r w:rsidRPr="00CD174C">
              <w:rPr>
                <w:color w:val="B0AAB0" w:themeColor="accent6"/>
                <w:sz w:val="12"/>
                <w:szCs w:val="12"/>
              </w:rPr>
              <w:t>Q</w:t>
            </w:r>
          </w:p>
        </w:tc>
        <w:tc>
          <w:tcPr>
            <w:tcW w:w="699" w:type="dxa"/>
            <w:tcBorders>
              <w:right w:val="single" w:sz="4" w:space="0" w:color="auto"/>
            </w:tcBorders>
            <w:shd w:val="clear" w:color="auto" w:fill="EFEDEF" w:themeFill="accent6" w:themeFillTint="33"/>
          </w:tcPr>
          <w:p w14:paraId="615F0A65" w14:textId="72169D38" w:rsidR="00014860" w:rsidRPr="00E75E80" w:rsidRDefault="00463735" w:rsidP="00014860">
            <w:pPr>
              <w:rPr>
                <w:color w:val="FAFCFC" w:themeColor="background1"/>
                <w:szCs w:val="6"/>
              </w:rPr>
            </w:pPr>
            <w:r w:rsidRPr="00463735">
              <w:rPr>
                <w:color w:val="B0AAB0" w:themeColor="accent6"/>
                <w:sz w:val="12"/>
                <w:szCs w:val="12"/>
              </w:rPr>
              <w:t>RT-CHD</w:t>
            </w:r>
          </w:p>
        </w:tc>
        <w:tc>
          <w:tcPr>
            <w:tcW w:w="3778" w:type="dxa"/>
            <w:tcBorders>
              <w:top w:val="nil"/>
              <w:left w:val="single" w:sz="4" w:space="0" w:color="auto"/>
              <w:bottom w:val="nil"/>
              <w:right w:val="nil"/>
            </w:tcBorders>
            <w:shd w:val="clear" w:color="auto" w:fill="auto"/>
          </w:tcPr>
          <w:p w14:paraId="0154C90B" w14:textId="52960C34" w:rsidR="00014860" w:rsidRPr="00E75E80" w:rsidRDefault="00014860" w:rsidP="00014860">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5BF990D" w:rsidR="00E31DCA" w:rsidRPr="000C07C2" w:rsidRDefault="000126A9" w:rsidP="0010749C">
            <w:pPr>
              <w:rPr>
                <w:rFonts w:cs="Arial"/>
                <w:szCs w:val="20"/>
                <w:lang w:eastAsia="en-GB"/>
              </w:rPr>
            </w:pPr>
            <w:r>
              <w:rPr>
                <w:rFonts w:cs="Arial"/>
                <w:szCs w:val="20"/>
                <w:lang w:eastAsia="en-GB"/>
              </w:rPr>
              <w:t xml:space="preserve">If </w:t>
            </w:r>
            <w:hyperlink w:anchor="_CHD_DAT" w:history="1">
              <w:r w:rsidRPr="006B65D9">
                <w:rPr>
                  <w:rStyle w:val="Hyperlink"/>
                  <w:rFonts w:cs="Arial"/>
                  <w:szCs w:val="20"/>
                  <w:lang w:eastAsia="en-GB"/>
                </w:rPr>
                <w:t>CHD_DAT</w:t>
              </w:r>
            </w:hyperlink>
            <w:r>
              <w:rPr>
                <w:rFonts w:cs="Arial"/>
                <w:szCs w:val="20"/>
                <w:lang w:eastAsia="en-GB"/>
              </w:rPr>
              <w:t xml:space="preserve"> ≠ </w:t>
            </w:r>
            <w:r w:rsidR="0010749C">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4EDC173" w:rsidR="00E31DCA" w:rsidRPr="000C07C2" w:rsidRDefault="000126A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A4DDB32" w:rsidR="00E31DCA" w:rsidRPr="000C07C2" w:rsidRDefault="000126A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8932626" w:rsidR="00E31DCA" w:rsidRPr="000C07C2" w:rsidRDefault="0066316A" w:rsidP="000126A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26A9">
                  <w:rPr>
                    <w:rFonts w:cs="Arial"/>
                    <w:szCs w:val="20"/>
                  </w:rPr>
                  <w:t>Select</w:t>
                </w:r>
              </w:sdtContent>
            </w:sdt>
            <w:r w:rsidR="00285156">
              <w:rPr>
                <w:rFonts w:cs="Arial"/>
                <w:szCs w:val="20"/>
              </w:rPr>
              <w:t xml:space="preserve"> patients from the specified population who </w:t>
            </w:r>
            <w:r w:rsidR="000126A9">
              <w:rPr>
                <w:rFonts w:cs="Arial"/>
                <w:szCs w:val="20"/>
              </w:rPr>
              <w:t xml:space="preserve">have a CHD diagnosis in their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26A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B763CED" w14:textId="77777777" w:rsidR="0076493C" w:rsidRPr="0076493C" w:rsidRDefault="0076493C" w:rsidP="0076493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939BD5" w:rsidR="00CA77D1" w:rsidRPr="00F93414" w:rsidRDefault="00B54677"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57" w:name="_Toc427937286"/>
      <w:r>
        <w:rPr>
          <w:rFonts w:cs="Arial"/>
          <w:szCs w:val="20"/>
        </w:rPr>
        <w:br w:type="page"/>
      </w:r>
    </w:p>
    <w:p w14:paraId="2E92FAE9" w14:textId="08A47FA0" w:rsidR="005D4E6A" w:rsidRPr="00CA060D" w:rsidRDefault="00D245FE" w:rsidP="001C6113">
      <w:pPr>
        <w:pStyle w:val="Heading3"/>
        <w:numPr>
          <w:ilvl w:val="0"/>
          <w:numId w:val="9"/>
        </w:numPr>
        <w:ind w:left="851" w:hanging="851"/>
      </w:pPr>
      <w:bookmarkStart w:id="58" w:name="_Toc140691742"/>
      <w:r>
        <w:lastRenderedPageBreak/>
        <w:t>Clinical</w:t>
      </w:r>
      <w:r w:rsidR="005D4E6A">
        <w:t xml:space="preserve"> </w:t>
      </w:r>
      <w:r w:rsidR="00DD5739">
        <w:t>c</w:t>
      </w:r>
      <w:r w:rsidR="005D4E6A">
        <w:t xml:space="preserve">ode </w:t>
      </w:r>
      <w:r w:rsidR="00DD5739">
        <w:t>c</w:t>
      </w:r>
      <w:r w:rsidR="005D4E6A">
        <w:t>lusters</w:t>
      </w:r>
      <w:bookmarkEnd w:id="57"/>
      <w:bookmarkEnd w:id="58"/>
      <w:r w:rsidR="005D4E6A">
        <w:t xml:space="preserve"> </w:t>
      </w:r>
    </w:p>
    <w:p w14:paraId="57B084E0" w14:textId="77777777" w:rsidR="005D4E6A" w:rsidRPr="00E83F01" w:rsidRDefault="005D4E6A" w:rsidP="005D4E6A"/>
    <w:p w14:paraId="29E6631D" w14:textId="4D79825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E75DBF">
        <w:rPr>
          <w:sz w:val="24"/>
        </w:rPr>
        <w:t>expanded cluster list</w:t>
      </w:r>
      <w:r w:rsidRPr="0095482D">
        <w:rPr>
          <w:sz w:val="24"/>
        </w:rPr>
        <w:t xml:space="preserve"> for each cluster can be found on the </w:t>
      </w:r>
      <w:r w:rsidR="00497399">
        <w:rPr>
          <w:sz w:val="24"/>
        </w:rPr>
        <w:t xml:space="preserve">NHS </w:t>
      </w:r>
      <w:r w:rsidR="00E9289A">
        <w:rPr>
          <w:sz w:val="24"/>
        </w:rPr>
        <w:t>England</w:t>
      </w:r>
      <w:r w:rsidRPr="0095482D">
        <w:rPr>
          <w:sz w:val="24"/>
        </w:rPr>
        <w:t xml:space="preserve"> website (see section 2.</w:t>
      </w:r>
      <w:r w:rsidR="00320624">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722"/>
        <w:gridCol w:w="7230"/>
        <w:gridCol w:w="2976"/>
      </w:tblGrid>
      <w:tr w:rsidR="00014860" w:rsidRPr="00B32504" w14:paraId="0AE715EC" w14:textId="77777777" w:rsidTr="00014860">
        <w:trPr>
          <w:cantSplit/>
          <w:trHeight w:val="195"/>
          <w:tblHeader/>
        </w:trPr>
        <w:tc>
          <w:tcPr>
            <w:tcW w:w="2722" w:type="dxa"/>
            <w:shd w:val="clear" w:color="auto" w:fill="424D58"/>
            <w:vAlign w:val="center"/>
          </w:tcPr>
          <w:p w14:paraId="53576C5F" w14:textId="5352ED7A" w:rsidR="00014860" w:rsidRPr="00D21CDC" w:rsidRDefault="00014860"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230" w:type="dxa"/>
            <w:shd w:val="clear" w:color="auto" w:fill="424D58"/>
            <w:vAlign w:val="center"/>
          </w:tcPr>
          <w:p w14:paraId="5BE55A38" w14:textId="77777777" w:rsidR="00014860" w:rsidRPr="00D21CDC" w:rsidRDefault="00014860" w:rsidP="00CD73A0">
            <w:pPr>
              <w:rPr>
                <w:rFonts w:cs="Arial"/>
                <w:color w:val="FAFCFC" w:themeColor="background1"/>
                <w:szCs w:val="20"/>
              </w:rPr>
            </w:pPr>
            <w:r w:rsidRPr="00D21CDC">
              <w:rPr>
                <w:rFonts w:cs="Arial"/>
                <w:color w:val="FAFCFC" w:themeColor="background1"/>
                <w:szCs w:val="20"/>
              </w:rPr>
              <w:t>Description</w:t>
            </w:r>
          </w:p>
        </w:tc>
        <w:tc>
          <w:tcPr>
            <w:tcW w:w="2976" w:type="dxa"/>
            <w:tcBorders>
              <w:right w:val="single" w:sz="4" w:space="0" w:color="auto"/>
            </w:tcBorders>
            <w:shd w:val="clear" w:color="auto" w:fill="424D58"/>
            <w:vAlign w:val="center"/>
          </w:tcPr>
          <w:p w14:paraId="08C2EACB" w14:textId="3D64F0E5" w:rsidR="00014860" w:rsidRPr="00D21CDC" w:rsidRDefault="00014860" w:rsidP="00CD73A0">
            <w:pPr>
              <w:rPr>
                <w:rFonts w:cs="Arial"/>
                <w:color w:val="FAFCFC" w:themeColor="background1"/>
                <w:szCs w:val="20"/>
              </w:rPr>
            </w:pPr>
            <w:r>
              <w:rPr>
                <w:rFonts w:cs="Arial"/>
                <w:color w:val="FAFCFC" w:themeColor="background1"/>
                <w:szCs w:val="20"/>
              </w:rPr>
              <w:t>SNOMED CT</w:t>
            </w:r>
          </w:p>
        </w:tc>
      </w:tr>
      <w:tr w:rsidR="00095A3E" w:rsidRPr="00B32504" w14:paraId="01B5DC02" w14:textId="77777777" w:rsidTr="00014860">
        <w:trPr>
          <w:cantSplit/>
          <w:trHeight w:val="292"/>
          <w:ins w:id="59" w:author="Catherine Sylvester" w:date="2023-07-19T20:35:00Z"/>
        </w:trPr>
        <w:tc>
          <w:tcPr>
            <w:tcW w:w="2722" w:type="dxa"/>
            <w:vAlign w:val="center"/>
          </w:tcPr>
          <w:p w14:paraId="6A86E525" w14:textId="13FA777C" w:rsidR="00095A3E" w:rsidRPr="008E24C1" w:rsidRDefault="00095A3E" w:rsidP="00427434">
            <w:pPr>
              <w:pStyle w:val="Heading5"/>
              <w:keepNext w:val="0"/>
              <w:rPr>
                <w:ins w:id="60" w:author="Catherine Sylvester" w:date="2023-07-19T20:35:00Z"/>
                <w:b w:val="0"/>
                <w:color w:val="auto"/>
                <w:lang w:eastAsia="en-GB"/>
              </w:rPr>
            </w:pPr>
            <w:bookmarkStart w:id="61" w:name="_BP_COD"/>
            <w:bookmarkEnd w:id="61"/>
            <w:ins w:id="62" w:author="Catherine Sylvester" w:date="2023-07-19T20:35:00Z">
              <w:r>
                <w:rPr>
                  <w:b w:val="0"/>
                  <w:color w:val="auto"/>
                  <w:lang w:eastAsia="en-GB"/>
                </w:rPr>
                <w:t>BP_COD</w:t>
              </w:r>
            </w:ins>
          </w:p>
        </w:tc>
        <w:tc>
          <w:tcPr>
            <w:tcW w:w="7230" w:type="dxa"/>
            <w:vAlign w:val="center"/>
          </w:tcPr>
          <w:p w14:paraId="5411BD9E" w14:textId="6B3DAA40" w:rsidR="00095A3E" w:rsidRPr="00B54677" w:rsidRDefault="00095A3E" w:rsidP="00427434">
            <w:pPr>
              <w:ind w:right="34"/>
              <w:rPr>
                <w:ins w:id="63" w:author="Catherine Sylvester" w:date="2023-07-19T20:35:00Z"/>
                <w:lang w:eastAsia="en-GB"/>
              </w:rPr>
            </w:pPr>
            <w:ins w:id="64" w:author="Catherine Sylvester" w:date="2023-07-19T20:35:00Z">
              <w:r>
                <w:rPr>
                  <w:lang w:eastAsia="en-GB"/>
                </w:rPr>
                <w:t>Blood pressure (BP</w:t>
              </w:r>
            </w:ins>
            <w:ins w:id="65" w:author="Catherine Sylvester" w:date="2023-07-19T20:36:00Z">
              <w:r>
                <w:rPr>
                  <w:lang w:eastAsia="en-GB"/>
                </w:rPr>
                <w:t>) recording codes</w:t>
              </w:r>
            </w:ins>
          </w:p>
        </w:tc>
        <w:tc>
          <w:tcPr>
            <w:tcW w:w="2976" w:type="dxa"/>
            <w:tcBorders>
              <w:right w:val="single" w:sz="4" w:space="0" w:color="auto"/>
            </w:tcBorders>
            <w:vAlign w:val="center"/>
          </w:tcPr>
          <w:p w14:paraId="47A435EF" w14:textId="650BB400" w:rsidR="00095A3E" w:rsidRDefault="00095A3E" w:rsidP="00913B02">
            <w:pPr>
              <w:rPr>
                <w:ins w:id="66" w:author="Catherine Sylvester" w:date="2023-07-19T20:35:00Z"/>
                <w:rFonts w:cs="Arial"/>
                <w:color w:val="000000"/>
              </w:rPr>
            </w:pPr>
            <w:ins w:id="67" w:author="Catherine Sylvester" w:date="2023-07-19T20:36:00Z">
              <w:r>
                <w:rPr>
                  <w:rFonts w:cs="Arial"/>
                  <w:color w:val="000000"/>
                </w:rPr>
                <w:t>^999012731000230108</w:t>
              </w:r>
            </w:ins>
          </w:p>
        </w:tc>
      </w:tr>
      <w:tr w:rsidR="00BF4ADD" w:rsidRPr="00B32504" w14:paraId="297330FC" w14:textId="77777777" w:rsidTr="00014860">
        <w:trPr>
          <w:cantSplit/>
          <w:trHeight w:val="292"/>
          <w:ins w:id="68" w:author="Catherine Sylvester" w:date="2023-07-19T20:37:00Z"/>
        </w:trPr>
        <w:tc>
          <w:tcPr>
            <w:tcW w:w="2722" w:type="dxa"/>
            <w:vAlign w:val="center"/>
          </w:tcPr>
          <w:p w14:paraId="1CCAE5F2" w14:textId="075E5011" w:rsidR="00BF4ADD" w:rsidRDefault="00BF4ADD" w:rsidP="00BF4ADD">
            <w:pPr>
              <w:pStyle w:val="Heading5"/>
              <w:keepNext w:val="0"/>
              <w:rPr>
                <w:ins w:id="69" w:author="Catherine Sylvester" w:date="2023-07-19T20:37:00Z"/>
                <w:b w:val="0"/>
                <w:color w:val="auto"/>
                <w:lang w:eastAsia="en-GB"/>
              </w:rPr>
            </w:pPr>
            <w:bookmarkStart w:id="70" w:name="_BPDEC_COD"/>
            <w:bookmarkEnd w:id="70"/>
            <w:ins w:id="71" w:author="Catherine Sylvester" w:date="2023-07-19T20:38:00Z">
              <w:r>
                <w:rPr>
                  <w:rFonts w:cs="Arial"/>
                  <w:b w:val="0"/>
                  <w:color w:val="000000"/>
                  <w:szCs w:val="20"/>
                  <w:lang w:eastAsia="en-GB"/>
                </w:rPr>
                <w:t>BPDEC_COD</w:t>
              </w:r>
            </w:ins>
          </w:p>
        </w:tc>
        <w:tc>
          <w:tcPr>
            <w:tcW w:w="7230" w:type="dxa"/>
            <w:vAlign w:val="center"/>
          </w:tcPr>
          <w:p w14:paraId="2EE42A0A" w14:textId="48324C81" w:rsidR="00BF4ADD" w:rsidRDefault="00BF4ADD" w:rsidP="00BF4ADD">
            <w:pPr>
              <w:ind w:right="34"/>
              <w:rPr>
                <w:ins w:id="72" w:author="Catherine Sylvester" w:date="2023-07-19T20:37:00Z"/>
                <w:lang w:eastAsia="en-GB"/>
              </w:rPr>
            </w:pPr>
            <w:ins w:id="73" w:author="Catherine Sylvester" w:date="2023-07-19T20:38:00Z">
              <w:r w:rsidRPr="005178A3">
                <w:rPr>
                  <w:rFonts w:cs="Arial"/>
                  <w:iCs/>
                  <w:color w:val="000000"/>
                  <w:szCs w:val="20"/>
                  <w:lang w:eastAsia="en-GB"/>
                </w:rPr>
                <w:t xml:space="preserve">Codes indicating the patient has chosen not to have </w:t>
              </w:r>
              <w:r>
                <w:rPr>
                  <w:rFonts w:cs="Arial"/>
                  <w:iCs/>
                  <w:color w:val="000000"/>
                  <w:szCs w:val="20"/>
                  <w:lang w:eastAsia="en-GB"/>
                </w:rPr>
                <w:t xml:space="preserve">a </w:t>
              </w:r>
              <w:r w:rsidRPr="005178A3">
                <w:rPr>
                  <w:rFonts w:cs="Arial"/>
                  <w:iCs/>
                  <w:color w:val="000000"/>
                  <w:szCs w:val="20"/>
                  <w:lang w:eastAsia="en-GB"/>
                </w:rPr>
                <w:t>blood pressure procedure</w:t>
              </w:r>
            </w:ins>
          </w:p>
        </w:tc>
        <w:tc>
          <w:tcPr>
            <w:tcW w:w="2976" w:type="dxa"/>
            <w:tcBorders>
              <w:right w:val="single" w:sz="4" w:space="0" w:color="auto"/>
            </w:tcBorders>
            <w:vAlign w:val="center"/>
          </w:tcPr>
          <w:p w14:paraId="022D9329" w14:textId="4CADD0C5" w:rsidR="00BF4ADD" w:rsidRDefault="00BF4ADD" w:rsidP="00BF4ADD">
            <w:pPr>
              <w:rPr>
                <w:ins w:id="74" w:author="Catherine Sylvester" w:date="2023-07-19T20:37:00Z"/>
                <w:rFonts w:cs="Arial"/>
                <w:color w:val="000000"/>
              </w:rPr>
            </w:pPr>
            <w:ins w:id="75" w:author="Catherine Sylvester" w:date="2023-07-19T20:38:00Z">
              <w:r w:rsidRPr="00876873">
                <w:rPr>
                  <w:rFonts w:cs="Arial"/>
                  <w:szCs w:val="20"/>
                </w:rPr>
                <w:t>^999012611000230106</w:t>
              </w:r>
            </w:ins>
          </w:p>
        </w:tc>
      </w:tr>
      <w:tr w:rsidR="00014860" w:rsidRPr="00B32504" w14:paraId="42CED220" w14:textId="77777777" w:rsidTr="00014860">
        <w:trPr>
          <w:cantSplit/>
          <w:trHeight w:val="292"/>
        </w:trPr>
        <w:tc>
          <w:tcPr>
            <w:tcW w:w="2722" w:type="dxa"/>
            <w:vAlign w:val="center"/>
          </w:tcPr>
          <w:p w14:paraId="7DD3EE7A" w14:textId="77777777" w:rsidR="00014860" w:rsidRPr="008E24C1" w:rsidRDefault="00014860" w:rsidP="00427434">
            <w:pPr>
              <w:pStyle w:val="Heading5"/>
              <w:keepNext w:val="0"/>
              <w:rPr>
                <w:b w:val="0"/>
                <w:color w:val="auto"/>
              </w:rPr>
            </w:pPr>
            <w:bookmarkStart w:id="76" w:name="_CHD_COD_1"/>
            <w:bookmarkEnd w:id="76"/>
            <w:r w:rsidRPr="008E24C1">
              <w:rPr>
                <w:b w:val="0"/>
                <w:color w:val="auto"/>
                <w:lang w:eastAsia="en-GB"/>
              </w:rPr>
              <w:t>CHD_COD</w:t>
            </w:r>
          </w:p>
        </w:tc>
        <w:tc>
          <w:tcPr>
            <w:tcW w:w="7230" w:type="dxa"/>
            <w:vAlign w:val="center"/>
          </w:tcPr>
          <w:p w14:paraId="4670B42F" w14:textId="0C4CB4BB" w:rsidR="00014860" w:rsidRPr="00517260" w:rsidRDefault="00014860" w:rsidP="00427434">
            <w:pPr>
              <w:ind w:right="34"/>
              <w:rPr>
                <w:rFonts w:cs="Arial"/>
                <w:szCs w:val="20"/>
              </w:rPr>
            </w:pPr>
            <w:r w:rsidRPr="00B54677">
              <w:rPr>
                <w:lang w:eastAsia="en-GB"/>
              </w:rPr>
              <w:t xml:space="preserve">Coronary heart disease </w:t>
            </w:r>
            <w:r>
              <w:rPr>
                <w:lang w:eastAsia="en-GB"/>
              </w:rPr>
              <w:t xml:space="preserve">(CHD) </w:t>
            </w:r>
            <w:r w:rsidRPr="00B54677">
              <w:rPr>
                <w:lang w:eastAsia="en-GB"/>
              </w:rPr>
              <w:t>codes</w:t>
            </w:r>
          </w:p>
        </w:tc>
        <w:tc>
          <w:tcPr>
            <w:tcW w:w="2976" w:type="dxa"/>
            <w:tcBorders>
              <w:right w:val="single" w:sz="4" w:space="0" w:color="auto"/>
            </w:tcBorders>
            <w:vAlign w:val="center"/>
          </w:tcPr>
          <w:p w14:paraId="6CBD3E45" w14:textId="6C1D7377" w:rsidR="00014860" w:rsidRPr="000126A9" w:rsidRDefault="00014860" w:rsidP="00913B02">
            <w:pPr>
              <w:rPr>
                <w:rFonts w:ascii="Verdana" w:hAnsi="Verdana" w:cs="Tahoma"/>
                <w:szCs w:val="20"/>
              </w:rPr>
            </w:pPr>
            <w:r>
              <w:rPr>
                <w:rFonts w:cs="Arial"/>
                <w:color w:val="000000"/>
              </w:rPr>
              <w:t>^999000771000230107</w:t>
            </w:r>
          </w:p>
        </w:tc>
      </w:tr>
      <w:tr w:rsidR="00014860" w:rsidRPr="00B32504" w14:paraId="78A36B48" w14:textId="77777777" w:rsidTr="00014860">
        <w:trPr>
          <w:cantSplit/>
          <w:trHeight w:val="292"/>
        </w:trPr>
        <w:tc>
          <w:tcPr>
            <w:tcW w:w="2722" w:type="dxa"/>
            <w:vAlign w:val="center"/>
          </w:tcPr>
          <w:p w14:paraId="5E40BB80" w14:textId="4D330270" w:rsidR="00014860" w:rsidRPr="008E24C1" w:rsidRDefault="00014860" w:rsidP="00C71C8D">
            <w:pPr>
              <w:pStyle w:val="Heading5"/>
              <w:keepNext w:val="0"/>
              <w:rPr>
                <w:b w:val="0"/>
                <w:color w:val="auto"/>
              </w:rPr>
            </w:pPr>
            <w:bookmarkStart w:id="77" w:name="_FAST_COD"/>
            <w:bookmarkStart w:id="78" w:name="_CHDEXC_COD"/>
            <w:bookmarkEnd w:id="77"/>
            <w:bookmarkEnd w:id="78"/>
            <w:r w:rsidRPr="008E24C1">
              <w:rPr>
                <w:b w:val="0"/>
                <w:color w:val="auto"/>
                <w:lang w:eastAsia="en-GB"/>
              </w:rPr>
              <w:t>CHDEXC_COD</w:t>
            </w:r>
          </w:p>
        </w:tc>
        <w:tc>
          <w:tcPr>
            <w:tcW w:w="7230" w:type="dxa"/>
            <w:vAlign w:val="center"/>
          </w:tcPr>
          <w:p w14:paraId="74660340" w14:textId="62136E10" w:rsidR="00014860" w:rsidRPr="00517260" w:rsidRDefault="00014860" w:rsidP="00C71C8D">
            <w:pPr>
              <w:ind w:right="34"/>
              <w:rPr>
                <w:rFonts w:cs="Arial"/>
                <w:szCs w:val="20"/>
              </w:rPr>
            </w:pPr>
            <w:r w:rsidRPr="00B54677">
              <w:rPr>
                <w:lang w:eastAsia="en-GB"/>
              </w:rPr>
              <w:t xml:space="preserve">Coronary heart disease </w:t>
            </w:r>
            <w:r>
              <w:rPr>
                <w:lang w:eastAsia="en-GB"/>
              </w:rPr>
              <w:t>(</w:t>
            </w:r>
            <w:r w:rsidRPr="00B54677">
              <w:rPr>
                <w:lang w:eastAsia="en-GB"/>
              </w:rPr>
              <w:t>CHD</w:t>
            </w:r>
            <w:r>
              <w:rPr>
                <w:lang w:eastAsia="en-GB"/>
              </w:rPr>
              <w:t>)</w:t>
            </w:r>
            <w:r w:rsidRPr="00B54677">
              <w:rPr>
                <w:lang w:eastAsia="en-GB"/>
              </w:rPr>
              <w:t xml:space="preserve"> exception</w:t>
            </w:r>
            <w:r>
              <w:rPr>
                <w:lang w:eastAsia="en-GB"/>
              </w:rPr>
              <w:t xml:space="preserve"> </w:t>
            </w:r>
            <w:r w:rsidRPr="00B54677">
              <w:rPr>
                <w:lang w:eastAsia="en-GB"/>
              </w:rPr>
              <w:t>codes</w:t>
            </w:r>
          </w:p>
        </w:tc>
        <w:tc>
          <w:tcPr>
            <w:tcW w:w="2976" w:type="dxa"/>
            <w:tcBorders>
              <w:right w:val="single" w:sz="4" w:space="0" w:color="auto"/>
            </w:tcBorders>
            <w:vAlign w:val="center"/>
          </w:tcPr>
          <w:p w14:paraId="0897A1B8" w14:textId="76051AD4" w:rsidR="00014860" w:rsidRPr="000126A9" w:rsidRDefault="00014860" w:rsidP="00C71C8D">
            <w:pPr>
              <w:rPr>
                <w:rFonts w:ascii="Verdana" w:hAnsi="Verdana" w:cs="Tahoma"/>
                <w:szCs w:val="20"/>
              </w:rPr>
            </w:pPr>
            <w:r w:rsidRPr="00AA507C">
              <w:rPr>
                <w:rFonts w:cs="Arial"/>
                <w:szCs w:val="20"/>
              </w:rPr>
              <w:t>^999003851000230102</w:t>
            </w:r>
          </w:p>
        </w:tc>
      </w:tr>
      <w:tr w:rsidR="00BF4ADD" w:rsidRPr="00B32504" w14:paraId="2D74A584" w14:textId="77777777" w:rsidTr="00014860">
        <w:trPr>
          <w:cantSplit/>
          <w:trHeight w:val="292"/>
          <w:ins w:id="79" w:author="Catherine Sylvester" w:date="2023-07-19T20:37:00Z"/>
        </w:trPr>
        <w:tc>
          <w:tcPr>
            <w:tcW w:w="2722" w:type="dxa"/>
            <w:vAlign w:val="center"/>
          </w:tcPr>
          <w:p w14:paraId="25DF5B6F" w14:textId="72FDF293" w:rsidR="00BF4ADD" w:rsidRPr="008E24C1" w:rsidRDefault="00BF4ADD" w:rsidP="00BF4ADD">
            <w:pPr>
              <w:pStyle w:val="Heading5"/>
              <w:keepNext w:val="0"/>
              <w:rPr>
                <w:ins w:id="80" w:author="Catherine Sylvester" w:date="2023-07-19T20:37:00Z"/>
                <w:b w:val="0"/>
                <w:color w:val="auto"/>
                <w:lang w:eastAsia="en-GB"/>
              </w:rPr>
            </w:pPr>
            <w:bookmarkStart w:id="81" w:name="_CHDINVITE_COD"/>
            <w:bookmarkEnd w:id="81"/>
            <w:ins w:id="82" w:author="Catherine Sylvester" w:date="2023-07-19T20:37:00Z">
              <w:r>
                <w:rPr>
                  <w:rFonts w:cs="Arial"/>
                  <w:b w:val="0"/>
                  <w:color w:val="000000"/>
                  <w:szCs w:val="20"/>
                  <w:lang w:eastAsia="en-GB"/>
                </w:rPr>
                <w:t>CHDINVITE_COD</w:t>
              </w:r>
            </w:ins>
          </w:p>
        </w:tc>
        <w:tc>
          <w:tcPr>
            <w:tcW w:w="7230" w:type="dxa"/>
            <w:vAlign w:val="center"/>
          </w:tcPr>
          <w:p w14:paraId="04C37D01" w14:textId="134FEB8A" w:rsidR="00BF4ADD" w:rsidRPr="00B54677" w:rsidRDefault="00BF4ADD" w:rsidP="00BF4ADD">
            <w:pPr>
              <w:ind w:right="34"/>
              <w:rPr>
                <w:ins w:id="83" w:author="Catherine Sylvester" w:date="2023-07-19T20:37:00Z"/>
                <w:lang w:eastAsia="en-GB"/>
              </w:rPr>
            </w:pPr>
            <w:ins w:id="84" w:author="Catherine Sylvester" w:date="2023-07-19T20:37:00Z">
              <w:r w:rsidRPr="005178A3">
                <w:rPr>
                  <w:rFonts w:cs="Arial"/>
                  <w:color w:val="000000"/>
                  <w:szCs w:val="20"/>
                  <w:lang w:eastAsia="en-GB"/>
                </w:rPr>
                <w:t>Invite for coronary heart disease (CHD) care review codes</w:t>
              </w:r>
            </w:ins>
          </w:p>
        </w:tc>
        <w:tc>
          <w:tcPr>
            <w:tcW w:w="2976" w:type="dxa"/>
            <w:tcBorders>
              <w:right w:val="single" w:sz="4" w:space="0" w:color="auto"/>
            </w:tcBorders>
            <w:vAlign w:val="center"/>
          </w:tcPr>
          <w:p w14:paraId="5A9F545F" w14:textId="7C0BC39A" w:rsidR="00BF4ADD" w:rsidRPr="00AA507C" w:rsidRDefault="00BF4ADD" w:rsidP="00BF4ADD">
            <w:pPr>
              <w:rPr>
                <w:ins w:id="85" w:author="Catherine Sylvester" w:date="2023-07-19T20:37:00Z"/>
                <w:rFonts w:cs="Arial"/>
                <w:szCs w:val="20"/>
              </w:rPr>
            </w:pPr>
            <w:ins w:id="86" w:author="Catherine Sylvester" w:date="2023-07-19T20:37:00Z">
              <w:r w:rsidRPr="00876873">
                <w:rPr>
                  <w:rFonts w:cs="Arial"/>
                  <w:szCs w:val="20"/>
                </w:rPr>
                <w:t>^999012091000230106</w:t>
              </w:r>
            </w:ins>
          </w:p>
        </w:tc>
      </w:tr>
      <w:tr w:rsidR="00BF4ADD" w:rsidRPr="00B32504" w14:paraId="1ADB58AB" w14:textId="77777777" w:rsidTr="00014860">
        <w:trPr>
          <w:cantSplit/>
          <w:trHeight w:val="292"/>
          <w:ins w:id="87" w:author="Catherine Sylvester" w:date="2023-07-19T20:37:00Z"/>
        </w:trPr>
        <w:tc>
          <w:tcPr>
            <w:tcW w:w="2722" w:type="dxa"/>
            <w:vAlign w:val="center"/>
          </w:tcPr>
          <w:p w14:paraId="61022671" w14:textId="6A5BED2B" w:rsidR="00BF4ADD" w:rsidRPr="008E24C1" w:rsidRDefault="00BF4ADD" w:rsidP="00BF4ADD">
            <w:pPr>
              <w:pStyle w:val="Heading5"/>
              <w:keepNext w:val="0"/>
              <w:rPr>
                <w:ins w:id="88" w:author="Catherine Sylvester" w:date="2023-07-19T20:37:00Z"/>
                <w:b w:val="0"/>
                <w:color w:val="auto"/>
                <w:lang w:eastAsia="en-GB"/>
              </w:rPr>
            </w:pPr>
            <w:bookmarkStart w:id="89" w:name="_CHDPCADEC_COD"/>
            <w:bookmarkEnd w:id="89"/>
            <w:ins w:id="90" w:author="Catherine Sylvester" w:date="2023-07-19T20:37:00Z">
              <w:r>
                <w:rPr>
                  <w:rFonts w:cs="Arial"/>
                  <w:b w:val="0"/>
                  <w:color w:val="000000"/>
                  <w:szCs w:val="20"/>
                  <w:lang w:eastAsia="en-GB"/>
                </w:rPr>
                <w:t>CHDPCADEC_COD</w:t>
              </w:r>
            </w:ins>
          </w:p>
        </w:tc>
        <w:tc>
          <w:tcPr>
            <w:tcW w:w="7230" w:type="dxa"/>
            <w:vAlign w:val="center"/>
          </w:tcPr>
          <w:p w14:paraId="2A89A98C" w14:textId="63A67F22" w:rsidR="00BF4ADD" w:rsidRPr="00B54677" w:rsidRDefault="00BF4ADD" w:rsidP="00BF4ADD">
            <w:pPr>
              <w:ind w:right="34"/>
              <w:rPr>
                <w:ins w:id="91" w:author="Catherine Sylvester" w:date="2023-07-19T20:37:00Z"/>
                <w:lang w:eastAsia="en-GB"/>
              </w:rPr>
            </w:pPr>
            <w:ins w:id="92" w:author="Catherine Sylvester" w:date="2023-07-19T20:37:00Z">
              <w:r w:rsidRPr="00C3240C">
                <w:rPr>
                  <w:rFonts w:cs="Arial"/>
                  <w:color w:val="000000"/>
                  <w:szCs w:val="20"/>
                  <w:lang w:eastAsia="en-GB"/>
                </w:rPr>
                <w:t>Codes indicating the patient has chosen not to receive coronary heart disease (CHD) quality indicator care</w:t>
              </w:r>
            </w:ins>
          </w:p>
        </w:tc>
        <w:tc>
          <w:tcPr>
            <w:tcW w:w="2976" w:type="dxa"/>
            <w:tcBorders>
              <w:right w:val="single" w:sz="4" w:space="0" w:color="auto"/>
            </w:tcBorders>
            <w:vAlign w:val="center"/>
          </w:tcPr>
          <w:p w14:paraId="7E3A3A4B" w14:textId="05682681" w:rsidR="00BF4ADD" w:rsidRPr="00AA507C" w:rsidRDefault="00BF4ADD" w:rsidP="00BF4ADD">
            <w:pPr>
              <w:rPr>
                <w:ins w:id="93" w:author="Catherine Sylvester" w:date="2023-07-19T20:37:00Z"/>
                <w:rFonts w:cs="Arial"/>
                <w:szCs w:val="20"/>
              </w:rPr>
            </w:pPr>
            <w:ins w:id="94" w:author="Catherine Sylvester" w:date="2023-07-19T20:37:00Z">
              <w:r w:rsidRPr="00D756FB">
                <w:rPr>
                  <w:rFonts w:cs="Arial"/>
                  <w:bCs/>
                  <w:szCs w:val="20"/>
                </w:rPr>
                <w:t>^999011371000230103</w:t>
              </w:r>
            </w:ins>
          </w:p>
        </w:tc>
      </w:tr>
      <w:tr w:rsidR="00BF4ADD" w:rsidRPr="00B32504" w14:paraId="199F3931" w14:textId="77777777" w:rsidTr="00014860">
        <w:trPr>
          <w:cantSplit/>
          <w:trHeight w:val="292"/>
          <w:ins w:id="95" w:author="Catherine Sylvester" w:date="2023-07-19T20:37:00Z"/>
        </w:trPr>
        <w:tc>
          <w:tcPr>
            <w:tcW w:w="2722" w:type="dxa"/>
            <w:vAlign w:val="center"/>
          </w:tcPr>
          <w:p w14:paraId="7D52C2E7" w14:textId="0799CC9A" w:rsidR="00BF4ADD" w:rsidRPr="008E24C1" w:rsidRDefault="00BF4ADD" w:rsidP="00BF4ADD">
            <w:pPr>
              <w:pStyle w:val="Heading5"/>
              <w:keepNext w:val="0"/>
              <w:rPr>
                <w:ins w:id="96" w:author="Catherine Sylvester" w:date="2023-07-19T20:37:00Z"/>
                <w:b w:val="0"/>
                <w:color w:val="auto"/>
                <w:lang w:eastAsia="en-GB"/>
              </w:rPr>
            </w:pPr>
            <w:bookmarkStart w:id="97" w:name="_CHDPCAPU_COD"/>
            <w:bookmarkEnd w:id="97"/>
            <w:ins w:id="98" w:author="Catherine Sylvester" w:date="2023-07-19T20:37:00Z">
              <w:r>
                <w:rPr>
                  <w:rFonts w:cs="Arial"/>
                  <w:b w:val="0"/>
                  <w:color w:val="000000"/>
                  <w:szCs w:val="20"/>
                  <w:lang w:eastAsia="en-GB"/>
                </w:rPr>
                <w:t>CHDPCAPU_COD</w:t>
              </w:r>
            </w:ins>
          </w:p>
        </w:tc>
        <w:tc>
          <w:tcPr>
            <w:tcW w:w="7230" w:type="dxa"/>
            <w:vAlign w:val="center"/>
          </w:tcPr>
          <w:p w14:paraId="6B0C14AC" w14:textId="324AEA17" w:rsidR="00BF4ADD" w:rsidRPr="00B54677" w:rsidRDefault="00BF4ADD" w:rsidP="00BF4ADD">
            <w:pPr>
              <w:ind w:right="34"/>
              <w:rPr>
                <w:ins w:id="99" w:author="Catherine Sylvester" w:date="2023-07-19T20:37:00Z"/>
                <w:lang w:eastAsia="en-GB"/>
              </w:rPr>
            </w:pPr>
            <w:ins w:id="100" w:author="Catherine Sylvester" w:date="2023-07-19T20:37:00Z">
              <w:r w:rsidRPr="00C3240C">
                <w:rPr>
                  <w:rFonts w:cs="Arial"/>
                  <w:color w:val="000000"/>
                  <w:szCs w:val="20"/>
                  <w:lang w:eastAsia="en-GB"/>
                </w:rPr>
                <w:t>Codes for coronary heart disease (CHD) quality indicator care unsuitable for patient</w:t>
              </w:r>
            </w:ins>
          </w:p>
        </w:tc>
        <w:tc>
          <w:tcPr>
            <w:tcW w:w="2976" w:type="dxa"/>
            <w:tcBorders>
              <w:right w:val="single" w:sz="4" w:space="0" w:color="auto"/>
            </w:tcBorders>
            <w:vAlign w:val="center"/>
          </w:tcPr>
          <w:p w14:paraId="4981F4F5" w14:textId="7F034C65" w:rsidR="00BF4ADD" w:rsidRPr="00AA507C" w:rsidRDefault="00BF4ADD" w:rsidP="00BF4ADD">
            <w:pPr>
              <w:rPr>
                <w:ins w:id="101" w:author="Catherine Sylvester" w:date="2023-07-19T20:37:00Z"/>
                <w:rFonts w:cs="Arial"/>
                <w:szCs w:val="20"/>
              </w:rPr>
            </w:pPr>
            <w:ins w:id="102" w:author="Catherine Sylvester" w:date="2023-07-19T20:37:00Z">
              <w:r w:rsidRPr="00D756FB">
                <w:rPr>
                  <w:rFonts w:cs="Arial"/>
                  <w:bCs/>
                  <w:szCs w:val="20"/>
                </w:rPr>
                <w:t>^999011411000230104</w:t>
              </w:r>
            </w:ins>
          </w:p>
        </w:tc>
      </w:tr>
      <w:tr w:rsidR="00014860" w:rsidRPr="00B32504" w14:paraId="2E26F7E6" w14:textId="77777777" w:rsidTr="00014860">
        <w:trPr>
          <w:cantSplit/>
          <w:trHeight w:val="292"/>
        </w:trPr>
        <w:tc>
          <w:tcPr>
            <w:tcW w:w="2722" w:type="dxa"/>
            <w:vAlign w:val="center"/>
          </w:tcPr>
          <w:p w14:paraId="2D1DFFCE" w14:textId="77777777" w:rsidR="00014860" w:rsidRPr="008E24C1" w:rsidRDefault="00014860" w:rsidP="00C71C8D">
            <w:pPr>
              <w:pStyle w:val="Heading5"/>
              <w:keepNext w:val="0"/>
              <w:rPr>
                <w:b w:val="0"/>
                <w:color w:val="auto"/>
              </w:rPr>
            </w:pPr>
            <w:r w:rsidRPr="008E24C1">
              <w:rPr>
                <w:b w:val="0"/>
                <w:color w:val="auto"/>
                <w:lang w:eastAsia="en-GB"/>
              </w:rPr>
              <w:t>CHEXC_COD</w:t>
            </w:r>
          </w:p>
        </w:tc>
        <w:tc>
          <w:tcPr>
            <w:tcW w:w="7230" w:type="dxa"/>
            <w:vAlign w:val="center"/>
          </w:tcPr>
          <w:p w14:paraId="72EB41D2" w14:textId="0F278ACD" w:rsidR="00014860" w:rsidRPr="00D622B2" w:rsidRDefault="00014860" w:rsidP="00C71C8D">
            <w:pPr>
              <w:ind w:right="34"/>
              <w:rPr>
                <w:rFonts w:cs="Arial"/>
                <w:szCs w:val="20"/>
              </w:rPr>
            </w:pPr>
            <w:r w:rsidRPr="00B54677">
              <w:rPr>
                <w:lang w:eastAsia="en-GB"/>
              </w:rPr>
              <w:t>Codes for exception from serum cholesterol target</w:t>
            </w:r>
            <w:r>
              <w:rPr>
                <w:lang w:eastAsia="en-GB"/>
              </w:rPr>
              <w:t xml:space="preserve"> </w:t>
            </w:r>
            <w:r w:rsidRPr="00B50DA2">
              <w:rPr>
                <w:lang w:eastAsia="en-GB"/>
              </w:rPr>
              <w:t>(persisting)</w:t>
            </w:r>
          </w:p>
        </w:tc>
        <w:tc>
          <w:tcPr>
            <w:tcW w:w="2976" w:type="dxa"/>
            <w:tcBorders>
              <w:right w:val="single" w:sz="4" w:space="0" w:color="auto"/>
            </w:tcBorders>
            <w:vAlign w:val="center"/>
          </w:tcPr>
          <w:p w14:paraId="46491A23" w14:textId="73A7971B" w:rsidR="00014860" w:rsidRPr="000126A9" w:rsidRDefault="00014860" w:rsidP="00C71C8D">
            <w:pPr>
              <w:rPr>
                <w:rFonts w:ascii="Verdana" w:hAnsi="Verdana" w:cs="Tahoma"/>
                <w:szCs w:val="20"/>
              </w:rPr>
            </w:pPr>
            <w:r w:rsidRPr="00AA507C">
              <w:rPr>
                <w:rFonts w:cs="Arial"/>
                <w:color w:val="000000"/>
                <w:szCs w:val="20"/>
              </w:rPr>
              <w:t>^999003891000230107</w:t>
            </w:r>
          </w:p>
        </w:tc>
      </w:tr>
      <w:tr w:rsidR="00014860" w:rsidRPr="00B32504" w14:paraId="7157461F" w14:textId="77777777" w:rsidTr="00014860">
        <w:trPr>
          <w:cantSplit/>
          <w:trHeight w:val="292"/>
        </w:trPr>
        <w:tc>
          <w:tcPr>
            <w:tcW w:w="2722" w:type="dxa"/>
            <w:vAlign w:val="center"/>
          </w:tcPr>
          <w:p w14:paraId="3880ED0E" w14:textId="77777777" w:rsidR="00014860" w:rsidRPr="008E24C1" w:rsidRDefault="00014860" w:rsidP="00C71C8D">
            <w:pPr>
              <w:pStyle w:val="Heading5"/>
              <w:keepNext w:val="0"/>
              <w:rPr>
                <w:b w:val="0"/>
                <w:color w:val="auto"/>
              </w:rPr>
            </w:pPr>
            <w:bookmarkStart w:id="103" w:name="_CHOL2_COD_1"/>
            <w:bookmarkEnd w:id="103"/>
            <w:r w:rsidRPr="008E24C1">
              <w:rPr>
                <w:b w:val="0"/>
                <w:color w:val="auto"/>
                <w:lang w:eastAsia="en-GB"/>
              </w:rPr>
              <w:t>CHOL2_COD</w:t>
            </w:r>
          </w:p>
        </w:tc>
        <w:tc>
          <w:tcPr>
            <w:tcW w:w="7230" w:type="dxa"/>
            <w:vAlign w:val="center"/>
          </w:tcPr>
          <w:p w14:paraId="45130E79" w14:textId="77777777" w:rsidR="00014860" w:rsidRPr="000C07C2" w:rsidRDefault="00014860" w:rsidP="00C71C8D">
            <w:pPr>
              <w:ind w:right="34"/>
              <w:rPr>
                <w:rFonts w:cs="Arial"/>
                <w:i/>
                <w:iCs/>
                <w:color w:val="000000"/>
                <w:szCs w:val="20"/>
                <w:lang w:eastAsia="en-GB"/>
              </w:rPr>
            </w:pPr>
            <w:r w:rsidRPr="00B54677">
              <w:rPr>
                <w:lang w:eastAsia="en-GB"/>
              </w:rPr>
              <w:t>Total cholesterol codes with a value</w:t>
            </w:r>
          </w:p>
        </w:tc>
        <w:tc>
          <w:tcPr>
            <w:tcW w:w="2976" w:type="dxa"/>
            <w:tcBorders>
              <w:bottom w:val="single" w:sz="4" w:space="0" w:color="auto"/>
              <w:right w:val="single" w:sz="4" w:space="0" w:color="auto"/>
            </w:tcBorders>
            <w:vAlign w:val="center"/>
          </w:tcPr>
          <w:p w14:paraId="071F1060" w14:textId="5DFA48E8" w:rsidR="00014860" w:rsidRPr="000126A9" w:rsidRDefault="00014860" w:rsidP="00C71C8D">
            <w:pPr>
              <w:rPr>
                <w:rFonts w:ascii="Verdana" w:hAnsi="Verdana" w:cs="Tahoma"/>
              </w:rPr>
            </w:pPr>
            <w:r w:rsidRPr="00AA507C">
              <w:rPr>
                <w:rFonts w:cs="Arial"/>
                <w:color w:val="000000"/>
                <w:szCs w:val="20"/>
              </w:rPr>
              <w:t>^999003971000230103</w:t>
            </w:r>
          </w:p>
        </w:tc>
      </w:tr>
      <w:tr w:rsidR="00BF4ADD" w:rsidRPr="00B32504" w14:paraId="71B6A199" w14:textId="77777777" w:rsidTr="00014860">
        <w:trPr>
          <w:cantSplit/>
          <w:trHeight w:val="292"/>
          <w:ins w:id="104" w:author="Catherine Sylvester" w:date="2023-07-19T20:38:00Z"/>
        </w:trPr>
        <w:tc>
          <w:tcPr>
            <w:tcW w:w="2722" w:type="dxa"/>
            <w:vAlign w:val="center"/>
          </w:tcPr>
          <w:p w14:paraId="56778F9B" w14:textId="5A28E261" w:rsidR="00BF4ADD" w:rsidRPr="008E24C1" w:rsidRDefault="00BF4ADD" w:rsidP="00BF4ADD">
            <w:pPr>
              <w:pStyle w:val="Heading5"/>
              <w:keepNext w:val="0"/>
              <w:rPr>
                <w:ins w:id="105" w:author="Catherine Sylvester" w:date="2023-07-19T20:38:00Z"/>
                <w:b w:val="0"/>
                <w:color w:val="auto"/>
                <w:lang w:eastAsia="en-GB"/>
              </w:rPr>
            </w:pPr>
            <w:bookmarkStart w:id="106" w:name="_HTMAX_COD"/>
            <w:bookmarkEnd w:id="106"/>
            <w:ins w:id="107" w:author="Catherine Sylvester" w:date="2023-07-19T20:38:00Z">
              <w:r w:rsidRPr="00DD566D">
                <w:rPr>
                  <w:rFonts w:cs="Arial"/>
                  <w:b w:val="0"/>
                  <w:color w:val="000000"/>
                  <w:szCs w:val="20"/>
                  <w:lang w:eastAsia="en-GB"/>
                </w:rPr>
                <w:t>HTMAX_COD</w:t>
              </w:r>
            </w:ins>
          </w:p>
        </w:tc>
        <w:tc>
          <w:tcPr>
            <w:tcW w:w="7230" w:type="dxa"/>
            <w:vAlign w:val="center"/>
          </w:tcPr>
          <w:p w14:paraId="43CD0739" w14:textId="6D8199EC" w:rsidR="00BF4ADD" w:rsidRPr="00B54677" w:rsidRDefault="00BF4ADD" w:rsidP="00BF4ADD">
            <w:pPr>
              <w:ind w:right="34"/>
              <w:rPr>
                <w:ins w:id="108" w:author="Catherine Sylvester" w:date="2023-07-19T20:38:00Z"/>
                <w:lang w:eastAsia="en-GB"/>
              </w:rPr>
            </w:pPr>
            <w:ins w:id="109" w:author="Catherine Sylvester" w:date="2023-07-19T20:38:00Z">
              <w:r w:rsidRPr="00DD566D">
                <w:rPr>
                  <w:rFonts w:cs="Arial"/>
                  <w:color w:val="000000"/>
                  <w:szCs w:val="20"/>
                  <w:lang w:eastAsia="en-GB"/>
                </w:rPr>
                <w:t>Code</w:t>
              </w:r>
              <w:r>
                <w:rPr>
                  <w:rFonts w:cs="Arial"/>
                  <w:color w:val="000000"/>
                  <w:szCs w:val="20"/>
                  <w:lang w:eastAsia="en-GB"/>
                </w:rPr>
                <w:t>s</w:t>
              </w:r>
              <w:r w:rsidRPr="00DD566D">
                <w:rPr>
                  <w:rFonts w:cs="Arial"/>
                  <w:color w:val="000000"/>
                  <w:szCs w:val="20"/>
                  <w:lang w:eastAsia="en-GB"/>
                </w:rPr>
                <w:t xml:space="preserve"> for maximal </w:t>
              </w:r>
              <w:r w:rsidRPr="00526065">
                <w:rPr>
                  <w:rFonts w:cs="Arial"/>
                  <w:color w:val="000000"/>
                  <w:szCs w:val="20"/>
                  <w:lang w:eastAsia="en-GB"/>
                </w:rPr>
                <w:t>blood pressure (BP) therapy</w:t>
              </w:r>
            </w:ins>
          </w:p>
        </w:tc>
        <w:tc>
          <w:tcPr>
            <w:tcW w:w="2976" w:type="dxa"/>
            <w:tcBorders>
              <w:bottom w:val="single" w:sz="4" w:space="0" w:color="auto"/>
              <w:right w:val="single" w:sz="4" w:space="0" w:color="auto"/>
            </w:tcBorders>
            <w:vAlign w:val="center"/>
          </w:tcPr>
          <w:p w14:paraId="2B9AEE59" w14:textId="1FFAE826" w:rsidR="00BF4ADD" w:rsidRPr="00AA507C" w:rsidRDefault="00BF4ADD" w:rsidP="00BF4ADD">
            <w:pPr>
              <w:rPr>
                <w:ins w:id="110" w:author="Catherine Sylvester" w:date="2023-07-19T20:38:00Z"/>
                <w:rFonts w:cs="Arial"/>
                <w:color w:val="000000"/>
                <w:szCs w:val="20"/>
              </w:rPr>
            </w:pPr>
            <w:ins w:id="111" w:author="Catherine Sylvester" w:date="2023-07-19T20:38:00Z">
              <w:r w:rsidRPr="00530BB1">
                <w:rPr>
                  <w:rFonts w:cs="Arial"/>
                  <w:szCs w:val="20"/>
                </w:rPr>
                <w:t>^999006651000230109</w:t>
              </w:r>
            </w:ins>
          </w:p>
        </w:tc>
      </w:tr>
      <w:tr w:rsidR="00014860" w:rsidRPr="00B32504" w14:paraId="68378296" w14:textId="77777777" w:rsidTr="00014860">
        <w:trPr>
          <w:cantSplit/>
          <w:trHeight w:val="292"/>
        </w:trPr>
        <w:tc>
          <w:tcPr>
            <w:tcW w:w="2722" w:type="dxa"/>
            <w:tcBorders>
              <w:bottom w:val="single" w:sz="4" w:space="0" w:color="auto"/>
            </w:tcBorders>
            <w:vAlign w:val="center"/>
          </w:tcPr>
          <w:p w14:paraId="169E5F32" w14:textId="69E443EF" w:rsidR="00014860" w:rsidRPr="008E24C1" w:rsidRDefault="00014860" w:rsidP="00C71C8D">
            <w:pPr>
              <w:pStyle w:val="Heading5"/>
              <w:keepNext w:val="0"/>
              <w:rPr>
                <w:b w:val="0"/>
                <w:color w:val="auto"/>
              </w:rPr>
            </w:pPr>
            <w:bookmarkStart w:id="112" w:name="_AUDITC_COD"/>
            <w:bookmarkStart w:id="113" w:name="_CHD_COD"/>
            <w:bookmarkStart w:id="114" w:name="_TCHEXC_COD"/>
            <w:bookmarkEnd w:id="112"/>
            <w:bookmarkEnd w:id="113"/>
            <w:bookmarkEnd w:id="114"/>
            <w:r w:rsidRPr="008E24C1">
              <w:rPr>
                <w:b w:val="0"/>
                <w:color w:val="auto"/>
                <w:lang w:eastAsia="en-GB"/>
              </w:rPr>
              <w:t>TCHEXC_COD</w:t>
            </w:r>
          </w:p>
        </w:tc>
        <w:tc>
          <w:tcPr>
            <w:tcW w:w="7230" w:type="dxa"/>
            <w:tcBorders>
              <w:bottom w:val="single" w:sz="4" w:space="0" w:color="auto"/>
            </w:tcBorders>
            <w:vAlign w:val="center"/>
          </w:tcPr>
          <w:p w14:paraId="54B6B0F8" w14:textId="65C3FB8D" w:rsidR="00014860" w:rsidRPr="000C07C2" w:rsidRDefault="00014860" w:rsidP="00C71C8D">
            <w:pPr>
              <w:ind w:right="34"/>
              <w:rPr>
                <w:rFonts w:cs="Arial"/>
                <w:i/>
                <w:iCs/>
                <w:color w:val="000000"/>
                <w:szCs w:val="20"/>
                <w:lang w:eastAsia="en-GB"/>
              </w:rPr>
            </w:pPr>
            <w:r w:rsidRPr="00B54677">
              <w:rPr>
                <w:lang w:eastAsia="en-GB"/>
              </w:rPr>
              <w:t>Codes for exception from serum cholesterol target</w:t>
            </w:r>
            <w:r>
              <w:rPr>
                <w:lang w:eastAsia="en-GB"/>
              </w:rPr>
              <w:t xml:space="preserve"> (</w:t>
            </w:r>
            <w:r w:rsidRPr="00B54677">
              <w:rPr>
                <w:lang w:eastAsia="en-GB"/>
              </w:rPr>
              <w:t>expiring</w:t>
            </w:r>
            <w:r>
              <w:rPr>
                <w:lang w:eastAsia="en-GB"/>
              </w:rPr>
              <w:t>)</w:t>
            </w:r>
          </w:p>
        </w:tc>
        <w:tc>
          <w:tcPr>
            <w:tcW w:w="2976" w:type="dxa"/>
            <w:tcBorders>
              <w:bottom w:val="single" w:sz="4" w:space="0" w:color="auto"/>
              <w:right w:val="single" w:sz="4" w:space="0" w:color="auto"/>
            </w:tcBorders>
            <w:vAlign w:val="center"/>
          </w:tcPr>
          <w:p w14:paraId="1EF9A94C" w14:textId="58E91D7D" w:rsidR="00014860" w:rsidRPr="000126A9" w:rsidRDefault="00014860" w:rsidP="00C71C8D">
            <w:pPr>
              <w:rPr>
                <w:rFonts w:ascii="Verdana" w:hAnsi="Verdana"/>
              </w:rPr>
            </w:pPr>
            <w:r w:rsidRPr="00725AF5">
              <w:rPr>
                <w:rFonts w:cs="Arial"/>
                <w:szCs w:val="20"/>
                <w:lang w:val="nl-NL"/>
              </w:rPr>
              <w:t>^999005491000230105</w:t>
            </w:r>
          </w:p>
        </w:tc>
      </w:tr>
      <w:tr w:rsidR="00014860" w:rsidRPr="0016599B" w14:paraId="390FAB9A" w14:textId="77777777" w:rsidTr="00014860">
        <w:trPr>
          <w:cantSplit/>
          <w:trHeight w:val="31"/>
        </w:trPr>
        <w:tc>
          <w:tcPr>
            <w:tcW w:w="12928" w:type="dxa"/>
            <w:gridSpan w:val="3"/>
            <w:tcBorders>
              <w:top w:val="single" w:sz="4" w:space="0" w:color="auto"/>
              <w:left w:val="single" w:sz="4" w:space="0" w:color="auto"/>
              <w:bottom w:val="single" w:sz="4" w:space="0" w:color="auto"/>
              <w:right w:val="single" w:sz="4" w:space="0" w:color="auto"/>
            </w:tcBorders>
          </w:tcPr>
          <w:p w14:paraId="1B378E7F" w14:textId="77777777" w:rsidR="00014860" w:rsidRPr="00435396" w:rsidRDefault="00014860" w:rsidP="00C71C8D">
            <w:pPr>
              <w:ind w:right="67"/>
              <w:rPr>
                <w:rFonts w:cs="Arial"/>
                <w:i/>
                <w:color w:val="000000"/>
                <w:szCs w:val="20"/>
              </w:rPr>
            </w:pPr>
            <w:bookmarkStart w:id="115" w:name="_CKD_COD"/>
            <w:bookmarkStart w:id="116" w:name="_CHOL2_COD"/>
            <w:bookmarkEnd w:id="115"/>
            <w:bookmarkEnd w:id="116"/>
            <w:r>
              <w:rPr>
                <w:rFonts w:cs="Arial"/>
                <w:i/>
                <w:color w:val="000000"/>
                <w:szCs w:val="20"/>
              </w:rPr>
              <w:t>End of clusters</w:t>
            </w:r>
          </w:p>
        </w:tc>
        <w:bookmarkStart w:id="117" w:name="_MH_COD"/>
        <w:bookmarkEnd w:id="117"/>
      </w:tr>
    </w:tbl>
    <w:p w14:paraId="3183D1CC" w14:textId="77777777" w:rsidR="00B54677" w:rsidRDefault="00B54677" w:rsidP="00783210">
      <w:pPr>
        <w:pStyle w:val="Header"/>
        <w:rPr>
          <w:lang w:eastAsia="en-GB"/>
        </w:rPr>
      </w:pPr>
      <w:bookmarkStart w:id="118"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4613864A" w:rsidR="00C1377A" w:rsidRPr="00F407C5" w:rsidRDefault="00C1377A" w:rsidP="001C6113">
      <w:pPr>
        <w:pStyle w:val="Heading3"/>
        <w:numPr>
          <w:ilvl w:val="0"/>
          <w:numId w:val="9"/>
        </w:numPr>
        <w:ind w:hanging="720"/>
        <w:rPr>
          <w:u w:val="single"/>
          <w:lang w:eastAsia="en-GB"/>
        </w:rPr>
      </w:pPr>
      <w:bookmarkStart w:id="119" w:name="_Toc140691743"/>
      <w:r w:rsidRPr="00706CFC">
        <w:rPr>
          <w:lang w:eastAsia="en-GB"/>
        </w:rPr>
        <w:lastRenderedPageBreak/>
        <w:t xml:space="preserve">Clinical </w:t>
      </w:r>
      <w:r w:rsidR="00DD5739">
        <w:rPr>
          <w:lang w:eastAsia="en-GB"/>
        </w:rPr>
        <w:t>d</w:t>
      </w:r>
      <w:r w:rsidRPr="00706CFC">
        <w:rPr>
          <w:lang w:eastAsia="en-GB"/>
        </w:rPr>
        <w:t xml:space="preserve">ata </w:t>
      </w:r>
      <w:r w:rsidR="00DD5739">
        <w:rPr>
          <w:lang w:eastAsia="en-GB"/>
        </w:rPr>
        <w:t>e</w:t>
      </w:r>
      <w:r w:rsidR="00D245FE">
        <w:rPr>
          <w:lang w:eastAsia="en-GB"/>
        </w:rPr>
        <w:t xml:space="preserve">xtraction </w:t>
      </w:r>
      <w:r w:rsidR="00DD5739">
        <w:rPr>
          <w:lang w:eastAsia="en-GB"/>
        </w:rPr>
        <w:t>c</w:t>
      </w:r>
      <w:r w:rsidRPr="00706CFC">
        <w:rPr>
          <w:lang w:eastAsia="en-GB"/>
        </w:rPr>
        <w:t>riteria</w:t>
      </w:r>
      <w:bookmarkEnd w:id="34"/>
      <w:bookmarkEnd w:id="118"/>
      <w:bookmarkEnd w:id="119"/>
      <w:r w:rsidR="00706CFC">
        <w:rPr>
          <w:lang w:eastAsia="en-GB"/>
        </w:rPr>
        <w:t xml:space="preserve"> </w:t>
      </w:r>
    </w:p>
    <w:p w14:paraId="5DB89C3E" w14:textId="3076471D"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E05FC4" w14:paraId="5DB89C44" w14:textId="77777777" w:rsidTr="000126A9">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05FC4" w:rsidRDefault="00976495" w:rsidP="00CD73A0">
            <w:pPr>
              <w:jc w:val="center"/>
              <w:rPr>
                <w:rFonts w:cs="Arial"/>
                <w:color w:val="FFFFFF"/>
                <w:szCs w:val="20"/>
                <w:lang w:eastAsia="en-GB"/>
              </w:rPr>
            </w:pPr>
            <w:r w:rsidRPr="00E05FC4">
              <w:rPr>
                <w:rFonts w:cs="Arial"/>
                <w:color w:val="FFFFFF"/>
                <w:szCs w:val="20"/>
                <w:lang w:eastAsia="en-GB"/>
              </w:rPr>
              <w:t>Field number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05FC4" w:rsidRDefault="00976495" w:rsidP="00CD73A0">
            <w:pPr>
              <w:pStyle w:val="Heading4"/>
              <w:keepNext w:val="0"/>
              <w:rPr>
                <w:rFonts w:cs="Arial"/>
                <w:b w:val="0"/>
                <w:color w:val="auto"/>
                <w:szCs w:val="20"/>
                <w:lang w:eastAsia="en-GB"/>
              </w:rPr>
            </w:pPr>
            <w:r w:rsidRPr="00E05FC4">
              <w:rPr>
                <w:rFonts w:cs="Arial"/>
                <w:b w:val="0"/>
                <w:color w:val="FAFCFC" w:themeColor="background1"/>
                <w:szCs w:val="20"/>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E05FC4" w:rsidRDefault="00976495" w:rsidP="00983EFD">
            <w:pPr>
              <w:rPr>
                <w:rFonts w:cs="Arial"/>
                <w:color w:val="FFFFFF"/>
                <w:szCs w:val="20"/>
                <w:lang w:eastAsia="en-GB"/>
              </w:rPr>
            </w:pPr>
            <w:r w:rsidRPr="00E05FC4">
              <w:rPr>
                <w:rFonts w:cs="Arial"/>
                <w:color w:val="FFFFFF"/>
                <w:szCs w:val="20"/>
                <w:lang w:eastAsia="en-GB"/>
              </w:rPr>
              <w:t xml:space="preserve">Code cluster </w:t>
            </w:r>
          </w:p>
          <w:p w14:paraId="5DB89C41" w14:textId="50CE31A9" w:rsidR="00976495" w:rsidRPr="00E05FC4" w:rsidRDefault="00976495" w:rsidP="00983EFD">
            <w:pPr>
              <w:rPr>
                <w:rFonts w:cs="Arial"/>
                <w:color w:val="FFFFFF"/>
                <w:szCs w:val="20"/>
                <w:lang w:eastAsia="en-GB"/>
              </w:rPr>
            </w:pPr>
            <w:r w:rsidRPr="00E05FC4">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05FC4" w:rsidRDefault="00976495" w:rsidP="00CD73A0">
            <w:pPr>
              <w:rPr>
                <w:rFonts w:cs="Arial"/>
                <w:color w:val="FFFFFF"/>
                <w:szCs w:val="20"/>
                <w:lang w:eastAsia="en-GB"/>
              </w:rPr>
            </w:pPr>
            <w:r w:rsidRPr="00E05FC4">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9A9072C" w:rsidR="00976495" w:rsidRPr="00E05FC4" w:rsidRDefault="00976495" w:rsidP="00CD73A0">
            <w:pPr>
              <w:rPr>
                <w:rFonts w:cs="Arial"/>
                <w:color w:val="FFFFFF"/>
                <w:szCs w:val="20"/>
                <w:lang w:eastAsia="en-GB"/>
              </w:rPr>
            </w:pPr>
            <w:r w:rsidRPr="00E05FC4">
              <w:rPr>
                <w:rFonts w:cs="Arial"/>
                <w:color w:val="FFFFFF"/>
                <w:szCs w:val="20"/>
                <w:lang w:eastAsia="en-GB"/>
              </w:rPr>
              <w:t xml:space="preserve">Non-technical </w:t>
            </w:r>
            <w:r w:rsidR="00D706E9">
              <w:rPr>
                <w:rFonts w:cs="Arial"/>
                <w:color w:val="FFFFFF"/>
                <w:szCs w:val="20"/>
                <w:lang w:eastAsia="en-GB"/>
              </w:rPr>
              <w:t>d</w:t>
            </w:r>
            <w:r w:rsidRPr="00E05FC4">
              <w:rPr>
                <w:rFonts w:cs="Arial"/>
                <w:color w:val="FFFFFF"/>
                <w:szCs w:val="20"/>
                <w:lang w:eastAsia="en-GB"/>
              </w:rPr>
              <w:t>escription</w:t>
            </w:r>
          </w:p>
        </w:tc>
      </w:tr>
      <w:tr w:rsidR="00976495" w:rsidRPr="00E05FC4" w14:paraId="5DB89C4A"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E05FC4" w:rsidRDefault="00976495" w:rsidP="002778F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05FC4" w:rsidRDefault="00976495" w:rsidP="00CD73A0">
            <w:pPr>
              <w:pStyle w:val="Heading5"/>
              <w:keepNext w:val="0"/>
              <w:rPr>
                <w:rFonts w:cs="Arial"/>
                <w:b w:val="0"/>
                <w:color w:val="auto"/>
                <w:szCs w:val="20"/>
              </w:rPr>
            </w:pPr>
            <w:r w:rsidRPr="00E05FC4">
              <w:rPr>
                <w:rFonts w:cs="Arial"/>
                <w:b w:val="0"/>
                <w:color w:val="auto"/>
                <w:szCs w:val="20"/>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05FC4" w:rsidRDefault="00976495" w:rsidP="00CD73A0">
            <w:pPr>
              <w:rPr>
                <w:rFonts w:cs="Arial"/>
                <w:color w:val="000000"/>
                <w:szCs w:val="20"/>
                <w:lang w:eastAsia="en-GB"/>
              </w:rPr>
            </w:pPr>
            <w:r w:rsidRPr="00E05FC4">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CC7E05B" w:rsidR="00976495" w:rsidRPr="00E05FC4" w:rsidRDefault="00976495" w:rsidP="00B93818">
            <w:pPr>
              <w:rPr>
                <w:rFonts w:cs="Arial"/>
                <w:i/>
                <w:iCs/>
                <w:color w:val="000000"/>
                <w:szCs w:val="20"/>
                <w:lang w:eastAsia="en-GB"/>
              </w:rPr>
            </w:pPr>
            <w:r w:rsidRPr="00E05FC4">
              <w:rPr>
                <w:rFonts w:cs="Arial"/>
                <w:i/>
                <w:iCs/>
                <w:color w:val="000000"/>
                <w:szCs w:val="20"/>
                <w:lang w:eastAsia="en-GB"/>
              </w:rPr>
              <w:t>The patient</w:t>
            </w:r>
            <w:r w:rsidR="00574083">
              <w:rPr>
                <w:rFonts w:cs="Arial"/>
                <w:i/>
                <w:iCs/>
                <w:color w:val="000000"/>
                <w:szCs w:val="20"/>
                <w:lang w:eastAsia="en-GB"/>
              </w:rPr>
              <w:t>’</w:t>
            </w:r>
            <w:r w:rsidRPr="00E05FC4">
              <w:rPr>
                <w:rFonts w:cs="Arial"/>
                <w:i/>
                <w:iCs/>
                <w:color w:val="000000"/>
                <w:szCs w:val="20"/>
                <w:lang w:eastAsia="en-GB"/>
              </w:rPr>
              <w:t>s unique ID number for the practice in question</w:t>
            </w:r>
            <w:r w:rsidR="00B93818">
              <w:rPr>
                <w:rFonts w:cs="Arial"/>
                <w:i/>
                <w:iCs/>
                <w:color w:val="000000"/>
                <w:szCs w:val="20"/>
                <w:lang w:eastAsia="en-GB"/>
              </w:rPr>
              <w:t>.</w:t>
            </w:r>
          </w:p>
        </w:tc>
      </w:tr>
      <w:tr w:rsidR="00976495" w:rsidRPr="00E05FC4" w14:paraId="5DB89C5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E05FC4" w:rsidRDefault="00976495" w:rsidP="002778F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05FC4" w:rsidRDefault="00976495" w:rsidP="00CD73A0">
            <w:pPr>
              <w:pStyle w:val="Heading5"/>
              <w:keepNext w:val="0"/>
              <w:rPr>
                <w:rFonts w:cs="Arial"/>
                <w:b w:val="0"/>
                <w:color w:val="auto"/>
                <w:szCs w:val="20"/>
              </w:rPr>
            </w:pPr>
            <w:bookmarkStart w:id="120" w:name="_REG_DAT"/>
            <w:bookmarkEnd w:id="120"/>
            <w:r w:rsidRPr="00E05FC4">
              <w:rPr>
                <w:rFonts w:cs="Arial"/>
                <w:b w:val="0"/>
                <w:color w:val="auto"/>
                <w:szCs w:val="20"/>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05FC4" w:rsidRDefault="00976495"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w:t>
              </w:r>
              <w:r w:rsidR="0053436D" w:rsidRPr="00E05FC4">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FAFBE91" w:rsidR="00976495" w:rsidRPr="00E05FC4" w:rsidRDefault="00976495" w:rsidP="00CD73A0">
            <w:pPr>
              <w:rPr>
                <w:rFonts w:cs="Arial"/>
                <w:i/>
                <w:iCs/>
                <w:color w:val="000000"/>
                <w:szCs w:val="20"/>
                <w:lang w:eastAsia="en-GB"/>
              </w:rPr>
            </w:pPr>
            <w:r w:rsidRPr="00E05FC4">
              <w:rPr>
                <w:rFonts w:cs="Arial"/>
                <w:i/>
                <w:iCs/>
                <w:color w:val="000000"/>
                <w:szCs w:val="20"/>
                <w:lang w:eastAsia="en-GB"/>
              </w:rPr>
              <w:t>The most recent date that the patient registered for GMS, where this registration occurred on or before the achievement date</w:t>
            </w:r>
            <w:r w:rsidR="00F40441">
              <w:rPr>
                <w:rFonts w:cs="Arial"/>
                <w:i/>
                <w:iCs/>
                <w:color w:val="000000"/>
                <w:szCs w:val="20"/>
                <w:lang w:eastAsia="en-GB"/>
              </w:rPr>
              <w:t>.</w:t>
            </w:r>
          </w:p>
        </w:tc>
      </w:tr>
      <w:tr w:rsidR="00976495" w:rsidRPr="00E05FC4" w14:paraId="5DB89C5C"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E05FC4" w:rsidRDefault="00976495" w:rsidP="002778F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05FC4" w:rsidRDefault="00976495" w:rsidP="00CD73A0">
            <w:pPr>
              <w:pStyle w:val="Heading5"/>
              <w:keepNext w:val="0"/>
              <w:rPr>
                <w:rFonts w:cs="Arial"/>
                <w:b w:val="0"/>
                <w:color w:val="auto"/>
                <w:szCs w:val="20"/>
              </w:rPr>
            </w:pPr>
            <w:bookmarkStart w:id="121" w:name="_DEREG_DAT"/>
            <w:bookmarkEnd w:id="121"/>
            <w:r w:rsidRPr="00E05FC4">
              <w:rPr>
                <w:rFonts w:cs="Arial"/>
                <w:b w:val="0"/>
                <w:color w:val="auto"/>
                <w:szCs w:val="20"/>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05FC4" w:rsidRDefault="00976495" w:rsidP="00CD73A0">
            <w:pPr>
              <w:rPr>
                <w:rFonts w:cs="Arial"/>
                <w:color w:val="000000"/>
                <w:szCs w:val="20"/>
                <w:lang w:eastAsia="en-GB"/>
              </w:rPr>
            </w:pPr>
            <w:r w:rsidRPr="00E05FC4">
              <w:rPr>
                <w:rFonts w:cs="Arial"/>
                <w:color w:val="000000"/>
                <w:szCs w:val="20"/>
                <w:lang w:eastAsia="en-GB"/>
              </w:rPr>
              <w:t xml:space="preserve">Earliest &gt; </w:t>
            </w:r>
            <w:hyperlink w:anchor="_REG_DAT" w:history="1">
              <w:r w:rsidRPr="00E05FC4">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1BB0CDE" w:rsidR="00976495" w:rsidRPr="00E05FC4" w:rsidRDefault="00976495" w:rsidP="00CD73A0">
            <w:pPr>
              <w:rPr>
                <w:rFonts w:cs="Arial"/>
                <w:i/>
                <w:iCs/>
                <w:color w:val="000000"/>
                <w:szCs w:val="20"/>
                <w:lang w:eastAsia="en-GB"/>
              </w:rPr>
            </w:pPr>
            <w:r w:rsidRPr="00E05FC4">
              <w:rPr>
                <w:rFonts w:cs="Arial"/>
                <w:i/>
                <w:iCs/>
                <w:color w:val="000000"/>
                <w:szCs w:val="20"/>
                <w:lang w:eastAsia="en-GB"/>
              </w:rPr>
              <w:t xml:space="preserve">The first occurrence of the patient deregistering from GMS following </w:t>
            </w:r>
            <w:r w:rsidR="00DC4BDB" w:rsidRPr="00E05FC4">
              <w:rPr>
                <w:rFonts w:cs="Arial"/>
                <w:i/>
                <w:iCs/>
                <w:color w:val="000000"/>
                <w:szCs w:val="20"/>
                <w:lang w:eastAsia="en-GB"/>
              </w:rPr>
              <w:t>the latest GMS registratio</w:t>
            </w:r>
            <w:r w:rsidR="00F40441">
              <w:rPr>
                <w:rFonts w:cs="Arial"/>
                <w:i/>
                <w:iCs/>
                <w:color w:val="000000"/>
                <w:szCs w:val="20"/>
                <w:lang w:eastAsia="en-GB"/>
              </w:rPr>
              <w:t>n.</w:t>
            </w:r>
          </w:p>
        </w:tc>
      </w:tr>
      <w:tr w:rsidR="00095A3E" w:rsidRPr="00E05FC4" w14:paraId="328D7BE5" w14:textId="77777777" w:rsidTr="000126A9">
        <w:trPr>
          <w:cantSplit/>
          <w:trHeight w:val="454"/>
          <w:ins w:id="122" w:author="Catherine Sylvester" w:date="2023-07-19T20:29: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39A0B" w14:textId="77777777" w:rsidR="00095A3E" w:rsidRPr="00E05FC4" w:rsidRDefault="00095A3E" w:rsidP="00095A3E">
            <w:pPr>
              <w:pStyle w:val="ListParagraph"/>
              <w:numPr>
                <w:ilvl w:val="0"/>
                <w:numId w:val="3"/>
              </w:numPr>
              <w:ind w:hanging="402"/>
              <w:jc w:val="center"/>
              <w:rPr>
                <w:ins w:id="123" w:author="Catherine Sylvester" w:date="2023-07-19T20:29: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95B94" w14:textId="0F9970E4" w:rsidR="00095A3E" w:rsidRPr="00E05FC4" w:rsidRDefault="00095A3E" w:rsidP="00095A3E">
            <w:pPr>
              <w:pStyle w:val="Heading5"/>
              <w:keepNext w:val="0"/>
              <w:rPr>
                <w:ins w:id="124" w:author="Catherine Sylvester" w:date="2023-07-19T20:29:00Z"/>
                <w:rFonts w:cs="Arial"/>
                <w:b w:val="0"/>
                <w:color w:val="auto"/>
                <w:szCs w:val="20"/>
                <w:lang w:eastAsia="en-GB"/>
              </w:rPr>
            </w:pPr>
            <w:bookmarkStart w:id="125" w:name="_PAT_AGE_2"/>
            <w:bookmarkEnd w:id="125"/>
            <w:ins w:id="126" w:author="Catherine Sylvester" w:date="2023-07-19T20:31:00Z">
              <w:r w:rsidRPr="00067DC2">
                <w:rPr>
                  <w:rFonts w:asciiTheme="minorHAnsi" w:hAnsiTheme="minorHAnsi" w:cstheme="minorHAnsi"/>
                  <w:b w:val="0"/>
                  <w:color w:val="auto"/>
                </w:rPr>
                <w:t>PAT_AGE</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B36D4" w14:textId="0C8CA53C" w:rsidR="00095A3E" w:rsidRDefault="00095A3E" w:rsidP="00095A3E">
            <w:pPr>
              <w:rPr>
                <w:ins w:id="127" w:author="Catherine Sylvester" w:date="2023-07-19T20:29:00Z"/>
              </w:rPr>
            </w:pPr>
            <w:ins w:id="128" w:author="Catherine Sylvester" w:date="2023-07-19T20:31:00Z">
              <w:r w:rsidRPr="00067DC2">
                <w:rPr>
                  <w:rFonts w:asciiTheme="minorHAnsi" w:hAnsiTheme="minorHAnsi" w:cstheme="minorHAnsi"/>
                  <w:color w:val="000000"/>
                  <w:szCs w:val="20"/>
                  <w:lang w:eastAsia="en-GB"/>
                </w:rPr>
                <w:t>n/a</w:t>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3125E" w14:textId="0AABB070" w:rsidR="00095A3E" w:rsidRPr="00E05FC4" w:rsidRDefault="00095A3E" w:rsidP="00095A3E">
            <w:pPr>
              <w:rPr>
                <w:ins w:id="129" w:author="Catherine Sylvester" w:date="2023-07-19T20:29:00Z"/>
                <w:rFonts w:cs="Arial"/>
                <w:color w:val="000000"/>
                <w:szCs w:val="20"/>
                <w:lang w:eastAsia="en-GB"/>
              </w:rPr>
            </w:pPr>
            <w:ins w:id="130" w:author="Catherine Sylvester" w:date="2023-07-19T20:31:00Z">
              <w:r w:rsidRPr="00067DC2">
                <w:rPr>
                  <w:rFonts w:asciiTheme="minorHAnsi" w:hAnsiTheme="minorHAnsi" w:cstheme="minorHAnsi"/>
                  <w:color w:val="000000"/>
                  <w:szCs w:val="20"/>
                  <w:lang w:eastAsia="en-GB"/>
                </w:rPr>
                <w:t xml:space="preserve">Unconditional at </w:t>
              </w:r>
              <w:r>
                <w:fldChar w:fldCharType="begin"/>
              </w:r>
              <w:r>
                <w:instrText>HYPERLINK \l "_Achievement_Date_(ACHV_DAT)_1"</w:instrText>
              </w:r>
              <w:r>
                <w:fldChar w:fldCharType="separate"/>
              </w:r>
              <w:r w:rsidRPr="00067DC2">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F4988F" w14:textId="779C70A8" w:rsidR="00095A3E" w:rsidRPr="00E05FC4" w:rsidRDefault="00095A3E" w:rsidP="00095A3E">
            <w:pPr>
              <w:rPr>
                <w:ins w:id="131" w:author="Catherine Sylvester" w:date="2023-07-19T20:29:00Z"/>
                <w:rFonts w:cs="Arial"/>
                <w:i/>
                <w:iCs/>
                <w:color w:val="000000"/>
                <w:szCs w:val="20"/>
                <w:lang w:eastAsia="en-GB"/>
              </w:rPr>
            </w:pPr>
            <w:ins w:id="132" w:author="Catherine Sylvester" w:date="2023-07-19T20:31:00Z">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ins>
          </w:p>
        </w:tc>
      </w:tr>
      <w:tr w:rsidR="00095A3E" w:rsidRPr="00E05FC4" w14:paraId="3A7CC626"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1092DDB0" w:rsidR="00095A3E" w:rsidRPr="00E05FC4" w:rsidRDefault="00095A3E" w:rsidP="00095A3E">
            <w:pPr>
              <w:pStyle w:val="ListParagraph"/>
              <w:numPr>
                <w:ilvl w:val="0"/>
                <w:numId w:val="3"/>
              </w:numPr>
              <w:ind w:hanging="402"/>
              <w:jc w:val="center"/>
              <w:rPr>
                <w:rFonts w:cs="Arial"/>
                <w:color w:val="000000"/>
                <w:szCs w:val="20"/>
                <w:lang w:eastAsia="en-GB"/>
              </w:rPr>
            </w:pPr>
            <w:bookmarkStart w:id="133" w:name="_PAT_AGE"/>
            <w:bookmarkEnd w:id="133"/>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516446B" w:rsidR="00095A3E" w:rsidRPr="00E05FC4" w:rsidRDefault="00095A3E" w:rsidP="00095A3E">
            <w:pPr>
              <w:pStyle w:val="Heading5"/>
              <w:keepNext w:val="0"/>
              <w:rPr>
                <w:rFonts w:cs="Arial"/>
                <w:b w:val="0"/>
                <w:color w:val="auto"/>
                <w:szCs w:val="20"/>
              </w:rPr>
            </w:pPr>
            <w:bookmarkStart w:id="134" w:name="_CHDEXC_DAT"/>
            <w:bookmarkEnd w:id="134"/>
            <w:r w:rsidRPr="00E05FC4">
              <w:rPr>
                <w:rFonts w:cs="Arial"/>
                <w:b w:val="0"/>
                <w:color w:val="auto"/>
                <w:szCs w:val="20"/>
                <w:lang w:eastAsia="en-GB"/>
              </w:rPr>
              <w:t>CHDEXC_DAT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81470E" w:rsidR="00095A3E" w:rsidRPr="00E05FC4" w:rsidRDefault="0066316A" w:rsidP="00095A3E">
            <w:pPr>
              <w:rPr>
                <w:rFonts w:cs="Arial"/>
                <w:color w:val="000000"/>
                <w:szCs w:val="20"/>
                <w:lang w:eastAsia="en-GB"/>
              </w:rPr>
            </w:pPr>
            <w:hyperlink w:anchor="_CHDEXC_COD" w:history="1">
              <w:r w:rsidR="00095A3E" w:rsidRPr="00E05FC4">
                <w:rPr>
                  <w:rStyle w:val="Hyperlink"/>
                  <w:rFonts w:cs="Arial"/>
                  <w:szCs w:val="20"/>
                  <w:lang w:eastAsia="en-GB"/>
                </w:rPr>
                <w:t>CHDEXC_COD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752DE3E" w:rsidR="00095A3E" w:rsidRPr="00E05FC4" w:rsidRDefault="00095A3E" w:rsidP="00095A3E">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6CBF5A" w:rsidR="00095A3E" w:rsidRPr="00E05FC4" w:rsidRDefault="00095A3E" w:rsidP="00095A3E">
            <w:pPr>
              <w:rPr>
                <w:rFonts w:cs="Arial"/>
                <w:i/>
                <w:iCs/>
                <w:color w:val="000000"/>
                <w:szCs w:val="20"/>
                <w:lang w:eastAsia="en-GB"/>
              </w:rPr>
            </w:pPr>
            <w:r w:rsidRPr="00E05FC4">
              <w:rPr>
                <w:rFonts w:cs="Arial"/>
                <w:i/>
                <w:iCs/>
                <w:color w:val="000000"/>
                <w:szCs w:val="20"/>
                <w:lang w:eastAsia="en-GB"/>
              </w:rPr>
              <w:t xml:space="preserve">Date of the most recent CHD exception reporting code up to </w:t>
            </w:r>
            <w:r>
              <w:rPr>
                <w:rFonts w:cs="Arial"/>
                <w:i/>
                <w:iCs/>
                <w:color w:val="000000"/>
                <w:szCs w:val="20"/>
                <w:lang w:eastAsia="en-GB"/>
              </w:rPr>
              <w:t xml:space="preserve">and including </w:t>
            </w:r>
            <w:r w:rsidRPr="00E05FC4">
              <w:rPr>
                <w:rFonts w:cs="Arial"/>
                <w:i/>
                <w:iCs/>
                <w:color w:val="000000"/>
                <w:szCs w:val="20"/>
                <w:lang w:eastAsia="en-GB"/>
              </w:rPr>
              <w:t>the achievement date</w:t>
            </w:r>
            <w:r>
              <w:rPr>
                <w:rFonts w:cs="Arial"/>
                <w:i/>
                <w:iCs/>
                <w:color w:val="000000"/>
                <w:szCs w:val="20"/>
                <w:lang w:eastAsia="en-GB"/>
              </w:rPr>
              <w:t>.</w:t>
            </w:r>
          </w:p>
        </w:tc>
      </w:tr>
      <w:tr w:rsidR="00095A3E" w:rsidRPr="00E05FC4" w14:paraId="4599A52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28DB1923" w:rsidR="00095A3E" w:rsidRPr="00E05FC4" w:rsidRDefault="00095A3E" w:rsidP="00095A3E">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C31263" w:rsidR="00095A3E" w:rsidRPr="00E05FC4" w:rsidRDefault="00095A3E" w:rsidP="00095A3E">
            <w:pPr>
              <w:pStyle w:val="Heading5"/>
              <w:keepNext w:val="0"/>
              <w:rPr>
                <w:rFonts w:cs="Arial"/>
                <w:b w:val="0"/>
                <w:color w:val="auto"/>
                <w:szCs w:val="20"/>
              </w:rPr>
            </w:pPr>
            <w:bookmarkStart w:id="135" w:name="_CHD_DAT"/>
            <w:bookmarkEnd w:id="135"/>
            <w:r w:rsidRPr="00E05FC4">
              <w:rPr>
                <w:rFonts w:cs="Arial"/>
                <w:b w:val="0"/>
                <w:color w:val="auto"/>
                <w:szCs w:val="20"/>
                <w:lang w:eastAsia="en-GB"/>
              </w:rPr>
              <w:t>CHD_DAT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D1CA7B6" w:rsidR="00095A3E" w:rsidRPr="00E05FC4" w:rsidRDefault="0066316A" w:rsidP="00095A3E">
            <w:pPr>
              <w:rPr>
                <w:rFonts w:cs="Arial"/>
                <w:color w:val="000000"/>
                <w:szCs w:val="20"/>
                <w:lang w:eastAsia="en-GB"/>
              </w:rPr>
            </w:pPr>
            <w:hyperlink w:anchor="_CHD_COD_1" w:history="1">
              <w:r w:rsidR="00095A3E" w:rsidRPr="00E05FC4">
                <w:rPr>
                  <w:rStyle w:val="Hyperlink"/>
                  <w:rFonts w:cs="Arial"/>
                  <w:szCs w:val="20"/>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2EA0E26A" w:rsidR="00095A3E" w:rsidRPr="00E05FC4" w:rsidRDefault="00095A3E" w:rsidP="00095A3E">
            <w:pPr>
              <w:rPr>
                <w:rFonts w:cs="Arial"/>
                <w:color w:val="000000"/>
                <w:szCs w:val="20"/>
                <w:lang w:eastAsia="en-GB"/>
              </w:rPr>
            </w:pPr>
            <w:r w:rsidRPr="00E05FC4">
              <w:rPr>
                <w:rFonts w:cs="Arial"/>
                <w:color w:val="000000"/>
                <w:szCs w:val="20"/>
                <w:lang w:eastAsia="en-GB"/>
              </w:rPr>
              <w:t xml:space="preserve">Earliest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A2F464B" w:rsidR="00095A3E" w:rsidRPr="00E05FC4" w:rsidRDefault="00095A3E" w:rsidP="00095A3E">
            <w:pPr>
              <w:rPr>
                <w:rFonts w:cs="Arial"/>
                <w:i/>
                <w:iCs/>
                <w:color w:val="000000"/>
                <w:szCs w:val="20"/>
                <w:lang w:eastAsia="en-GB"/>
              </w:rPr>
            </w:pPr>
            <w:r w:rsidRPr="00E05FC4">
              <w:rPr>
                <w:rFonts w:cs="Arial"/>
                <w:i/>
                <w:iCs/>
                <w:color w:val="000000"/>
                <w:szCs w:val="20"/>
                <w:lang w:eastAsia="en-GB"/>
              </w:rPr>
              <w:t xml:space="preserve">Date of the first CHD diagnosis up to </w:t>
            </w:r>
            <w:r>
              <w:rPr>
                <w:rFonts w:cs="Arial"/>
                <w:i/>
                <w:iCs/>
                <w:color w:val="000000"/>
                <w:szCs w:val="20"/>
                <w:lang w:eastAsia="en-GB"/>
              </w:rPr>
              <w:t xml:space="preserve">and including </w:t>
            </w:r>
            <w:r w:rsidRPr="00E05FC4">
              <w:rPr>
                <w:rFonts w:cs="Arial"/>
                <w:i/>
                <w:iCs/>
                <w:color w:val="000000"/>
                <w:szCs w:val="20"/>
                <w:lang w:eastAsia="en-GB"/>
              </w:rPr>
              <w:t>the achievement date</w:t>
            </w:r>
            <w:r>
              <w:rPr>
                <w:rFonts w:cs="Arial"/>
                <w:i/>
                <w:iCs/>
                <w:color w:val="000000"/>
                <w:szCs w:val="20"/>
                <w:lang w:eastAsia="en-GB"/>
              </w:rPr>
              <w:t>.</w:t>
            </w:r>
          </w:p>
        </w:tc>
      </w:tr>
      <w:tr w:rsidR="00095A3E" w:rsidRPr="00E05FC4" w14:paraId="5D58A7F9"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336F6" w14:textId="3A25A9EB" w:rsidR="00095A3E" w:rsidRPr="00E05FC4" w:rsidRDefault="00095A3E" w:rsidP="00095A3E">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8131" w14:textId="288B3A08" w:rsidR="00095A3E" w:rsidRPr="00E05FC4" w:rsidRDefault="00095A3E" w:rsidP="00095A3E">
            <w:pPr>
              <w:pStyle w:val="Heading5"/>
              <w:keepNext w:val="0"/>
              <w:rPr>
                <w:rFonts w:cs="Arial"/>
                <w:b w:val="0"/>
                <w:color w:val="auto"/>
                <w:szCs w:val="20"/>
              </w:rPr>
            </w:pPr>
            <w:bookmarkStart w:id="136" w:name="_CHEXC_DAT"/>
            <w:bookmarkEnd w:id="136"/>
            <w:r w:rsidRPr="00E05FC4">
              <w:rPr>
                <w:rFonts w:cs="Arial"/>
                <w:b w:val="0"/>
                <w:color w:val="auto"/>
                <w:szCs w:val="20"/>
                <w:lang w:eastAsia="en-GB"/>
              </w:rPr>
              <w: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F829" w14:textId="0F5ACE2E" w:rsidR="00095A3E" w:rsidRPr="00E05FC4" w:rsidRDefault="0066316A" w:rsidP="00095A3E">
            <w:pPr>
              <w:rPr>
                <w:rFonts w:cs="Arial"/>
                <w:color w:val="000000"/>
                <w:szCs w:val="20"/>
                <w:lang w:eastAsia="en-GB"/>
              </w:rPr>
            </w:pPr>
            <w:hyperlink w:anchor="_CHEXC_DAT" w:history="1">
              <w:r w:rsidR="00095A3E" w:rsidRPr="00E05FC4">
                <w:rPr>
                  <w:rStyle w:val="Hyperlink"/>
                  <w:rFonts w:cs="Arial"/>
                  <w:szCs w:val="20"/>
                  <w:lang w:eastAsia="en-GB"/>
                </w:rPr>
                <w: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5220D" w14:textId="2B51F9A6" w:rsidR="00095A3E" w:rsidRPr="00E05FC4" w:rsidRDefault="00095A3E" w:rsidP="00095A3E">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A80871" w14:textId="7813215A" w:rsidR="00095A3E" w:rsidRPr="00E05FC4" w:rsidRDefault="00095A3E" w:rsidP="00095A3E">
            <w:pPr>
              <w:rPr>
                <w:rFonts w:cs="Arial"/>
                <w:i/>
                <w:iCs/>
                <w:color w:val="000000"/>
                <w:szCs w:val="20"/>
                <w:lang w:eastAsia="en-GB"/>
              </w:rPr>
            </w:pPr>
            <w:r w:rsidRPr="00E05FC4">
              <w:rPr>
                <w:rFonts w:cs="Arial"/>
                <w:i/>
                <w:iCs/>
                <w:color w:val="000000"/>
                <w:szCs w:val="20"/>
                <w:lang w:eastAsia="en-GB"/>
              </w:rPr>
              <w:t xml:space="preserve">Date of the most recent persisting </w:t>
            </w:r>
            <w:r w:rsidRPr="00E05FC4">
              <w:rPr>
                <w:rFonts w:cs="Arial"/>
                <w:i/>
                <w:iCs/>
                <w:szCs w:val="20"/>
              </w:rPr>
              <w:t>exception from serum cholesterol target</w:t>
            </w:r>
            <w:r>
              <w:rPr>
                <w:rFonts w:cs="Arial"/>
                <w:i/>
                <w:iCs/>
                <w:szCs w:val="20"/>
              </w:rPr>
              <w:t xml:space="preserve"> code</w:t>
            </w:r>
            <w:r w:rsidRPr="00E05FC4">
              <w:rPr>
                <w:rFonts w:cs="Arial"/>
                <w:i/>
                <w:iCs/>
                <w:szCs w:val="20"/>
              </w:rPr>
              <w:t xml:space="preserve"> </w:t>
            </w:r>
            <w:r w:rsidRPr="00E05FC4">
              <w:rPr>
                <w:rFonts w:cs="Arial"/>
                <w:i/>
                <w:iCs/>
                <w:color w:val="000000"/>
                <w:szCs w:val="20"/>
                <w:lang w:eastAsia="en-GB"/>
              </w:rPr>
              <w:t xml:space="preserve">up to </w:t>
            </w:r>
            <w:r>
              <w:rPr>
                <w:rFonts w:cs="Arial"/>
                <w:i/>
                <w:iCs/>
                <w:color w:val="000000"/>
                <w:szCs w:val="20"/>
                <w:lang w:eastAsia="en-GB"/>
              </w:rPr>
              <w:t xml:space="preserve">and including </w:t>
            </w:r>
            <w:r w:rsidRPr="00E05FC4">
              <w:rPr>
                <w:rFonts w:cs="Arial"/>
                <w:i/>
                <w:iCs/>
                <w:color w:val="000000"/>
                <w:szCs w:val="20"/>
                <w:lang w:eastAsia="en-GB"/>
              </w:rPr>
              <w:t>the achievement date</w:t>
            </w:r>
            <w:r>
              <w:rPr>
                <w:rFonts w:cs="Arial"/>
                <w:i/>
                <w:iCs/>
                <w:color w:val="000000"/>
                <w:szCs w:val="20"/>
                <w:lang w:eastAsia="en-GB"/>
              </w:rPr>
              <w:t>.</w:t>
            </w:r>
          </w:p>
        </w:tc>
      </w:tr>
      <w:tr w:rsidR="00095A3E" w:rsidRPr="00E05FC4" w14:paraId="39043C2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0DBE4" w14:textId="25FB9ABF" w:rsidR="00095A3E" w:rsidRPr="00E05FC4" w:rsidRDefault="00095A3E" w:rsidP="00095A3E">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08AE7" w14:textId="5BE62CE5" w:rsidR="00095A3E" w:rsidRPr="00E05FC4" w:rsidRDefault="00095A3E" w:rsidP="00095A3E">
            <w:pPr>
              <w:pStyle w:val="Heading5"/>
              <w:keepNext w:val="0"/>
              <w:rPr>
                <w:rFonts w:cs="Arial"/>
                <w:b w:val="0"/>
                <w:color w:val="auto"/>
                <w:szCs w:val="20"/>
              </w:rPr>
            </w:pPr>
            <w:bookmarkStart w:id="137" w:name="_TCHEXC_DAT"/>
            <w:bookmarkEnd w:id="137"/>
            <w:r w:rsidRPr="00E05FC4">
              <w:rPr>
                <w:rFonts w:cs="Arial"/>
                <w:b w:val="0"/>
                <w:color w:val="auto"/>
                <w:szCs w:val="20"/>
                <w:lang w:eastAsia="en-GB"/>
              </w:rPr>
              <w:t>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D87EC" w14:textId="55870EB9" w:rsidR="00095A3E" w:rsidRPr="00E05FC4" w:rsidRDefault="0066316A" w:rsidP="00095A3E">
            <w:pPr>
              <w:rPr>
                <w:rFonts w:cs="Arial"/>
                <w:color w:val="000000"/>
                <w:szCs w:val="20"/>
                <w:lang w:eastAsia="en-GB"/>
              </w:rPr>
            </w:pPr>
            <w:hyperlink w:anchor="_TCHEXC_COD" w:history="1">
              <w:r w:rsidR="00095A3E" w:rsidRPr="00E05FC4">
                <w:rPr>
                  <w:rStyle w:val="Hyperlink"/>
                  <w:rFonts w:cs="Arial"/>
                  <w:szCs w:val="20"/>
                  <w:lang w:eastAsia="en-GB"/>
                </w:rPr>
                <w:t>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57ED" w14:textId="0A01D55D" w:rsidR="00095A3E" w:rsidRPr="00E05FC4" w:rsidRDefault="00095A3E" w:rsidP="00095A3E">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CE0E37" w14:textId="6476424E" w:rsidR="00095A3E" w:rsidRPr="00E05FC4" w:rsidRDefault="00095A3E" w:rsidP="00095A3E">
            <w:pPr>
              <w:rPr>
                <w:rFonts w:cs="Arial"/>
                <w:i/>
                <w:iCs/>
                <w:color w:val="000000"/>
                <w:szCs w:val="20"/>
                <w:lang w:eastAsia="en-GB"/>
              </w:rPr>
            </w:pPr>
            <w:r w:rsidRPr="00E05FC4">
              <w:rPr>
                <w:rFonts w:cs="Arial"/>
                <w:i/>
                <w:iCs/>
                <w:color w:val="000000"/>
                <w:szCs w:val="20"/>
                <w:lang w:eastAsia="en-GB"/>
              </w:rPr>
              <w:t xml:space="preserve">Date of the most recent expiring </w:t>
            </w:r>
            <w:r w:rsidRPr="00E05FC4">
              <w:rPr>
                <w:rFonts w:cs="Arial"/>
                <w:i/>
                <w:iCs/>
                <w:szCs w:val="20"/>
              </w:rPr>
              <w:t xml:space="preserve">exception from serum cholesterol target </w:t>
            </w:r>
            <w:r>
              <w:rPr>
                <w:rFonts w:cs="Arial"/>
                <w:i/>
                <w:iCs/>
                <w:szCs w:val="20"/>
              </w:rPr>
              <w:t xml:space="preserve">code </w:t>
            </w:r>
            <w:r w:rsidRPr="00E05FC4">
              <w:rPr>
                <w:rFonts w:cs="Arial"/>
                <w:i/>
                <w:iCs/>
                <w:color w:val="000000"/>
                <w:szCs w:val="20"/>
                <w:lang w:eastAsia="en-GB"/>
              </w:rPr>
              <w:t xml:space="preserve">up to </w:t>
            </w:r>
            <w:r>
              <w:rPr>
                <w:rFonts w:cs="Arial"/>
                <w:i/>
                <w:iCs/>
                <w:color w:val="000000"/>
                <w:szCs w:val="20"/>
                <w:lang w:eastAsia="en-GB"/>
              </w:rPr>
              <w:t xml:space="preserve">and including </w:t>
            </w:r>
            <w:r w:rsidRPr="00E05FC4">
              <w:rPr>
                <w:rFonts w:cs="Arial"/>
                <w:i/>
                <w:iCs/>
                <w:color w:val="000000"/>
                <w:szCs w:val="20"/>
                <w:lang w:eastAsia="en-GB"/>
              </w:rPr>
              <w:t>the achievement date</w:t>
            </w:r>
            <w:r>
              <w:rPr>
                <w:rFonts w:cs="Arial"/>
                <w:i/>
                <w:iCs/>
                <w:color w:val="000000"/>
                <w:szCs w:val="20"/>
                <w:lang w:eastAsia="en-GB"/>
              </w:rPr>
              <w:t>.</w:t>
            </w:r>
          </w:p>
        </w:tc>
      </w:tr>
      <w:tr w:rsidR="00095A3E" w:rsidRPr="00E05FC4" w14:paraId="1D0B7F4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AA42" w14:textId="36E53DC7" w:rsidR="00095A3E" w:rsidRPr="00E05FC4" w:rsidRDefault="00095A3E" w:rsidP="00095A3E">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791E0" w14:textId="30C3556F" w:rsidR="00095A3E" w:rsidRPr="00E05FC4" w:rsidRDefault="00095A3E" w:rsidP="00095A3E">
            <w:pPr>
              <w:pStyle w:val="Heading5"/>
              <w:keepNext w:val="0"/>
              <w:rPr>
                <w:rFonts w:cs="Arial"/>
                <w:b w:val="0"/>
                <w:color w:val="auto"/>
                <w:szCs w:val="20"/>
              </w:rPr>
            </w:pPr>
            <w:bookmarkStart w:id="138" w:name="_CHOL2_DAT"/>
            <w:bookmarkEnd w:id="138"/>
            <w:r w:rsidRPr="00E05FC4">
              <w:rPr>
                <w:rFonts w:cs="Arial"/>
                <w:b w:val="0"/>
                <w:color w:val="auto"/>
                <w:szCs w:val="20"/>
                <w:lang w:eastAsia="en-GB"/>
              </w:rPr>
              <w:t>CHOL2_DAT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4076E" w14:textId="29A4851E" w:rsidR="00095A3E" w:rsidRPr="00E05FC4" w:rsidRDefault="0066316A" w:rsidP="00095A3E">
            <w:pPr>
              <w:rPr>
                <w:rFonts w:cs="Arial"/>
                <w:color w:val="000000"/>
                <w:szCs w:val="20"/>
                <w:lang w:eastAsia="en-GB"/>
              </w:rPr>
            </w:pPr>
            <w:hyperlink w:anchor="_CHOL2_COD_1" w:history="1">
              <w:r w:rsidR="00095A3E"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DE4A0" w14:textId="036302C4" w:rsidR="00095A3E" w:rsidRPr="00E05FC4" w:rsidRDefault="00095A3E" w:rsidP="00095A3E">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E8838D" w14:textId="0A90E486" w:rsidR="00095A3E" w:rsidRPr="00E05FC4" w:rsidRDefault="00095A3E" w:rsidP="00095A3E">
            <w:pPr>
              <w:rPr>
                <w:rFonts w:cs="Arial"/>
                <w:i/>
                <w:iCs/>
                <w:color w:val="000000"/>
                <w:szCs w:val="20"/>
                <w:lang w:eastAsia="en-GB"/>
              </w:rPr>
            </w:pPr>
            <w:r w:rsidRPr="00E05FC4">
              <w:rPr>
                <w:rFonts w:cs="Arial"/>
                <w:i/>
                <w:iCs/>
                <w:color w:val="000000"/>
                <w:szCs w:val="20"/>
                <w:lang w:eastAsia="en-GB"/>
              </w:rPr>
              <w:t xml:space="preserve">Date of the most recent recording of a </w:t>
            </w:r>
            <w:r w:rsidRPr="00E05FC4">
              <w:rPr>
                <w:rFonts w:cs="Arial"/>
                <w:i/>
                <w:iCs/>
                <w:szCs w:val="20"/>
              </w:rPr>
              <w:t>total cholesterol code with a value</w:t>
            </w:r>
            <w:r w:rsidRPr="00E05FC4">
              <w:rPr>
                <w:rFonts w:cs="Arial"/>
                <w:i/>
                <w:iCs/>
                <w:color w:val="000000"/>
                <w:szCs w:val="20"/>
                <w:lang w:eastAsia="en-GB"/>
              </w:rPr>
              <w:t xml:space="preserve"> up to </w:t>
            </w:r>
            <w:r>
              <w:rPr>
                <w:rFonts w:cs="Arial"/>
                <w:i/>
                <w:iCs/>
                <w:color w:val="000000"/>
                <w:szCs w:val="20"/>
                <w:lang w:eastAsia="en-GB"/>
              </w:rPr>
              <w:t xml:space="preserve">and including </w:t>
            </w:r>
            <w:r w:rsidRPr="00E05FC4">
              <w:rPr>
                <w:rFonts w:cs="Arial"/>
                <w:i/>
                <w:iCs/>
                <w:color w:val="000000"/>
                <w:szCs w:val="20"/>
                <w:lang w:eastAsia="en-GB"/>
              </w:rPr>
              <w:t>the achievement date</w:t>
            </w:r>
            <w:r>
              <w:rPr>
                <w:rFonts w:cs="Arial"/>
                <w:i/>
                <w:iCs/>
                <w:color w:val="000000"/>
                <w:szCs w:val="20"/>
                <w:lang w:eastAsia="en-GB"/>
              </w:rPr>
              <w:t>.</w:t>
            </w:r>
          </w:p>
        </w:tc>
      </w:tr>
      <w:tr w:rsidR="00095A3E" w:rsidRPr="00E05FC4" w14:paraId="3B23196E"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69365058" w:rsidR="00095A3E" w:rsidRPr="00E05FC4" w:rsidRDefault="00095A3E" w:rsidP="00095A3E">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B835B3B" w:rsidR="00095A3E" w:rsidRPr="00E05FC4" w:rsidRDefault="00095A3E" w:rsidP="00095A3E">
            <w:pPr>
              <w:pStyle w:val="Heading5"/>
              <w:keepNext w:val="0"/>
              <w:rPr>
                <w:rFonts w:cs="Arial"/>
                <w:b w:val="0"/>
                <w:color w:val="auto"/>
                <w:szCs w:val="20"/>
              </w:rPr>
            </w:pPr>
            <w:bookmarkStart w:id="139" w:name="_CHOL2_VAL"/>
            <w:bookmarkEnd w:id="139"/>
            <w:r w:rsidRPr="00E05FC4">
              <w:rPr>
                <w:rFonts w:cs="Arial"/>
                <w:b w:val="0"/>
                <w:color w:val="auto"/>
                <w:szCs w:val="20"/>
              </w:rPr>
              <w:t>CHOL2_VAL</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793918A" w:rsidR="00095A3E" w:rsidRPr="00E05FC4" w:rsidRDefault="0066316A" w:rsidP="00095A3E">
            <w:pPr>
              <w:rPr>
                <w:rFonts w:cs="Arial"/>
                <w:color w:val="000000"/>
                <w:szCs w:val="20"/>
                <w:lang w:eastAsia="en-GB"/>
              </w:rPr>
            </w:pPr>
            <w:hyperlink w:anchor="_CHOL2_COD_1" w:history="1">
              <w:r w:rsidR="00095A3E"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9BB5E31" w:rsidR="00095A3E" w:rsidRPr="00E05FC4" w:rsidRDefault="00095A3E" w:rsidP="00095A3E">
            <w:pPr>
              <w:rPr>
                <w:rFonts w:cs="Arial"/>
                <w:color w:val="000000"/>
                <w:szCs w:val="20"/>
                <w:lang w:eastAsia="en-GB"/>
              </w:rPr>
            </w:pPr>
            <w:r w:rsidRPr="00E05FC4">
              <w:rPr>
                <w:rFonts w:cs="Arial"/>
                <w:color w:val="000000"/>
                <w:szCs w:val="20"/>
                <w:lang w:eastAsia="en-GB"/>
              </w:rPr>
              <w:t xml:space="preserve">Recorded on </w:t>
            </w:r>
            <w:hyperlink w:anchor="_CHOL2_DAT" w:history="1">
              <w:r w:rsidRPr="00E05FC4">
                <w:rPr>
                  <w:rStyle w:val="Hyperlink"/>
                  <w:rFonts w:cs="Arial"/>
                  <w:szCs w:val="20"/>
                  <w:lang w:eastAsia="en-GB"/>
                </w:rPr>
                <w:t>CHOL2_DAT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529CC0A" w:rsidR="00095A3E" w:rsidRPr="00E05FC4" w:rsidRDefault="00095A3E" w:rsidP="00095A3E">
            <w:pPr>
              <w:rPr>
                <w:rFonts w:cs="Arial"/>
                <w:i/>
                <w:iCs/>
                <w:color w:val="000000"/>
                <w:szCs w:val="20"/>
                <w:lang w:eastAsia="en-GB"/>
              </w:rPr>
            </w:pPr>
            <w:r w:rsidRPr="00E05FC4">
              <w:rPr>
                <w:rFonts w:cs="Arial"/>
                <w:i/>
                <w:iCs/>
                <w:color w:val="000000"/>
                <w:szCs w:val="20"/>
                <w:lang w:eastAsia="en-GB"/>
              </w:rPr>
              <w:t xml:space="preserve">The </w:t>
            </w:r>
            <w:r>
              <w:rPr>
                <w:rFonts w:cs="Arial"/>
                <w:i/>
                <w:iCs/>
                <w:color w:val="000000"/>
                <w:szCs w:val="20"/>
                <w:lang w:eastAsia="en-GB"/>
              </w:rPr>
              <w:t xml:space="preserve">total cholesterol </w:t>
            </w:r>
            <w:r w:rsidRPr="00E05FC4">
              <w:rPr>
                <w:rFonts w:cs="Arial"/>
                <w:i/>
                <w:iCs/>
                <w:color w:val="000000"/>
                <w:szCs w:val="20"/>
                <w:lang w:eastAsia="en-GB"/>
              </w:rPr>
              <w:t>value associated with the</w:t>
            </w:r>
            <w:r>
              <w:rPr>
                <w:rFonts w:cs="Arial"/>
                <w:i/>
                <w:iCs/>
                <w:color w:val="000000"/>
                <w:szCs w:val="20"/>
                <w:lang w:eastAsia="en-GB"/>
              </w:rPr>
              <w:t xml:space="preserve"> most recent total cholesterol recording.</w:t>
            </w:r>
          </w:p>
        </w:tc>
      </w:tr>
      <w:tr w:rsidR="00095A3E" w:rsidRPr="00E05FC4" w14:paraId="27AA5045" w14:textId="77777777" w:rsidTr="000126A9">
        <w:trPr>
          <w:cantSplit/>
          <w:trHeight w:val="454"/>
          <w:ins w:id="140" w:author="Catherine Sylvester" w:date="2023-03-03T14:00: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8C585" w14:textId="77777777" w:rsidR="00095A3E" w:rsidRPr="00E05FC4" w:rsidRDefault="00095A3E" w:rsidP="00095A3E">
            <w:pPr>
              <w:pStyle w:val="ListParagraph"/>
              <w:numPr>
                <w:ilvl w:val="0"/>
                <w:numId w:val="3"/>
              </w:numPr>
              <w:ind w:hanging="402"/>
              <w:jc w:val="center"/>
              <w:rPr>
                <w:ins w:id="141" w:author="Catherine Sylvester" w:date="2023-03-03T14:00:00Z"/>
                <w:rFonts w:cs="Arial"/>
                <w:color w:val="000000"/>
                <w:szCs w:val="20"/>
                <w:lang w:eastAsia="en-GB"/>
              </w:rPr>
            </w:pPr>
            <w:bookmarkStart w:id="142" w:name="_PAT_AGE_1"/>
            <w:bookmarkEnd w:id="142"/>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E4DC4" w14:textId="01C91052" w:rsidR="00095A3E" w:rsidRPr="00E05FC4" w:rsidRDefault="00095A3E" w:rsidP="00095A3E">
            <w:pPr>
              <w:pStyle w:val="Heading5"/>
              <w:keepNext w:val="0"/>
              <w:rPr>
                <w:ins w:id="143" w:author="Catherine Sylvester" w:date="2023-03-03T14:00:00Z"/>
                <w:rFonts w:cs="Arial"/>
                <w:b w:val="0"/>
                <w:color w:val="auto"/>
                <w:szCs w:val="20"/>
              </w:rPr>
            </w:pPr>
            <w:ins w:id="144" w:author="Catherine Sylvester" w:date="2023-03-03T14:00:00Z">
              <w:r w:rsidRPr="001E3383">
                <w:rPr>
                  <w:b w:val="0"/>
                  <w:color w:val="auto"/>
                </w:rPr>
                <w:t>{BPSYS_DAT}</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A38DD" w14:textId="4436CDC9" w:rsidR="00095A3E" w:rsidRDefault="00095A3E" w:rsidP="00095A3E">
            <w:pPr>
              <w:rPr>
                <w:ins w:id="145" w:author="Catherine Sylvester" w:date="2023-03-03T14:00:00Z"/>
              </w:rPr>
            </w:pPr>
            <w:ins w:id="146" w:author="Catherine Sylvester" w:date="2023-03-03T14:00:00Z">
              <w:r>
                <w:fldChar w:fldCharType="begin"/>
              </w:r>
            </w:ins>
            <w:ins w:id="147" w:author="Catherine Sylvester" w:date="2023-07-19T20:39:00Z">
              <w:r w:rsidR="00BF4ADD">
                <w:instrText>HYPERLINK  \l "_BP_COD"</w:instrText>
              </w:r>
            </w:ins>
            <w:ins w:id="148" w:author="Catherine Sylvester" w:date="2023-03-03T14:00:00Z">
              <w:r>
                <w:fldChar w:fldCharType="separate"/>
              </w:r>
              <w:r w:rsidRPr="00DD566D">
                <w:rPr>
                  <w:rStyle w:val="Hyperlink"/>
                  <w:szCs w:val="20"/>
                  <w:lang w:eastAsia="en-GB"/>
                </w:rPr>
                <w:t>BP_COD</w:t>
              </w:r>
              <w:r>
                <w:rPr>
                  <w:rStyle w:val="Hyperlink"/>
                  <w:szCs w:val="20"/>
                  <w:lang w:eastAsia="en-GB"/>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435E6" w14:textId="724965A6" w:rsidR="00095A3E" w:rsidRPr="00E05FC4" w:rsidRDefault="00095A3E" w:rsidP="00095A3E">
            <w:pPr>
              <w:rPr>
                <w:ins w:id="149" w:author="Catherine Sylvester" w:date="2023-03-03T14:00:00Z"/>
                <w:rFonts w:cs="Arial"/>
                <w:color w:val="000000"/>
                <w:szCs w:val="20"/>
                <w:lang w:eastAsia="en-GB"/>
              </w:rPr>
            </w:pPr>
            <w:ins w:id="150" w:author="Catherine Sylvester" w:date="2023-03-03T14:00:00Z">
              <w:r>
                <w:rPr>
                  <w:rFonts w:cs="Arial"/>
                  <w:color w:val="000000"/>
                  <w:szCs w:val="20"/>
                  <w:lang w:eastAsia="en-GB"/>
                </w:rPr>
                <w:t xml:space="preserve">ALL </w:t>
              </w:r>
              <w:r w:rsidRPr="00DD566D">
                <w:rPr>
                  <w:rFonts w:cs="Arial"/>
                  <w:color w:val="000000"/>
                  <w:szCs w:val="20"/>
                  <w:lang w:eastAsia="en-GB"/>
                </w:rPr>
                <w:t xml:space="preserve">&lt;=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049A90" w14:textId="04CD7FE7" w:rsidR="00095A3E" w:rsidRPr="00E05FC4" w:rsidRDefault="00095A3E" w:rsidP="00095A3E">
            <w:pPr>
              <w:rPr>
                <w:ins w:id="151" w:author="Catherine Sylvester" w:date="2023-03-03T14:00:00Z"/>
                <w:rFonts w:cs="Arial"/>
                <w:i/>
                <w:iCs/>
                <w:color w:val="000000"/>
                <w:szCs w:val="20"/>
                <w:lang w:eastAsia="en-GB"/>
              </w:rPr>
            </w:pPr>
            <w:ins w:id="152" w:author="Catherine Sylvester" w:date="2023-03-03T14:00:00Z">
              <w:r>
                <w:rPr>
                  <w:i/>
                  <w:iCs/>
                  <w:color w:val="000000"/>
                  <w:lang w:eastAsia="en-GB"/>
                </w:rPr>
                <w:t>All dates on which a systolic blood pressure value was recorded, up to and including the achievement date.</w:t>
              </w:r>
            </w:ins>
          </w:p>
        </w:tc>
      </w:tr>
      <w:tr w:rsidR="00095A3E" w:rsidRPr="00E05FC4" w14:paraId="4E207E65" w14:textId="77777777" w:rsidTr="000126A9">
        <w:trPr>
          <w:cantSplit/>
          <w:trHeight w:val="454"/>
          <w:ins w:id="153" w:author="Catherine Sylvester" w:date="2023-03-03T14:00: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0A737" w14:textId="77777777" w:rsidR="00095A3E" w:rsidRPr="00E05FC4" w:rsidRDefault="00095A3E" w:rsidP="00095A3E">
            <w:pPr>
              <w:pStyle w:val="ListParagraph"/>
              <w:numPr>
                <w:ilvl w:val="0"/>
                <w:numId w:val="3"/>
              </w:numPr>
              <w:ind w:hanging="402"/>
              <w:jc w:val="center"/>
              <w:rPr>
                <w:ins w:id="154" w:author="Catherine Sylvester" w:date="2023-03-03T14:00: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BE391" w14:textId="5AB0784A" w:rsidR="00095A3E" w:rsidRPr="00E05FC4" w:rsidRDefault="00095A3E" w:rsidP="00095A3E">
            <w:pPr>
              <w:pStyle w:val="Heading5"/>
              <w:keepNext w:val="0"/>
              <w:rPr>
                <w:ins w:id="155" w:author="Catherine Sylvester" w:date="2023-03-03T14:00:00Z"/>
                <w:rFonts w:cs="Arial"/>
                <w:b w:val="0"/>
                <w:color w:val="auto"/>
                <w:szCs w:val="20"/>
              </w:rPr>
            </w:pPr>
            <w:bookmarkStart w:id="156" w:name="_[BPSYS_VAL]"/>
            <w:bookmarkEnd w:id="156"/>
            <w:ins w:id="157" w:author="Catherine Sylvester" w:date="2023-03-03T14:00:00Z">
              <w:r>
                <w:rPr>
                  <w:b w:val="0"/>
                  <w:color w:val="auto"/>
                </w:rPr>
                <w:t>[BPSYS_VAL]</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5EB73" w14:textId="166F99F9" w:rsidR="00095A3E" w:rsidRDefault="00BF4ADD" w:rsidP="00095A3E">
            <w:pPr>
              <w:rPr>
                <w:ins w:id="158" w:author="Catherine Sylvester" w:date="2023-03-03T14:00:00Z"/>
              </w:rPr>
            </w:pPr>
            <w:ins w:id="159" w:author="Catherine Sylvester" w:date="2023-07-19T20:39:00Z">
              <w:r>
                <w:fldChar w:fldCharType="begin"/>
              </w:r>
              <w:r>
                <w:instrText>HYPERLINK  \l "_BP_COD"</w:instrText>
              </w:r>
              <w:r>
                <w:fldChar w:fldCharType="separate"/>
              </w:r>
              <w:r w:rsidRPr="00DD566D">
                <w:rPr>
                  <w:rStyle w:val="Hyperlink"/>
                  <w:szCs w:val="20"/>
                  <w:lang w:eastAsia="en-GB"/>
                </w:rPr>
                <w:t>BP_COD</w:t>
              </w:r>
              <w:r>
                <w:rPr>
                  <w:rStyle w:val="Hyperlink"/>
                  <w:szCs w:val="20"/>
                  <w:lang w:eastAsia="en-GB"/>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64FFA" w14:textId="06F7037E" w:rsidR="00095A3E" w:rsidRPr="00E05FC4" w:rsidRDefault="00095A3E" w:rsidP="00095A3E">
            <w:pPr>
              <w:rPr>
                <w:ins w:id="160" w:author="Catherine Sylvester" w:date="2023-03-03T14:00:00Z"/>
                <w:rFonts w:cs="Arial"/>
                <w:color w:val="000000"/>
                <w:szCs w:val="20"/>
                <w:lang w:eastAsia="en-GB"/>
              </w:rPr>
            </w:pPr>
            <w:ins w:id="161" w:author="Catherine Sylvester" w:date="2023-03-03T14:00:00Z">
              <w:r>
                <w:rPr>
                  <w:rFonts w:cs="Arial"/>
                  <w:color w:val="000000"/>
                  <w:szCs w:val="20"/>
                  <w:lang w:eastAsia="en-GB"/>
                </w:rPr>
                <w:t xml:space="preserve">Recorded on each </w:t>
              </w:r>
              <w:r>
                <w:fldChar w:fldCharType="begin"/>
              </w:r>
              <w:r>
                <w:instrText xml:space="preserve"> HYPERLINK \l "_{BPSYS_DAT}" </w:instrText>
              </w:r>
              <w:r>
                <w:fldChar w:fldCharType="separate"/>
              </w:r>
              <w:r w:rsidRPr="00BB08A5">
                <w:rPr>
                  <w:rStyle w:val="Hyperlink"/>
                  <w:rFonts w:cs="Arial"/>
                  <w:szCs w:val="20"/>
                  <w:lang w:eastAsia="en-GB"/>
                </w:rPr>
                <w:t>{BPSYS_DAT}</w:t>
              </w:r>
              <w:r>
                <w:rPr>
                  <w:rStyle w:val="Hyperlink"/>
                  <w:rFonts w:cs="Arial"/>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F7024F" w14:textId="4D4DB41E" w:rsidR="00095A3E" w:rsidRPr="00E05FC4" w:rsidRDefault="00095A3E" w:rsidP="00095A3E">
            <w:pPr>
              <w:rPr>
                <w:ins w:id="162" w:author="Catherine Sylvester" w:date="2023-03-03T14:00:00Z"/>
                <w:rFonts w:cs="Arial"/>
                <w:i/>
                <w:iCs/>
                <w:color w:val="000000"/>
                <w:szCs w:val="20"/>
                <w:lang w:eastAsia="en-GB"/>
              </w:rPr>
            </w:pPr>
            <w:ins w:id="163" w:author="Catherine Sylvester" w:date="2023-03-03T14:00:00Z">
              <w:r>
                <w:rPr>
                  <w:i/>
                  <w:iCs/>
                  <w:color w:val="000000"/>
                  <w:lang w:eastAsia="en-GB"/>
                </w:rPr>
                <w:t>The systolic blood pressure values associated with each date in the BPSYS_DAT array.</w:t>
              </w:r>
            </w:ins>
          </w:p>
        </w:tc>
      </w:tr>
      <w:tr w:rsidR="00095A3E" w:rsidRPr="00E05FC4" w14:paraId="1F1B5AE0" w14:textId="77777777" w:rsidTr="000126A9">
        <w:trPr>
          <w:cantSplit/>
          <w:trHeight w:val="454"/>
          <w:ins w:id="164" w:author="Catherine Sylvester" w:date="2023-03-03T14:00: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8F36" w14:textId="77777777" w:rsidR="00095A3E" w:rsidRPr="00E05FC4" w:rsidRDefault="00095A3E" w:rsidP="00095A3E">
            <w:pPr>
              <w:pStyle w:val="ListParagraph"/>
              <w:numPr>
                <w:ilvl w:val="0"/>
                <w:numId w:val="3"/>
              </w:numPr>
              <w:ind w:hanging="402"/>
              <w:jc w:val="center"/>
              <w:rPr>
                <w:ins w:id="165" w:author="Catherine Sylvester" w:date="2023-03-03T14:00: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39E0F0" w14:textId="3903B758" w:rsidR="00095A3E" w:rsidRPr="00E05FC4" w:rsidRDefault="00095A3E" w:rsidP="00095A3E">
            <w:pPr>
              <w:pStyle w:val="Heading5"/>
              <w:keepNext w:val="0"/>
              <w:rPr>
                <w:ins w:id="166" w:author="Catherine Sylvester" w:date="2023-03-03T14:00:00Z"/>
                <w:rFonts w:cs="Arial"/>
                <w:b w:val="0"/>
                <w:color w:val="auto"/>
                <w:szCs w:val="20"/>
              </w:rPr>
            </w:pPr>
            <w:bookmarkStart w:id="167" w:name="_[BPDIA_VAL]"/>
            <w:bookmarkEnd w:id="167"/>
            <w:ins w:id="168" w:author="Catherine Sylvester" w:date="2023-03-03T14:00:00Z">
              <w:r>
                <w:rPr>
                  <w:b w:val="0"/>
                  <w:color w:val="auto"/>
                </w:rPr>
                <w:t>[BPDIA_VAL]</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71441" w14:textId="7B403E86" w:rsidR="00095A3E" w:rsidRDefault="00BF4ADD" w:rsidP="00095A3E">
            <w:pPr>
              <w:rPr>
                <w:ins w:id="169" w:author="Catherine Sylvester" w:date="2023-03-03T14:00:00Z"/>
              </w:rPr>
            </w:pPr>
            <w:ins w:id="170" w:author="Catherine Sylvester" w:date="2023-07-19T20:39:00Z">
              <w:r>
                <w:fldChar w:fldCharType="begin"/>
              </w:r>
              <w:r>
                <w:instrText>HYPERLINK  \l "_BP_COD"</w:instrText>
              </w:r>
              <w:r>
                <w:fldChar w:fldCharType="separate"/>
              </w:r>
              <w:r w:rsidRPr="00DD566D">
                <w:rPr>
                  <w:rStyle w:val="Hyperlink"/>
                  <w:szCs w:val="20"/>
                  <w:lang w:eastAsia="en-GB"/>
                </w:rPr>
                <w:t>BP_COD</w:t>
              </w:r>
              <w:r>
                <w:rPr>
                  <w:rStyle w:val="Hyperlink"/>
                  <w:szCs w:val="20"/>
                  <w:lang w:eastAsia="en-GB"/>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0DCE0" w14:textId="5A507E24" w:rsidR="00095A3E" w:rsidRPr="00E05FC4" w:rsidRDefault="00095A3E" w:rsidP="00095A3E">
            <w:pPr>
              <w:rPr>
                <w:ins w:id="171" w:author="Catherine Sylvester" w:date="2023-03-03T14:00:00Z"/>
                <w:rFonts w:cs="Arial"/>
                <w:color w:val="000000"/>
                <w:szCs w:val="20"/>
                <w:lang w:eastAsia="en-GB"/>
              </w:rPr>
            </w:pPr>
            <w:ins w:id="172" w:author="Catherine Sylvester" w:date="2023-03-03T14:00:00Z">
              <w:r>
                <w:rPr>
                  <w:rFonts w:cs="Arial"/>
                  <w:color w:val="000000"/>
                  <w:szCs w:val="20"/>
                  <w:lang w:eastAsia="en-GB"/>
                </w:rPr>
                <w:t xml:space="preserve">Recorded on each </w:t>
              </w:r>
              <w:r>
                <w:fldChar w:fldCharType="begin"/>
              </w:r>
              <w:r>
                <w:instrText xml:space="preserve"> HYPERLINK \l "_{BPSYS_DAT}" </w:instrText>
              </w:r>
              <w:r>
                <w:fldChar w:fldCharType="separate"/>
              </w:r>
              <w:r w:rsidRPr="008D7088">
                <w:rPr>
                  <w:rStyle w:val="Hyperlink"/>
                  <w:rFonts w:cs="Arial"/>
                  <w:szCs w:val="20"/>
                  <w:lang w:eastAsia="en-GB"/>
                </w:rPr>
                <w:t>{BPSYS_DAT}</w:t>
              </w:r>
              <w:r>
                <w:rPr>
                  <w:rStyle w:val="Hyperlink"/>
                  <w:rFonts w:cs="Arial"/>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36605A" w14:textId="5D0404B1" w:rsidR="00095A3E" w:rsidRPr="00E05FC4" w:rsidRDefault="00095A3E" w:rsidP="00095A3E">
            <w:pPr>
              <w:rPr>
                <w:ins w:id="173" w:author="Catherine Sylvester" w:date="2023-03-03T14:00:00Z"/>
                <w:rFonts w:cs="Arial"/>
                <w:i/>
                <w:iCs/>
                <w:color w:val="000000"/>
                <w:szCs w:val="20"/>
                <w:lang w:eastAsia="en-GB"/>
              </w:rPr>
            </w:pPr>
            <w:ins w:id="174" w:author="Catherine Sylvester" w:date="2023-03-03T14:00:00Z">
              <w:r>
                <w:rPr>
                  <w:i/>
                  <w:iCs/>
                  <w:color w:val="000000"/>
                  <w:lang w:eastAsia="en-GB"/>
                </w:rPr>
                <w:t>The diastolic blood pressure values associated with each date in the BPSYS_DAT array.</w:t>
              </w:r>
            </w:ins>
          </w:p>
        </w:tc>
      </w:tr>
      <w:tr w:rsidR="00095A3E" w:rsidRPr="00E05FC4" w14:paraId="435964AE" w14:textId="77777777" w:rsidTr="000126A9">
        <w:trPr>
          <w:cantSplit/>
          <w:trHeight w:val="454"/>
          <w:ins w:id="175" w:author="Catherine Sylvester" w:date="2023-03-03T14:00: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CCF79" w14:textId="77777777" w:rsidR="00095A3E" w:rsidRPr="00E05FC4" w:rsidRDefault="00095A3E" w:rsidP="00095A3E">
            <w:pPr>
              <w:pStyle w:val="ListParagraph"/>
              <w:numPr>
                <w:ilvl w:val="0"/>
                <w:numId w:val="3"/>
              </w:numPr>
              <w:ind w:hanging="402"/>
              <w:jc w:val="center"/>
              <w:rPr>
                <w:ins w:id="176" w:author="Catherine Sylvester" w:date="2023-03-03T14:00: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04DF7" w14:textId="7E34DD6D" w:rsidR="00095A3E" w:rsidRPr="00E05FC4" w:rsidRDefault="00095A3E" w:rsidP="00095A3E">
            <w:pPr>
              <w:pStyle w:val="Heading5"/>
              <w:keepNext w:val="0"/>
              <w:rPr>
                <w:ins w:id="177" w:author="Catherine Sylvester" w:date="2023-03-03T14:00:00Z"/>
                <w:rFonts w:cs="Arial"/>
                <w:b w:val="0"/>
                <w:color w:val="auto"/>
                <w:szCs w:val="20"/>
              </w:rPr>
            </w:pPr>
            <w:bookmarkStart w:id="178" w:name="_BP_DAT"/>
            <w:bookmarkEnd w:id="178"/>
            <w:ins w:id="179" w:author="Catherine Sylvester" w:date="2023-03-03T14:00:00Z">
              <w:r w:rsidRPr="00DD566D">
                <w:rPr>
                  <w:b w:val="0"/>
                  <w:color w:val="auto"/>
                </w:rPr>
                <w:t>BP_DAT</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BE3FB" w14:textId="6BD72BBF" w:rsidR="00095A3E" w:rsidRDefault="00BF4ADD" w:rsidP="00095A3E">
            <w:pPr>
              <w:rPr>
                <w:ins w:id="180" w:author="Catherine Sylvester" w:date="2023-03-03T14:00:00Z"/>
              </w:rPr>
            </w:pPr>
            <w:ins w:id="181" w:author="Catherine Sylvester" w:date="2023-07-19T20:39:00Z">
              <w:r>
                <w:fldChar w:fldCharType="begin"/>
              </w:r>
              <w:r>
                <w:instrText>HYPERLINK  \l "_BP_COD"</w:instrText>
              </w:r>
              <w:r>
                <w:fldChar w:fldCharType="separate"/>
              </w:r>
              <w:r w:rsidRPr="00DD566D">
                <w:rPr>
                  <w:rStyle w:val="Hyperlink"/>
                  <w:szCs w:val="20"/>
                  <w:lang w:eastAsia="en-GB"/>
                </w:rPr>
                <w:t>BP_COD</w:t>
              </w:r>
              <w:r>
                <w:rPr>
                  <w:rStyle w:val="Hyperlink"/>
                  <w:szCs w:val="20"/>
                  <w:lang w:eastAsia="en-GB"/>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4FBBB" w14:textId="77777777" w:rsidR="00095A3E" w:rsidRDefault="00095A3E" w:rsidP="00095A3E">
            <w:pPr>
              <w:rPr>
                <w:ins w:id="182" w:author="Catherine Sylvester" w:date="2023-03-03T14:00:00Z"/>
                <w:rStyle w:val="Hyperlink"/>
                <w:rFonts w:cs="Arial"/>
                <w:szCs w:val="20"/>
                <w:lang w:eastAsia="en-GB"/>
              </w:rPr>
            </w:pPr>
            <w:ins w:id="183" w:author="Catherine Sylvester" w:date="2023-03-03T14:00:00Z">
              <w:r w:rsidRPr="00DD566D">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p w14:paraId="359A1930" w14:textId="0BD3D251" w:rsidR="00095A3E" w:rsidRPr="004B317A" w:rsidRDefault="00095A3E" w:rsidP="00095A3E">
            <w:pPr>
              <w:rPr>
                <w:ins w:id="184" w:author="Catherine Sylvester" w:date="2023-03-03T14:00:00Z"/>
                <w:rStyle w:val="Hyperlink"/>
                <w:rFonts w:cs="Arial"/>
                <w:color w:val="auto"/>
                <w:u w:val="none"/>
              </w:rPr>
            </w:pPr>
            <w:ins w:id="185" w:author="Catherine Sylvester" w:date="2023-03-03T14:00:00Z">
              <w:r w:rsidRPr="004B317A">
                <w:rPr>
                  <w:rStyle w:val="Hyperlink"/>
                  <w:rFonts w:cs="Arial"/>
                  <w:color w:val="auto"/>
                  <w:u w:val="none"/>
                </w:rPr>
                <w:t xml:space="preserve">Where </w:t>
              </w:r>
            </w:ins>
            <w:r>
              <w:fldChar w:fldCharType="begin"/>
            </w:r>
            <w:r w:rsidR="004A7238">
              <w:instrText>HYPERLINK  \l "_[BPSYS_VAL]"</w:instrText>
            </w:r>
            <w:r>
              <w:fldChar w:fldCharType="separate"/>
            </w:r>
            <w:ins w:id="186" w:author="Catherine Sylvester" w:date="2023-03-03T14:00:00Z">
              <w:r>
                <w:rPr>
                  <w:rStyle w:val="Hyperlink"/>
                  <w:rFonts w:cs="Arial"/>
                </w:rPr>
                <w:t>[</w:t>
              </w:r>
              <w:r w:rsidRPr="008D7088">
                <w:rPr>
                  <w:rStyle w:val="Hyperlink"/>
                  <w:rFonts w:cs="Arial"/>
                </w:rPr>
                <w:t>BPSYS_VAL</w:t>
              </w:r>
              <w:r>
                <w:rPr>
                  <w:rStyle w:val="Hyperlink"/>
                  <w:rFonts w:cs="Arial"/>
                </w:rPr>
                <w:t>]</w:t>
              </w:r>
              <w:r>
                <w:rPr>
                  <w:rStyle w:val="Hyperlink"/>
                  <w:rFonts w:cs="Arial"/>
                </w:rPr>
                <w:fldChar w:fldCharType="end"/>
              </w:r>
              <w:r w:rsidRPr="004B317A">
                <w:rPr>
                  <w:rStyle w:val="Hyperlink"/>
                  <w:rFonts w:cs="Arial"/>
                  <w:color w:val="auto"/>
                  <w:u w:val="none"/>
                </w:rPr>
                <w:t xml:space="preserve"> ≠ Null</w:t>
              </w:r>
            </w:ins>
          </w:p>
          <w:p w14:paraId="7AC5F9B5" w14:textId="17B62EED" w:rsidR="00095A3E" w:rsidRPr="00E05FC4" w:rsidRDefault="00095A3E" w:rsidP="00095A3E">
            <w:pPr>
              <w:rPr>
                <w:ins w:id="187" w:author="Catherine Sylvester" w:date="2023-03-03T14:00:00Z"/>
                <w:rFonts w:cs="Arial"/>
                <w:color w:val="000000"/>
                <w:szCs w:val="20"/>
                <w:lang w:eastAsia="en-GB"/>
              </w:rPr>
            </w:pPr>
            <w:ins w:id="188" w:author="Catherine Sylvester" w:date="2023-03-03T14:00:00Z">
              <w:r w:rsidRPr="004B317A">
                <w:rPr>
                  <w:rFonts w:cs="Arial"/>
                  <w:szCs w:val="20"/>
                  <w:lang w:eastAsia="en-GB"/>
                </w:rPr>
                <w:t>A</w:t>
              </w:r>
              <w:r w:rsidRPr="004B317A">
                <w:rPr>
                  <w:szCs w:val="20"/>
                  <w:lang w:eastAsia="en-GB"/>
                </w:rPr>
                <w:t xml:space="preserve">ND </w:t>
              </w:r>
            </w:ins>
            <w:r>
              <w:fldChar w:fldCharType="begin"/>
            </w:r>
            <w:r w:rsidR="004A7238">
              <w:instrText>HYPERLINK  \l "_[BPDIA_VAL]"</w:instrText>
            </w:r>
            <w:r>
              <w:fldChar w:fldCharType="separate"/>
            </w:r>
            <w:ins w:id="189" w:author="Catherine Sylvester" w:date="2023-03-03T14:00:00Z">
              <w:r>
                <w:rPr>
                  <w:rStyle w:val="Hyperlink"/>
                  <w:szCs w:val="20"/>
                  <w:lang w:eastAsia="en-GB"/>
                </w:rPr>
                <w:t>[</w:t>
              </w:r>
              <w:r w:rsidRPr="00AA3631">
                <w:rPr>
                  <w:rStyle w:val="Hyperlink"/>
                  <w:szCs w:val="20"/>
                  <w:lang w:eastAsia="en-GB"/>
                </w:rPr>
                <w:t>BPDIA_VAL</w:t>
              </w:r>
              <w:r>
                <w:rPr>
                  <w:rStyle w:val="Hyperlink"/>
                  <w:szCs w:val="20"/>
                  <w:lang w:eastAsia="en-GB"/>
                </w:rPr>
                <w:t>]</w:t>
              </w:r>
              <w:r>
                <w:rPr>
                  <w:rStyle w:val="Hyperlink"/>
                  <w:szCs w:val="20"/>
                  <w:lang w:eastAsia="en-GB"/>
                </w:rPr>
                <w:fldChar w:fldCharType="end"/>
              </w:r>
              <w:r w:rsidRPr="004B317A">
                <w:rPr>
                  <w:szCs w:val="20"/>
                  <w:lang w:eastAsia="en-GB"/>
                </w:rPr>
                <w:t xml:space="preserve"> </w:t>
              </w:r>
              <w:r w:rsidRPr="004B317A">
                <w:rPr>
                  <w:rStyle w:val="Hyperlink"/>
                  <w:rFonts w:cs="Arial"/>
                  <w:color w:val="auto"/>
                  <w:u w:val="none"/>
                </w:rPr>
                <w:t>≠ Null</w:t>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0999AE" w14:textId="6CA7D322" w:rsidR="00095A3E" w:rsidRPr="00E05FC4" w:rsidRDefault="00095A3E" w:rsidP="00095A3E">
            <w:pPr>
              <w:rPr>
                <w:ins w:id="190" w:author="Catherine Sylvester" w:date="2023-03-03T14:00:00Z"/>
                <w:rFonts w:cs="Arial"/>
                <w:i/>
                <w:iCs/>
                <w:color w:val="000000"/>
                <w:szCs w:val="20"/>
                <w:lang w:eastAsia="en-GB"/>
              </w:rPr>
            </w:pPr>
            <w:ins w:id="191" w:author="Catherine Sylvester" w:date="2023-03-03T14:00:00Z">
              <w:r>
                <w:rPr>
                  <w:i/>
                  <w:iCs/>
                  <w:color w:val="000000"/>
                  <w:lang w:eastAsia="en-GB"/>
                </w:rPr>
                <w:t>Date of the most recent blood pressure reading with a systolic and diastolic value, up to and including the achievement date.</w:t>
              </w:r>
            </w:ins>
          </w:p>
        </w:tc>
      </w:tr>
      <w:tr w:rsidR="00095A3E" w:rsidRPr="00E05FC4" w14:paraId="131E6EF8" w14:textId="77777777" w:rsidTr="000126A9">
        <w:trPr>
          <w:cantSplit/>
          <w:trHeight w:val="454"/>
          <w:ins w:id="192" w:author="Catherine Sylvester" w:date="2023-03-03T14:00: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290B0" w14:textId="77777777" w:rsidR="00095A3E" w:rsidRPr="00E05FC4" w:rsidRDefault="00095A3E" w:rsidP="00095A3E">
            <w:pPr>
              <w:pStyle w:val="ListParagraph"/>
              <w:numPr>
                <w:ilvl w:val="0"/>
                <w:numId w:val="3"/>
              </w:numPr>
              <w:ind w:hanging="420"/>
              <w:jc w:val="center"/>
              <w:rPr>
                <w:ins w:id="193" w:author="Catherine Sylvester" w:date="2023-03-03T14:00: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5A6C7" w14:textId="7D5BC1A6" w:rsidR="00095A3E" w:rsidRPr="00E05FC4" w:rsidRDefault="00095A3E" w:rsidP="00095A3E">
            <w:pPr>
              <w:pStyle w:val="Heading5"/>
              <w:keepNext w:val="0"/>
              <w:rPr>
                <w:ins w:id="194" w:author="Catherine Sylvester" w:date="2023-03-03T14:00:00Z"/>
                <w:rFonts w:cs="Arial"/>
                <w:b w:val="0"/>
                <w:color w:val="auto"/>
                <w:szCs w:val="20"/>
              </w:rPr>
            </w:pPr>
            <w:bookmarkStart w:id="195" w:name="_BPSYS_VAL"/>
            <w:bookmarkEnd w:id="195"/>
            <w:ins w:id="196" w:author="Catherine Sylvester" w:date="2023-03-03T14:00:00Z">
              <w:r w:rsidRPr="00DD566D">
                <w:rPr>
                  <w:b w:val="0"/>
                  <w:color w:val="auto"/>
                </w:rPr>
                <w:t>BPSYS_VAL</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BD6EA" w14:textId="57D41415" w:rsidR="00095A3E" w:rsidRDefault="00BF4ADD" w:rsidP="00095A3E">
            <w:pPr>
              <w:rPr>
                <w:ins w:id="197" w:author="Catherine Sylvester" w:date="2023-03-03T14:00:00Z"/>
              </w:rPr>
            </w:pPr>
            <w:ins w:id="198" w:author="Catherine Sylvester" w:date="2023-07-19T20:39:00Z">
              <w:r>
                <w:fldChar w:fldCharType="begin"/>
              </w:r>
              <w:r>
                <w:instrText>HYPERLINK  \l "_BP_COD"</w:instrText>
              </w:r>
              <w:r>
                <w:fldChar w:fldCharType="separate"/>
              </w:r>
              <w:r w:rsidRPr="00DD566D">
                <w:rPr>
                  <w:rStyle w:val="Hyperlink"/>
                  <w:szCs w:val="20"/>
                  <w:lang w:eastAsia="en-GB"/>
                </w:rPr>
                <w:t>BP_COD</w:t>
              </w:r>
              <w:r>
                <w:rPr>
                  <w:rStyle w:val="Hyperlink"/>
                  <w:szCs w:val="20"/>
                  <w:lang w:eastAsia="en-GB"/>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0B8CE" w14:textId="3FF23E40" w:rsidR="00095A3E" w:rsidRPr="00E05FC4" w:rsidRDefault="00095A3E" w:rsidP="00095A3E">
            <w:pPr>
              <w:rPr>
                <w:ins w:id="199" w:author="Catherine Sylvester" w:date="2023-03-03T14:00:00Z"/>
                <w:rFonts w:cs="Arial"/>
                <w:color w:val="000000"/>
                <w:szCs w:val="20"/>
                <w:lang w:eastAsia="en-GB"/>
              </w:rPr>
            </w:pPr>
            <w:ins w:id="200" w:author="Catherine Sylvester" w:date="2023-03-03T14:00:00Z">
              <w:r w:rsidRPr="00DD566D">
                <w:t xml:space="preserve">Recorded on </w:t>
              </w:r>
              <w:r>
                <w:fldChar w:fldCharType="begin"/>
              </w:r>
              <w:r>
                <w:instrText xml:space="preserve"> HYPERLINK \l "_{BPSYS_VAL}" </w:instrText>
              </w:r>
              <w:r w:rsidR="0066316A">
                <w:fldChar w:fldCharType="separate"/>
              </w:r>
              <w:r>
                <w:fldChar w:fldCharType="end"/>
              </w:r>
              <w:r>
                <w:fldChar w:fldCharType="begin"/>
              </w:r>
              <w:r>
                <w:instrText xml:space="preserve"> HYPERLINK \l "_BP_DAT" </w:instrText>
              </w:r>
              <w:r>
                <w:fldChar w:fldCharType="separate"/>
              </w:r>
              <w:r w:rsidRPr="00DD566D">
                <w:rPr>
                  <w:rStyle w:val="Hyperlink"/>
                </w:rPr>
                <w:t>BP_DAT</w:t>
              </w:r>
              <w:r>
                <w:rPr>
                  <w:rStyle w:val="Hyperlink"/>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DEA2F5" w14:textId="4B4AF8D0" w:rsidR="00095A3E" w:rsidRPr="00E05FC4" w:rsidRDefault="00095A3E" w:rsidP="00095A3E">
            <w:pPr>
              <w:rPr>
                <w:ins w:id="201" w:author="Catherine Sylvester" w:date="2023-03-03T14:00:00Z"/>
                <w:rFonts w:cs="Arial"/>
                <w:i/>
                <w:iCs/>
                <w:color w:val="000000"/>
                <w:szCs w:val="20"/>
                <w:lang w:eastAsia="en-GB"/>
              </w:rPr>
            </w:pPr>
            <w:ins w:id="202" w:author="Catherine Sylvester" w:date="2023-03-03T14:00:00Z">
              <w:r>
                <w:rPr>
                  <w:rFonts w:cs="Arial"/>
                  <w:i/>
                  <w:iCs/>
                  <w:color w:val="000000"/>
                  <w:szCs w:val="20"/>
                  <w:lang w:eastAsia="en-GB"/>
                </w:rPr>
                <w:t>The systolic blood pressure value associated with the most recent blood pressure recording.</w:t>
              </w:r>
            </w:ins>
          </w:p>
        </w:tc>
      </w:tr>
      <w:tr w:rsidR="00095A3E" w:rsidRPr="00E05FC4" w14:paraId="10621F02" w14:textId="77777777" w:rsidTr="000126A9">
        <w:trPr>
          <w:cantSplit/>
          <w:trHeight w:val="454"/>
          <w:ins w:id="203" w:author="Catherine Sylvester" w:date="2023-03-03T14:04: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F95F5" w14:textId="77777777" w:rsidR="00095A3E" w:rsidRPr="00E05FC4" w:rsidRDefault="00095A3E" w:rsidP="00095A3E">
            <w:pPr>
              <w:pStyle w:val="ListParagraph"/>
              <w:numPr>
                <w:ilvl w:val="0"/>
                <w:numId w:val="3"/>
              </w:numPr>
              <w:ind w:hanging="420"/>
              <w:jc w:val="center"/>
              <w:rPr>
                <w:ins w:id="204" w:author="Catherine Sylvester" w:date="2023-03-03T14:04: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78B3DE" w14:textId="6002414D" w:rsidR="00095A3E" w:rsidRPr="00DD566D" w:rsidRDefault="00095A3E" w:rsidP="00095A3E">
            <w:pPr>
              <w:pStyle w:val="Heading5"/>
              <w:keepNext w:val="0"/>
              <w:rPr>
                <w:ins w:id="205" w:author="Catherine Sylvester" w:date="2023-03-03T14:04:00Z"/>
                <w:b w:val="0"/>
                <w:color w:val="auto"/>
              </w:rPr>
            </w:pPr>
            <w:bookmarkStart w:id="206" w:name="_BPDIA_VAL"/>
            <w:bookmarkEnd w:id="206"/>
            <w:ins w:id="207" w:author="Catherine Sylvester" w:date="2023-03-03T14:04:00Z">
              <w:r w:rsidRPr="00DD566D">
                <w:rPr>
                  <w:b w:val="0"/>
                  <w:color w:val="auto"/>
                </w:rPr>
                <w:t>BPDIA_VAL</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919A6" w14:textId="360C58F7" w:rsidR="00095A3E" w:rsidRDefault="00BF4ADD" w:rsidP="00095A3E">
            <w:pPr>
              <w:rPr>
                <w:ins w:id="208" w:author="Catherine Sylvester" w:date="2023-03-03T14:04:00Z"/>
              </w:rPr>
            </w:pPr>
            <w:ins w:id="209" w:author="Catherine Sylvester" w:date="2023-07-19T20:39:00Z">
              <w:r>
                <w:fldChar w:fldCharType="begin"/>
              </w:r>
              <w:r>
                <w:instrText>HYPERLINK  \l "_BP_COD"</w:instrText>
              </w:r>
              <w:r>
                <w:fldChar w:fldCharType="separate"/>
              </w:r>
              <w:r w:rsidRPr="00DD566D">
                <w:rPr>
                  <w:rStyle w:val="Hyperlink"/>
                  <w:szCs w:val="20"/>
                  <w:lang w:eastAsia="en-GB"/>
                </w:rPr>
                <w:t>BP_COD</w:t>
              </w:r>
              <w:r>
                <w:rPr>
                  <w:rStyle w:val="Hyperlink"/>
                  <w:szCs w:val="20"/>
                  <w:lang w:eastAsia="en-GB"/>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D285" w14:textId="1D3F7471" w:rsidR="00095A3E" w:rsidRPr="00DD566D" w:rsidRDefault="00095A3E" w:rsidP="00095A3E">
            <w:pPr>
              <w:rPr>
                <w:ins w:id="210" w:author="Catherine Sylvester" w:date="2023-03-03T14:04:00Z"/>
              </w:rPr>
            </w:pPr>
            <w:ins w:id="211" w:author="Catherine Sylvester" w:date="2023-03-03T14:04:00Z">
              <w:r w:rsidRPr="00DD566D">
                <w:t>Recorded on</w:t>
              </w:r>
              <w:r w:rsidRPr="00DD566D">
                <w:rPr>
                  <w:b/>
                </w:rPr>
                <w:t xml:space="preserve"> </w:t>
              </w:r>
              <w:r>
                <w:fldChar w:fldCharType="begin"/>
              </w:r>
              <w:r>
                <w:instrText xml:space="preserve"> HYPERLINK \l "_BP_SYS" </w:instrText>
              </w:r>
              <w:r w:rsidR="0066316A">
                <w:fldChar w:fldCharType="separate"/>
              </w:r>
              <w:r>
                <w:fldChar w:fldCharType="end"/>
              </w:r>
              <w:r>
                <w:fldChar w:fldCharType="begin"/>
              </w:r>
              <w:r>
                <w:instrText xml:space="preserve"> HYPERLINK \l "_BP_DAT" </w:instrText>
              </w:r>
              <w:r>
                <w:fldChar w:fldCharType="separate"/>
              </w:r>
              <w:r w:rsidRPr="00DD566D">
                <w:rPr>
                  <w:rStyle w:val="Hyperlink"/>
                </w:rPr>
                <w:t>BP_DAT</w:t>
              </w:r>
              <w:r>
                <w:rPr>
                  <w:rStyle w:val="Hyperlink"/>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8DEA4B" w14:textId="2662E0C1" w:rsidR="00095A3E" w:rsidRDefault="00095A3E" w:rsidP="00095A3E">
            <w:pPr>
              <w:rPr>
                <w:ins w:id="212" w:author="Catherine Sylvester" w:date="2023-03-03T14:04:00Z"/>
                <w:rFonts w:cs="Arial"/>
                <w:i/>
                <w:iCs/>
                <w:color w:val="000000"/>
                <w:szCs w:val="20"/>
                <w:lang w:eastAsia="en-GB"/>
              </w:rPr>
            </w:pPr>
            <w:ins w:id="213" w:author="Catherine Sylvester" w:date="2023-03-03T14:04:00Z">
              <w:r>
                <w:rPr>
                  <w:rFonts w:cs="Arial"/>
                  <w:i/>
                  <w:iCs/>
                  <w:color w:val="000000"/>
                  <w:szCs w:val="20"/>
                  <w:lang w:eastAsia="en-GB"/>
                </w:rPr>
                <w:t>The diastolic blood pressure value associated with the most recent blood pressure recording.</w:t>
              </w:r>
            </w:ins>
          </w:p>
        </w:tc>
      </w:tr>
      <w:tr w:rsidR="00095A3E" w:rsidRPr="00E05FC4" w14:paraId="27942BC1" w14:textId="77777777" w:rsidTr="000126A9">
        <w:trPr>
          <w:cantSplit/>
          <w:trHeight w:val="454"/>
          <w:ins w:id="214" w:author="Catherine Sylvester" w:date="2023-03-03T14:04: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23505" w14:textId="77777777" w:rsidR="00095A3E" w:rsidRPr="00E05FC4" w:rsidRDefault="00095A3E" w:rsidP="00095A3E">
            <w:pPr>
              <w:pStyle w:val="ListParagraph"/>
              <w:numPr>
                <w:ilvl w:val="0"/>
                <w:numId w:val="3"/>
              </w:numPr>
              <w:ind w:hanging="420"/>
              <w:jc w:val="center"/>
              <w:rPr>
                <w:ins w:id="215" w:author="Catherine Sylvester" w:date="2023-03-03T14:04: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8C00E" w14:textId="3A550D74" w:rsidR="00095A3E" w:rsidRPr="00DD566D" w:rsidRDefault="00095A3E" w:rsidP="00095A3E">
            <w:pPr>
              <w:pStyle w:val="Heading5"/>
              <w:keepNext w:val="0"/>
              <w:rPr>
                <w:ins w:id="216" w:author="Catherine Sylvester" w:date="2023-03-03T14:04:00Z"/>
                <w:b w:val="0"/>
                <w:color w:val="auto"/>
              </w:rPr>
            </w:pPr>
            <w:bookmarkStart w:id="217" w:name="_BPDEC_DAT"/>
            <w:bookmarkEnd w:id="217"/>
            <w:ins w:id="218" w:author="Catherine Sylvester" w:date="2023-03-03T14:04:00Z">
              <w:r>
                <w:rPr>
                  <w:b w:val="0"/>
                  <w:color w:val="auto"/>
                </w:rPr>
                <w:t>BPDEC_DAT</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CBE9D" w14:textId="10FE4222" w:rsidR="00095A3E" w:rsidRDefault="00095A3E" w:rsidP="00095A3E">
            <w:pPr>
              <w:rPr>
                <w:ins w:id="219" w:author="Catherine Sylvester" w:date="2023-03-03T14:04:00Z"/>
              </w:rPr>
            </w:pPr>
            <w:ins w:id="220" w:author="Catherine Sylvester" w:date="2023-03-03T14:04:00Z">
              <w:r>
                <w:fldChar w:fldCharType="begin"/>
              </w:r>
            </w:ins>
            <w:ins w:id="221" w:author="Catherine Sylvester" w:date="2023-07-19T20:39:00Z">
              <w:r w:rsidR="00BF4ADD">
                <w:instrText>HYPERLINK  \l "_BPDEC_COD"</w:instrText>
              </w:r>
            </w:ins>
            <w:ins w:id="222" w:author="Catherine Sylvester" w:date="2023-03-03T14:04:00Z">
              <w:r>
                <w:fldChar w:fldCharType="separate"/>
              </w:r>
              <w:r>
                <w:rPr>
                  <w:rStyle w:val="Hyperlink"/>
                  <w:szCs w:val="20"/>
                  <w:lang w:eastAsia="en-GB"/>
                </w:rPr>
                <w:t>B</w:t>
              </w:r>
              <w:r>
                <w:rPr>
                  <w:rStyle w:val="Hyperlink"/>
                </w:rPr>
                <w:t>PDEC_COD</w:t>
              </w:r>
              <w:r>
                <w:rPr>
                  <w:rStyle w:val="Hyperlink"/>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96BAC" w14:textId="38CF3B35" w:rsidR="00095A3E" w:rsidRPr="00DD566D" w:rsidRDefault="00095A3E" w:rsidP="00095A3E">
            <w:pPr>
              <w:rPr>
                <w:ins w:id="223" w:author="Catherine Sylvester" w:date="2023-03-03T14:04:00Z"/>
              </w:rPr>
            </w:pPr>
            <w:ins w:id="224" w:author="Catherine Sylvester" w:date="2023-03-03T14:04:00Z">
              <w:r w:rsidRPr="00DD566D">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468C4" w14:textId="011F2737" w:rsidR="00095A3E" w:rsidRDefault="00095A3E" w:rsidP="00095A3E">
            <w:pPr>
              <w:rPr>
                <w:ins w:id="225" w:author="Catherine Sylvester" w:date="2023-03-03T14:04:00Z"/>
                <w:rFonts w:cs="Arial"/>
                <w:i/>
                <w:iCs/>
                <w:color w:val="000000"/>
                <w:szCs w:val="20"/>
                <w:lang w:eastAsia="en-GB"/>
              </w:rPr>
            </w:pPr>
            <w:ins w:id="226" w:author="Catherine Sylvester" w:date="2023-03-03T14:04:00Z">
              <w:r>
                <w:rPr>
                  <w:rFonts w:cs="Arial"/>
                  <w:i/>
                  <w:iCs/>
                  <w:color w:val="000000"/>
                  <w:szCs w:val="20"/>
                  <w:lang w:eastAsia="en-GB"/>
                </w:rPr>
                <w:t>Date the patient most recently chose not to receive a blood pressure recording up to and including the achievement date.</w:t>
              </w:r>
            </w:ins>
          </w:p>
        </w:tc>
      </w:tr>
      <w:tr w:rsidR="00095A3E" w:rsidRPr="00E05FC4" w14:paraId="176D83DD" w14:textId="77777777" w:rsidTr="000126A9">
        <w:trPr>
          <w:cantSplit/>
          <w:trHeight w:val="454"/>
          <w:ins w:id="227" w:author="Catherine Sylvester" w:date="2023-03-03T14:04: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D4A66" w14:textId="77777777" w:rsidR="00095A3E" w:rsidRPr="00E05FC4" w:rsidRDefault="00095A3E" w:rsidP="00095A3E">
            <w:pPr>
              <w:pStyle w:val="ListParagraph"/>
              <w:numPr>
                <w:ilvl w:val="0"/>
                <w:numId w:val="3"/>
              </w:numPr>
              <w:ind w:hanging="420"/>
              <w:jc w:val="center"/>
              <w:rPr>
                <w:ins w:id="228" w:author="Catherine Sylvester" w:date="2023-03-03T14:04: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BEF9E" w14:textId="23301CFC" w:rsidR="00095A3E" w:rsidRPr="00DD566D" w:rsidRDefault="00095A3E" w:rsidP="00095A3E">
            <w:pPr>
              <w:pStyle w:val="Heading5"/>
              <w:keepNext w:val="0"/>
              <w:rPr>
                <w:ins w:id="229" w:author="Catherine Sylvester" w:date="2023-03-03T14:04:00Z"/>
                <w:b w:val="0"/>
                <w:color w:val="auto"/>
              </w:rPr>
            </w:pPr>
            <w:bookmarkStart w:id="230" w:name="_HTMAX_DAT"/>
            <w:bookmarkEnd w:id="230"/>
            <w:ins w:id="231" w:author="Catherine Sylvester" w:date="2023-03-03T14:04:00Z">
              <w:r w:rsidRPr="00DD566D">
                <w:rPr>
                  <w:b w:val="0"/>
                  <w:color w:val="auto"/>
                </w:rPr>
                <w:t>HTMAX_DAT</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43B97" w14:textId="53F2752A" w:rsidR="00095A3E" w:rsidRDefault="00095A3E" w:rsidP="00095A3E">
            <w:pPr>
              <w:rPr>
                <w:ins w:id="232" w:author="Catherine Sylvester" w:date="2023-03-03T14:04:00Z"/>
              </w:rPr>
            </w:pPr>
            <w:ins w:id="233" w:author="Catherine Sylvester" w:date="2023-03-03T14:04:00Z">
              <w:r>
                <w:fldChar w:fldCharType="begin"/>
              </w:r>
            </w:ins>
            <w:ins w:id="234" w:author="Catherine Sylvester" w:date="2023-07-19T20:40:00Z">
              <w:r w:rsidR="00BF4ADD">
                <w:instrText>HYPERLINK  \l "_HTMAX_COD"</w:instrText>
              </w:r>
            </w:ins>
            <w:ins w:id="235" w:author="Catherine Sylvester" w:date="2023-03-03T14:04:00Z">
              <w:r>
                <w:fldChar w:fldCharType="separate"/>
              </w:r>
              <w:r w:rsidRPr="00DD566D">
                <w:rPr>
                  <w:rStyle w:val="Hyperlink"/>
                </w:rPr>
                <w:t>HTMAX_COD</w:t>
              </w:r>
              <w:r>
                <w:rPr>
                  <w:rStyle w:val="Hyperlink"/>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3EFCB9" w14:textId="03D5367A" w:rsidR="00095A3E" w:rsidRPr="00DD566D" w:rsidRDefault="00095A3E" w:rsidP="00095A3E">
            <w:pPr>
              <w:rPr>
                <w:ins w:id="236" w:author="Catherine Sylvester" w:date="2023-03-03T14:04:00Z"/>
              </w:rPr>
            </w:pPr>
            <w:ins w:id="237" w:author="Catherine Sylvester" w:date="2023-03-03T14:04:00Z">
              <w:r w:rsidRPr="00DD566D">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72427E" w14:textId="25979F74" w:rsidR="00095A3E" w:rsidRDefault="00095A3E" w:rsidP="00095A3E">
            <w:pPr>
              <w:rPr>
                <w:ins w:id="238" w:author="Catherine Sylvester" w:date="2023-03-03T14:04:00Z"/>
                <w:rFonts w:cs="Arial"/>
                <w:i/>
                <w:iCs/>
                <w:color w:val="000000"/>
                <w:szCs w:val="20"/>
                <w:lang w:eastAsia="en-GB"/>
              </w:rPr>
            </w:pPr>
            <w:ins w:id="239" w:author="Catherine Sylvester" w:date="2023-03-03T14:04:00Z">
              <w:r>
                <w:rPr>
                  <w:rFonts w:cs="Arial"/>
                  <w:i/>
                  <w:iCs/>
                  <w:color w:val="000000"/>
                  <w:szCs w:val="20"/>
                  <w:lang w:eastAsia="en-GB"/>
                </w:rPr>
                <w:t>Date of the most recent maximal blood pressure therapy code recorded up to and including the achievement date.</w:t>
              </w:r>
            </w:ins>
          </w:p>
        </w:tc>
      </w:tr>
      <w:tr w:rsidR="00095A3E" w:rsidRPr="00E05FC4" w14:paraId="48D43DCF" w14:textId="77777777" w:rsidTr="000126A9">
        <w:trPr>
          <w:cantSplit/>
          <w:trHeight w:val="454"/>
          <w:ins w:id="240" w:author="Catherine Sylvester" w:date="2023-03-03T14:08: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97A45" w14:textId="77777777" w:rsidR="00095A3E" w:rsidRPr="00E05FC4" w:rsidRDefault="00095A3E" w:rsidP="00095A3E">
            <w:pPr>
              <w:pStyle w:val="ListParagraph"/>
              <w:numPr>
                <w:ilvl w:val="0"/>
                <w:numId w:val="3"/>
              </w:numPr>
              <w:ind w:hanging="420"/>
              <w:jc w:val="center"/>
              <w:rPr>
                <w:ins w:id="241" w:author="Catherine Sylvester" w:date="2023-03-03T14:08: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49317" w14:textId="3A139826" w:rsidR="00095A3E" w:rsidRPr="00DD566D" w:rsidRDefault="00095A3E" w:rsidP="00095A3E">
            <w:pPr>
              <w:pStyle w:val="Heading5"/>
              <w:keepNext w:val="0"/>
              <w:rPr>
                <w:ins w:id="242" w:author="Catherine Sylvester" w:date="2023-03-03T14:08:00Z"/>
                <w:b w:val="0"/>
                <w:color w:val="auto"/>
              </w:rPr>
            </w:pPr>
            <w:bookmarkStart w:id="243" w:name="_CHDINVITE1_DAT"/>
            <w:bookmarkEnd w:id="243"/>
            <w:ins w:id="244" w:author="Catherine Sylvester" w:date="2023-03-03T14:08:00Z">
              <w:r>
                <w:rPr>
                  <w:b w:val="0"/>
                  <w:color w:val="auto"/>
                </w:rPr>
                <w:t>CHDINVITE1_DAT</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BB405" w14:textId="18BC91EF" w:rsidR="00095A3E" w:rsidRDefault="00095A3E" w:rsidP="00095A3E">
            <w:pPr>
              <w:rPr>
                <w:ins w:id="245" w:author="Catherine Sylvester" w:date="2023-03-03T14:08:00Z"/>
              </w:rPr>
            </w:pPr>
            <w:ins w:id="246" w:author="Catherine Sylvester" w:date="2023-03-03T14:08:00Z">
              <w:r>
                <w:fldChar w:fldCharType="begin"/>
              </w:r>
            </w:ins>
            <w:ins w:id="247" w:author="Catherine Sylvester" w:date="2023-07-19T20:40:00Z">
              <w:r w:rsidR="00BF4ADD">
                <w:instrText>HYPERLINK  \l "_CHDINVITE_COD"</w:instrText>
              </w:r>
            </w:ins>
            <w:ins w:id="248" w:author="Catherine Sylvester" w:date="2023-03-03T14:08:00Z">
              <w:r>
                <w:fldChar w:fldCharType="separate"/>
              </w:r>
              <w:r w:rsidRPr="008565ED">
                <w:rPr>
                  <w:rStyle w:val="Hyperlink"/>
                </w:rPr>
                <w:t>CHDINVITE_COD</w:t>
              </w:r>
              <w:r>
                <w:rPr>
                  <w:rStyle w:val="Hyperlink"/>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5F56A" w14:textId="26754CC6" w:rsidR="00095A3E" w:rsidRPr="00DD566D" w:rsidRDefault="00095A3E" w:rsidP="00095A3E">
            <w:pPr>
              <w:rPr>
                <w:ins w:id="249" w:author="Catherine Sylvester" w:date="2023-03-03T14:08:00Z"/>
                <w:rFonts w:cs="Arial"/>
                <w:color w:val="000000"/>
                <w:szCs w:val="20"/>
                <w:lang w:eastAsia="en-GB"/>
              </w:rPr>
            </w:pPr>
            <w:ins w:id="250" w:author="Catherine Sylvester" w:date="2023-03-03T14:08:00Z">
              <w:r>
                <w:rPr>
                  <w:rFonts w:cs="Arial"/>
                  <w:color w:val="000000"/>
                  <w:szCs w:val="20"/>
                  <w:lang w:eastAsia="en-GB"/>
                </w:rPr>
                <w:t xml:space="preserve">Earliest &gt;= </w:t>
              </w:r>
              <w:r>
                <w:fldChar w:fldCharType="begin"/>
              </w:r>
              <w:r>
                <w:instrText xml:space="preserve"> HYPERLINK \l "_Quality_Service_Start" </w:instrText>
              </w:r>
              <w:r>
                <w:fldChar w:fldCharType="separate"/>
              </w:r>
              <w:r w:rsidRPr="008565ED">
                <w:rPr>
                  <w:rStyle w:val="Hyperlink"/>
                  <w:rFonts w:cs="Arial"/>
                  <w:szCs w:val="20"/>
                  <w:lang w:eastAsia="en-GB"/>
                </w:rPr>
                <w:t>QSSD</w:t>
              </w:r>
              <w:r>
                <w:rPr>
                  <w:rStyle w:val="Hyperlink"/>
                  <w:rFonts w:cs="Arial"/>
                  <w:szCs w:val="20"/>
                  <w:lang w:eastAsia="en-GB"/>
                </w:rPr>
                <w:fldChar w:fldCharType="end"/>
              </w:r>
              <w:r>
                <w:rPr>
                  <w:rFonts w:cs="Arial"/>
                  <w:color w:val="000000"/>
                  <w:szCs w:val="20"/>
                  <w:lang w:eastAsia="en-GB"/>
                </w:rPr>
                <w:t xml:space="preserve"> AND </w:t>
              </w:r>
              <w:r w:rsidRPr="00DD566D">
                <w:rPr>
                  <w:rFonts w:cs="Arial"/>
                  <w:color w:val="000000"/>
                  <w:szCs w:val="20"/>
                  <w:lang w:eastAsia="en-GB"/>
                </w:rPr>
                <w:t xml:space="preserve">&lt;=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r>
                <w:rPr>
                  <w:rFonts w:cs="Arial"/>
                  <w:color w:val="000000"/>
                  <w:szCs w:val="20"/>
                  <w:lang w:eastAsia="en-GB"/>
                </w:rPr>
                <w:t xml:space="preserve"> </w:t>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54B5EE" w14:textId="7D0F2211" w:rsidR="00095A3E" w:rsidRDefault="00095A3E" w:rsidP="00095A3E">
            <w:pPr>
              <w:rPr>
                <w:ins w:id="251" w:author="Catherine Sylvester" w:date="2023-03-03T14:08:00Z"/>
                <w:rFonts w:cs="Arial"/>
                <w:i/>
                <w:iCs/>
                <w:color w:val="000000"/>
                <w:szCs w:val="20"/>
                <w:lang w:eastAsia="en-GB"/>
              </w:rPr>
            </w:pPr>
            <w:ins w:id="252" w:author="Catherine Sylvester" w:date="2023-03-03T14:08:00Z">
              <w:r>
                <w:rPr>
                  <w:rFonts w:cs="Arial"/>
                  <w:i/>
                  <w:iCs/>
                  <w:color w:val="000000"/>
                  <w:szCs w:val="20"/>
                  <w:lang w:eastAsia="en-GB"/>
                </w:rPr>
                <w:t>Date of the earliest invitation for a CHD review on or after the quality service start date and up to and including the achievement date.</w:t>
              </w:r>
            </w:ins>
          </w:p>
        </w:tc>
      </w:tr>
      <w:tr w:rsidR="00095A3E" w:rsidRPr="00E05FC4" w14:paraId="30D7EE88" w14:textId="77777777" w:rsidTr="000126A9">
        <w:trPr>
          <w:cantSplit/>
          <w:trHeight w:val="454"/>
          <w:ins w:id="253" w:author="Catherine Sylvester" w:date="2023-03-03T14:08: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BF3AC1" w14:textId="77777777" w:rsidR="00095A3E" w:rsidRPr="00E05FC4" w:rsidRDefault="00095A3E" w:rsidP="00095A3E">
            <w:pPr>
              <w:pStyle w:val="ListParagraph"/>
              <w:numPr>
                <w:ilvl w:val="0"/>
                <w:numId w:val="3"/>
              </w:numPr>
              <w:ind w:hanging="420"/>
              <w:jc w:val="center"/>
              <w:rPr>
                <w:ins w:id="254" w:author="Catherine Sylvester" w:date="2023-03-03T14:08: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DEC2F" w14:textId="489AD3B9" w:rsidR="00095A3E" w:rsidRPr="00DD566D" w:rsidRDefault="00095A3E" w:rsidP="00095A3E">
            <w:pPr>
              <w:pStyle w:val="Heading5"/>
              <w:keepNext w:val="0"/>
              <w:rPr>
                <w:ins w:id="255" w:author="Catherine Sylvester" w:date="2023-03-03T14:08:00Z"/>
                <w:b w:val="0"/>
                <w:color w:val="auto"/>
              </w:rPr>
            </w:pPr>
            <w:bookmarkStart w:id="256" w:name="_CHDINVITE2_DAT"/>
            <w:bookmarkEnd w:id="256"/>
            <w:ins w:id="257" w:author="Catherine Sylvester" w:date="2023-03-03T14:08:00Z">
              <w:r>
                <w:rPr>
                  <w:b w:val="0"/>
                  <w:color w:val="auto"/>
                </w:rPr>
                <w:t>CHDINVITE2_DAT</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A9A65" w14:textId="5C2EAEA1" w:rsidR="00095A3E" w:rsidRDefault="00BF4ADD" w:rsidP="00095A3E">
            <w:pPr>
              <w:rPr>
                <w:ins w:id="258" w:author="Catherine Sylvester" w:date="2023-03-03T14:08:00Z"/>
              </w:rPr>
            </w:pPr>
            <w:ins w:id="259" w:author="Catherine Sylvester" w:date="2023-07-19T20:40:00Z">
              <w:r>
                <w:fldChar w:fldCharType="begin"/>
              </w:r>
              <w:r>
                <w:instrText>HYPERLINK  \l "_CHDINVITE_COD"</w:instrText>
              </w:r>
              <w:r>
                <w:fldChar w:fldCharType="separate"/>
              </w:r>
              <w:r w:rsidRPr="008565ED">
                <w:rPr>
                  <w:rStyle w:val="Hyperlink"/>
                </w:rPr>
                <w:t>CHDINVITE_COD</w:t>
              </w:r>
              <w:r>
                <w:rPr>
                  <w:rStyle w:val="Hyperlink"/>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1EDEE" w14:textId="3870CD00" w:rsidR="00095A3E" w:rsidRPr="00DD566D" w:rsidRDefault="00095A3E" w:rsidP="00095A3E">
            <w:pPr>
              <w:rPr>
                <w:ins w:id="260" w:author="Catherine Sylvester" w:date="2023-03-03T14:08:00Z"/>
                <w:rFonts w:cs="Arial"/>
                <w:color w:val="000000"/>
                <w:szCs w:val="20"/>
                <w:lang w:eastAsia="en-GB"/>
              </w:rPr>
            </w:pPr>
            <w:ins w:id="261" w:author="Catherine Sylvester" w:date="2023-03-03T14:08:00Z">
              <w:r>
                <w:rPr>
                  <w:rFonts w:cs="Arial"/>
                  <w:color w:val="000000"/>
                  <w:szCs w:val="20"/>
                  <w:lang w:eastAsia="en-GB"/>
                </w:rPr>
                <w:t>Earliest &gt;= (</w:t>
              </w:r>
              <w:r>
                <w:fldChar w:fldCharType="begin"/>
              </w:r>
              <w:r>
                <w:instrText xml:space="preserve"> HYPERLINK \l "_CHDINVITE1_DAT" </w:instrText>
              </w:r>
              <w:r>
                <w:fldChar w:fldCharType="separate"/>
              </w:r>
              <w:r w:rsidRPr="00BF6A10">
                <w:rPr>
                  <w:rStyle w:val="Hyperlink"/>
                  <w:rFonts w:cs="Arial"/>
                  <w:szCs w:val="20"/>
                  <w:lang w:eastAsia="en-GB"/>
                </w:rPr>
                <w:t>CHDINVITE1_DAT</w:t>
              </w:r>
              <w:r>
                <w:rPr>
                  <w:rStyle w:val="Hyperlink"/>
                  <w:rFonts w:cs="Arial"/>
                  <w:szCs w:val="20"/>
                  <w:lang w:eastAsia="en-GB"/>
                </w:rPr>
                <w:fldChar w:fldCharType="end"/>
              </w:r>
              <w:r>
                <w:rPr>
                  <w:rFonts w:cs="Arial"/>
                  <w:color w:val="000000"/>
                  <w:szCs w:val="20"/>
                  <w:lang w:eastAsia="en-GB"/>
                </w:rPr>
                <w:t xml:space="preserve"> + 7 days) AND </w:t>
              </w:r>
              <w:r w:rsidRPr="00DD566D">
                <w:rPr>
                  <w:rFonts w:cs="Arial"/>
                  <w:color w:val="000000"/>
                  <w:szCs w:val="20"/>
                  <w:lang w:eastAsia="en-GB"/>
                </w:rPr>
                <w:t xml:space="preserve">&lt;=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B1AA1C" w14:textId="5A7554F0" w:rsidR="00095A3E" w:rsidRDefault="00095A3E" w:rsidP="00095A3E">
            <w:pPr>
              <w:rPr>
                <w:ins w:id="262" w:author="Catherine Sylvester" w:date="2023-03-03T14:08:00Z"/>
                <w:rFonts w:cs="Arial"/>
                <w:i/>
                <w:iCs/>
                <w:color w:val="000000"/>
                <w:szCs w:val="20"/>
                <w:lang w:eastAsia="en-GB"/>
              </w:rPr>
            </w:pPr>
            <w:ins w:id="263" w:author="Catherine Sylvester" w:date="2023-03-03T14:08:00Z">
              <w:r>
                <w:rPr>
                  <w:rFonts w:cs="Arial"/>
                  <w:i/>
                  <w:iCs/>
                  <w:color w:val="000000"/>
                  <w:szCs w:val="20"/>
                  <w:lang w:eastAsia="en-GB"/>
                </w:rPr>
                <w:t>Date of the earliest invitation for a CHD review recorded at least 7 days after the first invitation and up to and including the achievement date.</w:t>
              </w:r>
            </w:ins>
          </w:p>
        </w:tc>
      </w:tr>
      <w:tr w:rsidR="00095A3E" w:rsidRPr="00E05FC4" w14:paraId="129F9380" w14:textId="77777777" w:rsidTr="000126A9">
        <w:trPr>
          <w:cantSplit/>
          <w:trHeight w:val="454"/>
          <w:ins w:id="264" w:author="Catherine Sylvester" w:date="2023-03-03T14:11: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8C5AD" w14:textId="77777777" w:rsidR="00095A3E" w:rsidRPr="00E05FC4" w:rsidRDefault="00095A3E" w:rsidP="00095A3E">
            <w:pPr>
              <w:pStyle w:val="ListParagraph"/>
              <w:numPr>
                <w:ilvl w:val="0"/>
                <w:numId w:val="3"/>
              </w:numPr>
              <w:ind w:hanging="420"/>
              <w:jc w:val="center"/>
              <w:rPr>
                <w:ins w:id="265" w:author="Catherine Sylvester" w:date="2023-03-03T14:11: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43D4F" w14:textId="27B1F6AB" w:rsidR="00095A3E" w:rsidRPr="00DD566D" w:rsidRDefault="00095A3E" w:rsidP="00095A3E">
            <w:pPr>
              <w:pStyle w:val="Heading5"/>
              <w:keepNext w:val="0"/>
              <w:rPr>
                <w:ins w:id="266" w:author="Catherine Sylvester" w:date="2023-03-03T14:11:00Z"/>
                <w:b w:val="0"/>
                <w:color w:val="auto"/>
              </w:rPr>
            </w:pPr>
            <w:bookmarkStart w:id="267" w:name="_CHDPCAPU_DAT"/>
            <w:bookmarkEnd w:id="267"/>
            <w:ins w:id="268" w:author="Catherine Sylvester" w:date="2023-03-03T14:11:00Z">
              <w:r>
                <w:rPr>
                  <w:b w:val="0"/>
                  <w:color w:val="auto"/>
                </w:rPr>
                <w:t>CHDPCAPU_DAT</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FA22" w14:textId="4248B137" w:rsidR="00095A3E" w:rsidRDefault="00095A3E" w:rsidP="00095A3E">
            <w:pPr>
              <w:rPr>
                <w:ins w:id="269" w:author="Catherine Sylvester" w:date="2023-03-03T14:11:00Z"/>
              </w:rPr>
            </w:pPr>
            <w:ins w:id="270" w:author="Catherine Sylvester" w:date="2023-03-03T14:11:00Z">
              <w:r>
                <w:fldChar w:fldCharType="begin"/>
              </w:r>
            </w:ins>
            <w:ins w:id="271" w:author="Catherine Sylvester" w:date="2023-07-19T20:40:00Z">
              <w:r w:rsidR="00BF4ADD">
                <w:instrText>HYPERLINK  \l "_CHDPCAPU_COD"</w:instrText>
              </w:r>
            </w:ins>
            <w:ins w:id="272" w:author="Catherine Sylvester" w:date="2023-03-03T14:11:00Z">
              <w:r>
                <w:fldChar w:fldCharType="separate"/>
              </w:r>
              <w:r w:rsidRPr="00CB2F97">
                <w:rPr>
                  <w:rStyle w:val="Hyperlink"/>
                  <w:szCs w:val="20"/>
                </w:rPr>
                <w:t>CHDPCAPU_COD</w:t>
              </w:r>
              <w:r>
                <w:rPr>
                  <w:rStyle w:val="Hyperlink"/>
                  <w:szCs w:val="20"/>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8BC8D" w14:textId="446016B7" w:rsidR="00095A3E" w:rsidRPr="00DD566D" w:rsidRDefault="00095A3E" w:rsidP="00095A3E">
            <w:pPr>
              <w:rPr>
                <w:ins w:id="273" w:author="Catherine Sylvester" w:date="2023-03-03T14:11:00Z"/>
                <w:rFonts w:cs="Arial"/>
                <w:color w:val="000000"/>
                <w:szCs w:val="20"/>
                <w:lang w:eastAsia="en-GB"/>
              </w:rPr>
            </w:pPr>
            <w:ins w:id="274" w:author="Catherine Sylvester" w:date="2023-03-03T14:11:00Z">
              <w:r w:rsidRPr="00DD566D">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062AAB" w14:textId="355431BD" w:rsidR="00095A3E" w:rsidRDefault="00095A3E" w:rsidP="00095A3E">
            <w:pPr>
              <w:rPr>
                <w:ins w:id="275" w:author="Catherine Sylvester" w:date="2023-03-03T14:11:00Z"/>
                <w:rFonts w:cs="Arial"/>
                <w:i/>
                <w:iCs/>
                <w:color w:val="000000"/>
                <w:szCs w:val="20"/>
                <w:lang w:eastAsia="en-GB"/>
              </w:rPr>
            </w:pPr>
            <w:ins w:id="276" w:author="Catherine Sylvester" w:date="2023-03-03T14:11:00Z">
              <w:r>
                <w:rPr>
                  <w:rFonts w:cs="Arial"/>
                  <w:i/>
                  <w:iCs/>
                  <w:color w:val="000000"/>
                  <w:szCs w:val="20"/>
                  <w:lang w:eastAsia="en-GB"/>
                </w:rPr>
                <w:t>Most recent date that CHD quality indicator care was deemed unsuitable for the patient up to and including the achievement date.</w:t>
              </w:r>
            </w:ins>
          </w:p>
        </w:tc>
      </w:tr>
      <w:tr w:rsidR="00095A3E" w:rsidRPr="00E05FC4" w14:paraId="73EA7914" w14:textId="77777777" w:rsidTr="000126A9">
        <w:trPr>
          <w:cantSplit/>
          <w:trHeight w:val="454"/>
          <w:ins w:id="277" w:author="Catherine Sylvester" w:date="2023-03-03T14:11: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A5369" w14:textId="77777777" w:rsidR="00095A3E" w:rsidRPr="00E05FC4" w:rsidRDefault="00095A3E" w:rsidP="00095A3E">
            <w:pPr>
              <w:pStyle w:val="ListParagraph"/>
              <w:numPr>
                <w:ilvl w:val="0"/>
                <w:numId w:val="3"/>
              </w:numPr>
              <w:ind w:hanging="420"/>
              <w:jc w:val="center"/>
              <w:rPr>
                <w:ins w:id="278" w:author="Catherine Sylvester" w:date="2023-03-03T14:11: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EA3BC" w14:textId="7A04EF88" w:rsidR="00095A3E" w:rsidRPr="00DD566D" w:rsidRDefault="00095A3E" w:rsidP="00095A3E">
            <w:pPr>
              <w:pStyle w:val="Heading5"/>
              <w:keepNext w:val="0"/>
              <w:rPr>
                <w:ins w:id="279" w:author="Catherine Sylvester" w:date="2023-03-03T14:11:00Z"/>
                <w:b w:val="0"/>
                <w:color w:val="auto"/>
              </w:rPr>
            </w:pPr>
            <w:bookmarkStart w:id="280" w:name="_CHDPCADEC_DAT"/>
            <w:bookmarkEnd w:id="280"/>
            <w:ins w:id="281" w:author="Catherine Sylvester" w:date="2023-03-03T14:11:00Z">
              <w:r>
                <w:rPr>
                  <w:b w:val="0"/>
                  <w:color w:val="auto"/>
                </w:rPr>
                <w:t>CHDPCADEC_DAT</w:t>
              </w:r>
            </w:ins>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C2CCC" w14:textId="205E86CC" w:rsidR="00095A3E" w:rsidRDefault="00095A3E" w:rsidP="00095A3E">
            <w:pPr>
              <w:rPr>
                <w:ins w:id="282" w:author="Catherine Sylvester" w:date="2023-03-03T14:11:00Z"/>
              </w:rPr>
            </w:pPr>
            <w:ins w:id="283" w:author="Catherine Sylvester" w:date="2023-03-03T14:11:00Z">
              <w:r>
                <w:fldChar w:fldCharType="begin"/>
              </w:r>
            </w:ins>
            <w:ins w:id="284" w:author="Catherine Sylvester" w:date="2023-07-19T20:41:00Z">
              <w:r w:rsidR="00BF4ADD">
                <w:instrText>HYPERLINK  \l "_CHDPCADEC_COD"</w:instrText>
              </w:r>
            </w:ins>
            <w:ins w:id="285" w:author="Catherine Sylvester" w:date="2023-03-03T14:11:00Z">
              <w:r>
                <w:fldChar w:fldCharType="separate"/>
              </w:r>
              <w:r w:rsidRPr="008565ED">
                <w:rPr>
                  <w:rStyle w:val="Hyperlink"/>
                  <w:rFonts w:cs="Arial"/>
                  <w:szCs w:val="20"/>
                  <w:lang w:eastAsia="en-GB"/>
                </w:rPr>
                <w:t>CHDPCADEC_COD</w:t>
              </w:r>
              <w:r>
                <w:rPr>
                  <w:rStyle w:val="Hyperlink"/>
                  <w:rFonts w:cs="Arial"/>
                  <w:szCs w:val="20"/>
                  <w:lang w:eastAsia="en-GB"/>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F9595" w14:textId="2BDAEEFE" w:rsidR="00095A3E" w:rsidRPr="00DD566D" w:rsidRDefault="00095A3E" w:rsidP="00095A3E">
            <w:pPr>
              <w:rPr>
                <w:ins w:id="286" w:author="Catherine Sylvester" w:date="2023-03-03T14:11:00Z"/>
                <w:rFonts w:cs="Arial"/>
                <w:color w:val="000000"/>
                <w:szCs w:val="20"/>
                <w:lang w:eastAsia="en-GB"/>
              </w:rPr>
            </w:pPr>
            <w:ins w:id="287" w:author="Catherine Sylvester" w:date="2023-03-03T14:11:00Z">
              <w:r w:rsidRPr="00DD566D">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1A3830" w14:textId="090F5002" w:rsidR="00095A3E" w:rsidRDefault="00095A3E" w:rsidP="00095A3E">
            <w:pPr>
              <w:rPr>
                <w:ins w:id="288" w:author="Catherine Sylvester" w:date="2023-03-03T14:11:00Z"/>
                <w:rFonts w:cs="Arial"/>
                <w:i/>
                <w:iCs/>
                <w:color w:val="000000"/>
                <w:szCs w:val="20"/>
                <w:lang w:eastAsia="en-GB"/>
              </w:rPr>
            </w:pPr>
            <w:ins w:id="289" w:author="Catherine Sylvester" w:date="2023-03-03T14:11:00Z">
              <w:r>
                <w:rPr>
                  <w:rFonts w:cs="Arial"/>
                  <w:i/>
                  <w:iCs/>
                  <w:color w:val="000000"/>
                  <w:szCs w:val="20"/>
                  <w:lang w:eastAsia="en-GB"/>
                </w:rPr>
                <w:t>Date the patient most recently chose not to receive CHD quality indicator care up to and including the achievement date.</w:t>
              </w:r>
            </w:ins>
          </w:p>
        </w:tc>
      </w:tr>
      <w:tr w:rsidR="00095A3E" w:rsidRPr="00E05FC4"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5AC378F" w:rsidR="00095A3E" w:rsidRPr="00E05FC4" w:rsidRDefault="00095A3E" w:rsidP="00095A3E">
            <w:pPr>
              <w:rPr>
                <w:rFonts w:cs="Arial"/>
                <w:i/>
                <w:iCs/>
                <w:color w:val="000000"/>
                <w:szCs w:val="20"/>
                <w:lang w:eastAsia="en-GB"/>
              </w:rPr>
            </w:pPr>
            <w:r w:rsidRPr="00E05FC4">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66390A1E" w14:textId="77777777" w:rsidR="008E24C1" w:rsidRDefault="00B43A51" w:rsidP="00DF1BD4">
      <w:pPr>
        <w:pStyle w:val="Heading1"/>
        <w:rPr>
          <w:sz w:val="20"/>
          <w:szCs w:val="20"/>
        </w:rPr>
      </w:pPr>
      <w:bookmarkStart w:id="290" w:name="_4._Outputs"/>
      <w:bookmarkEnd w:id="290"/>
      <w:r w:rsidRPr="00DF1BD4">
        <w:rPr>
          <w:sz w:val="20"/>
          <w:szCs w:val="20"/>
        </w:rPr>
        <w:br w:type="page"/>
      </w:r>
      <w:bookmarkStart w:id="291" w:name="_Toc422986668"/>
    </w:p>
    <w:p w14:paraId="5DB89CA7" w14:textId="35461351" w:rsidR="001C4058" w:rsidRPr="008E24C1" w:rsidRDefault="005531E5" w:rsidP="00DF1BD4">
      <w:pPr>
        <w:pStyle w:val="Heading1"/>
        <w:rPr>
          <w:sz w:val="20"/>
          <w:szCs w:val="20"/>
        </w:rPr>
      </w:pPr>
      <w:bookmarkStart w:id="292" w:name="_4._Outputs_1"/>
      <w:bookmarkStart w:id="293" w:name="_Toc140691744"/>
      <w:bookmarkEnd w:id="292"/>
      <w:r w:rsidRPr="00DF1BD4">
        <w:lastRenderedPageBreak/>
        <w:t>4</w:t>
      </w:r>
      <w:bookmarkEnd w:id="291"/>
      <w:r w:rsidR="00432D5A" w:rsidRPr="00DF1BD4">
        <w:t>. Outputs</w:t>
      </w:r>
      <w:bookmarkEnd w:id="29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94" w:name="_Toc422986673"/>
      <w:bookmarkStart w:id="295" w:name="_Toc427937288"/>
      <w:bookmarkStart w:id="296" w:name="_Toc140691745"/>
      <w:r w:rsidRPr="00F407C5">
        <w:rPr>
          <w:szCs w:val="35"/>
        </w:rPr>
        <w:t>Indicator(s)</w:t>
      </w:r>
      <w:bookmarkEnd w:id="294"/>
      <w:bookmarkEnd w:id="295"/>
      <w:bookmarkEnd w:id="296"/>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69B435B" w:rsidR="00906AA3" w:rsidRPr="0067467E" w:rsidRDefault="006B65D9"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7656" w:type="dxa"/>
        <w:tblLook w:val="04A0" w:firstRow="1" w:lastRow="0" w:firstColumn="1" w:lastColumn="0" w:noHBand="0" w:noVBand="1"/>
      </w:tblPr>
      <w:tblGrid>
        <w:gridCol w:w="1656"/>
        <w:gridCol w:w="8663"/>
        <w:gridCol w:w="2150"/>
        <w:gridCol w:w="709"/>
        <w:gridCol w:w="1051"/>
        <w:gridCol w:w="3427"/>
      </w:tblGrid>
      <w:tr w:rsidR="00014860" w14:paraId="5DB89CB1" w14:textId="1659995A" w:rsidTr="005A29FD">
        <w:trPr>
          <w:trHeight w:val="227"/>
        </w:trPr>
        <w:tc>
          <w:tcPr>
            <w:tcW w:w="1656" w:type="dxa"/>
            <w:shd w:val="clear" w:color="auto" w:fill="005EB8"/>
            <w:tcMar>
              <w:top w:w="57" w:type="dxa"/>
              <w:bottom w:w="57" w:type="dxa"/>
            </w:tcMar>
            <w:vAlign w:val="center"/>
          </w:tcPr>
          <w:p w14:paraId="5DB89CAE" w14:textId="77777777" w:rsidR="00014860" w:rsidRPr="00F513D1" w:rsidRDefault="00014860" w:rsidP="00014860">
            <w:pPr>
              <w:rPr>
                <w:rFonts w:cs="Arial"/>
                <w:b/>
                <w:color w:val="FAFCFC" w:themeColor="background1"/>
              </w:rPr>
            </w:pPr>
            <w:r w:rsidRPr="00F513D1">
              <w:rPr>
                <w:rFonts w:cs="Arial"/>
                <w:b/>
                <w:color w:val="FAFCFC" w:themeColor="background1"/>
              </w:rPr>
              <w:t>Indicator ID</w:t>
            </w:r>
          </w:p>
        </w:tc>
        <w:tc>
          <w:tcPr>
            <w:tcW w:w="8663" w:type="dxa"/>
            <w:shd w:val="clear" w:color="auto" w:fill="005EB8"/>
            <w:tcMar>
              <w:top w:w="57" w:type="dxa"/>
              <w:bottom w:w="57" w:type="dxa"/>
            </w:tcMar>
            <w:vAlign w:val="center"/>
          </w:tcPr>
          <w:p w14:paraId="5DB89CAF" w14:textId="77777777" w:rsidR="00014860" w:rsidRPr="002F3AEE" w:rsidRDefault="00014860" w:rsidP="00014860">
            <w:pPr>
              <w:pStyle w:val="CommentText"/>
              <w:rPr>
                <w:rFonts w:cs="Arial"/>
                <w:color w:val="FAFCFC" w:themeColor="background1"/>
              </w:rPr>
            </w:pPr>
            <w:r w:rsidRPr="002F3AEE">
              <w:rPr>
                <w:rFonts w:cs="Arial"/>
                <w:color w:val="FAFCFC" w:themeColor="background1"/>
              </w:rPr>
              <w:t>Description</w:t>
            </w:r>
          </w:p>
        </w:tc>
        <w:tc>
          <w:tcPr>
            <w:tcW w:w="2150" w:type="dxa"/>
            <w:tcBorders>
              <w:right w:val="single" w:sz="4" w:space="0" w:color="auto"/>
            </w:tcBorders>
            <w:shd w:val="clear" w:color="auto" w:fill="005EB8"/>
            <w:tcMar>
              <w:top w:w="57" w:type="dxa"/>
              <w:bottom w:w="57" w:type="dxa"/>
            </w:tcMar>
            <w:vAlign w:val="center"/>
          </w:tcPr>
          <w:p w14:paraId="5DB89CB0" w14:textId="77777777" w:rsidR="00014860" w:rsidRPr="00ED4206" w:rsidRDefault="00014860" w:rsidP="0001486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E902054" w14:textId="7CB3288F" w:rsidR="00014860" w:rsidRPr="00874D9C" w:rsidRDefault="00014860" w:rsidP="00014860">
            <w:pPr>
              <w:pStyle w:val="CommentText"/>
              <w:rPr>
                <w:rFonts w:cs="Arial"/>
                <w:color w:val="B0AAB0" w:themeColor="accent6"/>
                <w:sz w:val="8"/>
                <w:szCs w:val="6"/>
              </w:rPr>
            </w:pPr>
            <w:r w:rsidRPr="00874D9C">
              <w:rPr>
                <w:rFonts w:cs="Arial"/>
                <w:color w:val="B0AAB0" w:themeColor="accent6"/>
                <w:sz w:val="12"/>
                <w:szCs w:val="12"/>
              </w:rPr>
              <w:t>GPSES</w:t>
            </w:r>
            <w:r w:rsidR="003437AA">
              <w:rPr>
                <w:rFonts w:cs="Arial"/>
                <w:color w:val="B0AAB0" w:themeColor="accent6"/>
                <w:sz w:val="12"/>
                <w:szCs w:val="12"/>
              </w:rPr>
              <w:t xml:space="preserve"> </w:t>
            </w:r>
            <w:r w:rsidRPr="00874D9C">
              <w:rPr>
                <w:rFonts w:cs="Arial"/>
                <w:color w:val="B0AAB0" w:themeColor="accent6"/>
                <w:sz w:val="12"/>
                <w:szCs w:val="12"/>
              </w:rPr>
              <w:t>only: Version</w:t>
            </w:r>
          </w:p>
        </w:tc>
        <w:tc>
          <w:tcPr>
            <w:tcW w:w="1051" w:type="dxa"/>
            <w:tcBorders>
              <w:right w:val="single" w:sz="4" w:space="0" w:color="auto"/>
            </w:tcBorders>
            <w:shd w:val="clear" w:color="auto" w:fill="EFEDEF" w:themeFill="accent6" w:themeFillTint="33"/>
          </w:tcPr>
          <w:p w14:paraId="50E8B004" w14:textId="559A8A42" w:rsidR="00014860" w:rsidRPr="00E82F09" w:rsidRDefault="00014860" w:rsidP="00014860">
            <w:pPr>
              <w:pStyle w:val="CommentText"/>
              <w:rPr>
                <w:rFonts w:cs="Arial"/>
                <w:color w:val="FAFCFC" w:themeColor="background1"/>
                <w:sz w:val="8"/>
                <w:szCs w:val="6"/>
              </w:rPr>
            </w:pPr>
            <w:r w:rsidRPr="007F0B20">
              <w:rPr>
                <w:rFonts w:cs="Arial"/>
                <w:color w:val="B0AAB0" w:themeColor="accent6"/>
                <w:sz w:val="12"/>
                <w:szCs w:val="12"/>
              </w:rPr>
              <w:t>Config style</w:t>
            </w:r>
          </w:p>
        </w:tc>
        <w:tc>
          <w:tcPr>
            <w:tcW w:w="3427" w:type="dxa"/>
            <w:tcBorders>
              <w:top w:val="nil"/>
              <w:left w:val="single" w:sz="4" w:space="0" w:color="auto"/>
              <w:bottom w:val="nil"/>
              <w:right w:val="nil"/>
            </w:tcBorders>
            <w:shd w:val="clear" w:color="auto" w:fill="auto"/>
          </w:tcPr>
          <w:p w14:paraId="0FB4AA9E" w14:textId="778F5625" w:rsidR="00014860" w:rsidRPr="00ED4206" w:rsidRDefault="00014860" w:rsidP="00014860">
            <w:pPr>
              <w:pStyle w:val="CommentText"/>
              <w:rPr>
                <w:rFonts w:cs="Arial"/>
                <w:color w:val="FAFCFC" w:themeColor="background1"/>
              </w:rPr>
            </w:pPr>
            <w:r w:rsidRPr="00E82F09">
              <w:rPr>
                <w:rFonts w:cs="Arial"/>
                <w:color w:val="FAFCFC" w:themeColor="background1"/>
                <w:sz w:val="8"/>
                <w:szCs w:val="6"/>
              </w:rPr>
              <w:t>SDS use only: Version</w:t>
            </w:r>
          </w:p>
        </w:tc>
      </w:tr>
      <w:bookmarkStart w:id="297" w:name="_Toc427937289"/>
      <w:bookmarkStart w:id="298" w:name="_Toc140691746"/>
      <w:tr w:rsidR="00014860" w14:paraId="5DB89CB5" w14:textId="31862954" w:rsidTr="005A29FD">
        <w:trPr>
          <w:trHeight w:val="454"/>
        </w:trPr>
        <w:tc>
          <w:tcPr>
            <w:tcW w:w="1656" w:type="dxa"/>
            <w:tcMar>
              <w:top w:w="57" w:type="dxa"/>
              <w:bottom w:w="57" w:type="dxa"/>
            </w:tcMar>
            <w:vAlign w:val="center"/>
          </w:tcPr>
          <w:p w14:paraId="5DB89CB2" w14:textId="78C949E0" w:rsidR="00014860" w:rsidRDefault="0066316A" w:rsidP="00014860">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14860">
                  <w:rPr>
                    <w:sz w:val="20"/>
                  </w:rPr>
                  <w:t>CHD</w:t>
                </w:r>
              </w:sdtContent>
            </w:sdt>
            <w:r w:rsidR="00014860" w:rsidRPr="001875B5">
              <w:rPr>
                <w:sz w:val="20"/>
              </w:rPr>
              <w:t>00</w:t>
            </w:r>
            <w:bookmarkEnd w:id="297"/>
            <w:r w:rsidR="00014860">
              <w:rPr>
                <w:sz w:val="20"/>
              </w:rPr>
              <w:t>3</w:t>
            </w:r>
            <w:bookmarkEnd w:id="298"/>
          </w:p>
        </w:tc>
        <w:tc>
          <w:tcPr>
            <w:tcW w:w="8663" w:type="dxa"/>
            <w:tcMar>
              <w:top w:w="57" w:type="dxa"/>
              <w:bottom w:w="57" w:type="dxa"/>
            </w:tcMar>
            <w:vAlign w:val="center"/>
          </w:tcPr>
          <w:p w14:paraId="5DB89CB3" w14:textId="3431EC18" w:rsidR="00014860" w:rsidRPr="00044A13" w:rsidRDefault="00014860" w:rsidP="00014860">
            <w:pPr>
              <w:pStyle w:val="Heading5"/>
              <w:rPr>
                <w:b w:val="0"/>
                <w:color w:val="auto"/>
              </w:rPr>
            </w:pPr>
            <w:r w:rsidRPr="00044A13">
              <w:rPr>
                <w:b w:val="0"/>
                <w:color w:val="auto"/>
              </w:rPr>
              <w:t xml:space="preserve">The percentage of patients with coronary heart disease whose last measured total cholesterol (measured in the preceding </w:t>
            </w:r>
            <w:r>
              <w:rPr>
                <w:b w:val="0"/>
                <w:color w:val="auto"/>
              </w:rPr>
              <w:t>12 months) is 5 mmol/l or less.</w:t>
            </w:r>
          </w:p>
        </w:tc>
        <w:tc>
          <w:tcPr>
            <w:tcW w:w="2150" w:type="dxa"/>
            <w:tcBorders>
              <w:right w:val="single" w:sz="4" w:space="0" w:color="auto"/>
            </w:tcBorders>
            <w:tcMar>
              <w:top w:w="57" w:type="dxa"/>
              <w:bottom w:w="57" w:type="dxa"/>
            </w:tcMar>
            <w:vAlign w:val="center"/>
          </w:tcPr>
          <w:p w14:paraId="5DB89CB4" w14:textId="62565369" w:rsidR="00014860" w:rsidRPr="00203A98" w:rsidRDefault="0066316A" w:rsidP="00014860">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14860">
                    <w:rPr>
                      <w:rStyle w:val="Hyperlink"/>
                    </w:rPr>
                    <w:t>CHD</w:t>
                  </w:r>
                </w:sdtContent>
              </w:sdt>
              <w:r w:rsidR="00014860" w:rsidRPr="00203A98">
                <w:rPr>
                  <w:rStyle w:val="Hyperlink"/>
                </w:rPr>
                <w:t>_REG</w:t>
              </w:r>
            </w:hyperlink>
          </w:p>
        </w:tc>
        <w:tc>
          <w:tcPr>
            <w:tcW w:w="709" w:type="dxa"/>
            <w:shd w:val="clear" w:color="auto" w:fill="EFEDEF" w:themeFill="accent6" w:themeFillTint="33"/>
          </w:tcPr>
          <w:p w14:paraId="5658C466" w14:textId="1A10A3B5" w:rsidR="00014860" w:rsidRPr="00874D9C" w:rsidRDefault="00874D9C" w:rsidP="00014860">
            <w:pPr>
              <w:rPr>
                <w:color w:val="B0AAB0" w:themeColor="accent6"/>
                <w:szCs w:val="6"/>
              </w:rPr>
            </w:pPr>
            <w:r w:rsidRPr="00874D9C">
              <w:rPr>
                <w:color w:val="B0AAB0" w:themeColor="accent6"/>
                <w:sz w:val="12"/>
                <w:szCs w:val="12"/>
              </w:rPr>
              <w:t>10</w:t>
            </w:r>
            <w:r>
              <w:rPr>
                <w:color w:val="B0AAB0" w:themeColor="accent6"/>
                <w:sz w:val="12"/>
                <w:szCs w:val="12"/>
              </w:rPr>
              <w:t>1</w:t>
            </w:r>
          </w:p>
        </w:tc>
        <w:tc>
          <w:tcPr>
            <w:tcW w:w="1051" w:type="dxa"/>
            <w:tcBorders>
              <w:right w:val="single" w:sz="4" w:space="0" w:color="auto"/>
            </w:tcBorders>
            <w:shd w:val="clear" w:color="auto" w:fill="EFEDEF" w:themeFill="accent6" w:themeFillTint="33"/>
          </w:tcPr>
          <w:p w14:paraId="128619B1" w14:textId="0B0374C0" w:rsidR="00014860" w:rsidRDefault="005A29FD" w:rsidP="00014860">
            <w:pPr>
              <w:rPr>
                <w:color w:val="FAFCFC" w:themeColor="background1"/>
                <w:szCs w:val="6"/>
              </w:rPr>
            </w:pPr>
            <w:r w:rsidRPr="007F0B20">
              <w:rPr>
                <w:color w:val="B0AAB0" w:themeColor="accent6"/>
                <w:sz w:val="12"/>
                <w:szCs w:val="12"/>
              </w:rPr>
              <w:t>Q</w:t>
            </w:r>
          </w:p>
        </w:tc>
        <w:tc>
          <w:tcPr>
            <w:tcW w:w="3427" w:type="dxa"/>
            <w:tcBorders>
              <w:top w:val="nil"/>
              <w:left w:val="single" w:sz="4" w:space="0" w:color="auto"/>
              <w:bottom w:val="nil"/>
              <w:right w:val="nil"/>
            </w:tcBorders>
            <w:shd w:val="clear" w:color="auto" w:fill="auto"/>
          </w:tcPr>
          <w:p w14:paraId="68E9E997" w14:textId="09B57CEC" w:rsidR="00014860" w:rsidRPr="00E916F3" w:rsidRDefault="00014860" w:rsidP="00014860">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2D07B1E" w:rsidR="0006435D" w:rsidRPr="0067467E" w:rsidRDefault="006B65D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558"/>
        <w:gridCol w:w="977"/>
        <w:gridCol w:w="968"/>
        <w:gridCol w:w="6965"/>
        <w:gridCol w:w="734"/>
        <w:gridCol w:w="1050"/>
      </w:tblGrid>
      <w:tr w:rsidR="005A29FD" w:rsidRPr="000C07C2" w14:paraId="5DB89CBB" w14:textId="7ACC4EAB" w:rsidTr="005A29FD">
        <w:trPr>
          <w:cantSplit/>
          <w:trHeight w:val="28"/>
        </w:trPr>
        <w:tc>
          <w:tcPr>
            <w:tcW w:w="12456" w:type="dxa"/>
            <w:gridSpan w:val="5"/>
            <w:shd w:val="clear" w:color="auto" w:fill="424D58"/>
            <w:tcMar>
              <w:top w:w="57" w:type="dxa"/>
              <w:bottom w:w="57" w:type="dxa"/>
            </w:tcMar>
            <w:vAlign w:val="center"/>
          </w:tcPr>
          <w:p w14:paraId="5DB89CBA"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Denominator</w:t>
            </w:r>
          </w:p>
        </w:tc>
        <w:tc>
          <w:tcPr>
            <w:tcW w:w="1714" w:type="dxa"/>
            <w:gridSpan w:val="2"/>
            <w:shd w:val="clear" w:color="auto" w:fill="EFEDEF" w:themeFill="accent6" w:themeFillTint="33"/>
          </w:tcPr>
          <w:p w14:paraId="0AF2F9EC" w14:textId="3F013CAA" w:rsidR="005A29FD" w:rsidRPr="002F3AEE" w:rsidRDefault="005A29FD" w:rsidP="005D525C">
            <w:pPr>
              <w:rPr>
                <w:rFonts w:cs="Arial"/>
                <w:b/>
                <w:iCs/>
                <w:color w:val="FAFCFC" w:themeColor="background1"/>
                <w:szCs w:val="20"/>
              </w:rPr>
            </w:pPr>
          </w:p>
        </w:tc>
      </w:tr>
      <w:tr w:rsidR="007A7A19" w:rsidRPr="000C07C2" w14:paraId="5DB89CC1" w14:textId="266A99B1" w:rsidTr="005A29FD">
        <w:trPr>
          <w:cantSplit/>
          <w:trHeight w:val="454"/>
        </w:trPr>
        <w:tc>
          <w:tcPr>
            <w:tcW w:w="918" w:type="dxa"/>
            <w:shd w:val="clear" w:color="auto" w:fill="424D58"/>
            <w:tcMar>
              <w:top w:w="57" w:type="dxa"/>
              <w:bottom w:w="57" w:type="dxa"/>
            </w:tcMar>
            <w:vAlign w:val="center"/>
          </w:tcPr>
          <w:p w14:paraId="5DB89CBC"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Rule number</w:t>
            </w:r>
          </w:p>
        </w:tc>
        <w:tc>
          <w:tcPr>
            <w:tcW w:w="2569" w:type="dxa"/>
            <w:shd w:val="clear" w:color="auto" w:fill="424D58"/>
            <w:tcMar>
              <w:top w:w="57" w:type="dxa"/>
              <w:bottom w:w="57" w:type="dxa"/>
            </w:tcMar>
            <w:vAlign w:val="center"/>
          </w:tcPr>
          <w:p w14:paraId="5DB89CBD" w14:textId="77777777" w:rsidR="005A29FD" w:rsidRPr="005446CB" w:rsidRDefault="005A29FD" w:rsidP="005A29FD">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5DB89CBE"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false</w:t>
            </w:r>
          </w:p>
        </w:tc>
        <w:tc>
          <w:tcPr>
            <w:tcW w:w="7020" w:type="dxa"/>
            <w:shd w:val="clear" w:color="auto" w:fill="424D58"/>
            <w:tcMar>
              <w:top w:w="57" w:type="dxa"/>
              <w:bottom w:w="57" w:type="dxa"/>
            </w:tcMar>
            <w:vAlign w:val="center"/>
          </w:tcPr>
          <w:p w14:paraId="5DB89CC0" w14:textId="77777777" w:rsidR="005A29FD" w:rsidRPr="005446CB" w:rsidRDefault="005A29FD" w:rsidP="005A29F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3A17D46" w14:textId="2AD97DF7" w:rsidR="005A29FD" w:rsidRDefault="005A29FD" w:rsidP="005A29FD">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296F5AA" w14:textId="75BC7023" w:rsidR="005A29FD" w:rsidRDefault="005A29FD" w:rsidP="005A29FD">
            <w:pPr>
              <w:jc w:val="center"/>
              <w:rPr>
                <w:rFonts w:cs="Arial"/>
                <w:iCs/>
                <w:color w:val="FAFCFC" w:themeColor="background1"/>
                <w:szCs w:val="20"/>
              </w:rPr>
            </w:pPr>
            <w:r w:rsidRPr="007F0B20">
              <w:rPr>
                <w:rFonts w:cs="Arial"/>
                <w:color w:val="B0AAB0" w:themeColor="accent6"/>
                <w:sz w:val="12"/>
                <w:szCs w:val="12"/>
              </w:rPr>
              <w:t>CQRS short name</w:t>
            </w:r>
          </w:p>
        </w:tc>
      </w:tr>
      <w:tr w:rsidR="007A7A19" w:rsidRPr="000C07C2" w14:paraId="5DB89CC8" w14:textId="545B56D8" w:rsidTr="005A29FD">
        <w:trPr>
          <w:cantSplit/>
          <w:trHeight w:val="454"/>
        </w:trPr>
        <w:tc>
          <w:tcPr>
            <w:tcW w:w="918" w:type="dxa"/>
            <w:tcMar>
              <w:top w:w="57" w:type="dxa"/>
              <w:bottom w:w="57" w:type="dxa"/>
            </w:tcMar>
            <w:vAlign w:val="center"/>
          </w:tcPr>
          <w:p w14:paraId="5DB89CC2" w14:textId="7777777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13CEE69" w14:textId="701B39FC" w:rsidR="005A29FD" w:rsidRPr="009A68F8" w:rsidRDefault="005A29FD" w:rsidP="005A29FD">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43B024F4" w14:textId="29931D98" w:rsidR="005A29FD" w:rsidRPr="009A68F8" w:rsidRDefault="005A29FD" w:rsidP="005A29FD">
            <w:pPr>
              <w:rPr>
                <w:rFonts w:cs="Tahoma"/>
              </w:rPr>
            </w:pPr>
            <w:r w:rsidRPr="009A68F8">
              <w:rPr>
                <w:rFonts w:cs="Tahoma"/>
              </w:rPr>
              <w:t>AND</w:t>
            </w:r>
          </w:p>
          <w:p w14:paraId="5DB89CC3" w14:textId="45BDFC8D" w:rsidR="005A29FD" w:rsidRPr="009A68F8" w:rsidRDefault="005A29FD" w:rsidP="005A29FD">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4" w14:textId="4FA9437A" w:rsidR="005A29FD" w:rsidRPr="000C07C2" w:rsidRDefault="005A29FD" w:rsidP="005A29FD">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707174AC" w:rsidR="005A29FD" w:rsidRPr="00897996"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7" w14:textId="5700599A" w:rsidR="005A29FD" w:rsidRPr="000C07C2" w:rsidRDefault="0066316A" w:rsidP="005A29FD">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Select</w:t>
                </w:r>
              </w:sdtContent>
            </w:sdt>
            <w:r w:rsidR="005A29FD">
              <w:rPr>
                <w:rFonts w:cs="Arial"/>
                <w:szCs w:val="20"/>
              </w:rPr>
              <w:t xml:space="preserve"> patients from the specified population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129AE5B2" w14:textId="2DAD0BE2" w:rsidR="005A29FD" w:rsidRDefault="00A6394A" w:rsidP="005A29FD">
            <w:pPr>
              <w:rPr>
                <w:rFonts w:cs="Arial"/>
                <w:szCs w:val="20"/>
              </w:rPr>
            </w:pPr>
            <w:r>
              <w:rPr>
                <w:color w:val="B0AAB0" w:themeColor="accent6"/>
                <w:sz w:val="12"/>
                <w:szCs w:val="12"/>
              </w:rPr>
              <w:t>S</w:t>
            </w:r>
            <w:r w:rsidR="007C0F10">
              <w:rPr>
                <w:color w:val="B0AAB0" w:themeColor="accent6"/>
                <w:sz w:val="12"/>
                <w:szCs w:val="12"/>
              </w:rPr>
              <w:t>X</w:t>
            </w:r>
          </w:p>
        </w:tc>
        <w:tc>
          <w:tcPr>
            <w:tcW w:w="977" w:type="dxa"/>
            <w:shd w:val="clear" w:color="auto" w:fill="EFEDEF" w:themeFill="accent6" w:themeFillTint="33"/>
          </w:tcPr>
          <w:p w14:paraId="4F1F7F60" w14:textId="73FF669B" w:rsidR="005A29FD" w:rsidRDefault="005A29FD" w:rsidP="005A29FD">
            <w:pPr>
              <w:rPr>
                <w:rFonts w:cs="Arial"/>
                <w:szCs w:val="20"/>
              </w:rPr>
            </w:pPr>
          </w:p>
        </w:tc>
      </w:tr>
      <w:tr w:rsidR="007A7A19" w:rsidRPr="000C07C2" w14:paraId="5DB89CCF" w14:textId="066656BA" w:rsidTr="005A29FD">
        <w:trPr>
          <w:cantSplit/>
          <w:trHeight w:val="454"/>
        </w:trPr>
        <w:tc>
          <w:tcPr>
            <w:tcW w:w="918" w:type="dxa"/>
            <w:tcMar>
              <w:top w:w="57" w:type="dxa"/>
              <w:bottom w:w="57" w:type="dxa"/>
            </w:tcMar>
            <w:vAlign w:val="center"/>
          </w:tcPr>
          <w:p w14:paraId="5DB89CC9" w14:textId="5A73203A"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CA" w14:textId="6C8477F4" w:rsidR="005A29FD" w:rsidRPr="009A68F8" w:rsidRDefault="005A29FD" w:rsidP="005A29FD">
            <w:pPr>
              <w:rPr>
                <w:rFonts w:cs="Arial"/>
                <w:szCs w:val="20"/>
              </w:rPr>
            </w:pPr>
            <w:r w:rsidRPr="009A68F8">
              <w:rPr>
                <w:rFonts w:cs="Tahoma"/>
              </w:rPr>
              <w:t xml:space="preserve">If </w:t>
            </w:r>
            <w:hyperlink w:anchor="_REG_DAT" w:history="1">
              <w:r w:rsidRPr="009A68F8">
                <w:rPr>
                  <w:rStyle w:val="Hyperlink"/>
                  <w:rFonts w:cs="Tahoma"/>
                </w:rPr>
                <w:t>REG_DAT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B" w14:textId="15323B67" w:rsidR="005A29FD" w:rsidRPr="000C07C2" w:rsidRDefault="005A29FD" w:rsidP="005A29FD">
                <w:pPr>
                  <w:jc w:val="center"/>
                  <w:rPr>
                    <w:rFonts w:cs="Arial"/>
                    <w:szCs w:val="20"/>
                  </w:rPr>
                </w:pPr>
                <w:r>
                  <w:rPr>
                    <w:rFonts w:cs="Arial"/>
                    <w:szCs w:val="20"/>
                  </w:rPr>
                  <w:t>Reject</w:t>
                </w:r>
              </w:p>
            </w:tc>
          </w:sdtContent>
        </w:sdt>
        <w:sdt>
          <w:sdtPr>
            <w:rPr>
              <w:rFonts w:cs="Arial"/>
              <w:szCs w:val="20"/>
            </w:rPr>
            <w:id w:val="-71612656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7D0CF195"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E" w14:textId="41FA0470" w:rsidR="005A29FD" w:rsidRPr="000C07C2" w:rsidRDefault="0066316A" w:rsidP="005A29FD">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registered with the practice within the 9 month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219CABC5" w14:textId="3D4D7925" w:rsidR="005A29FD" w:rsidRDefault="007C0F10" w:rsidP="005A29FD">
            <w:pPr>
              <w:rPr>
                <w:rFonts w:cs="Arial"/>
                <w:szCs w:val="20"/>
              </w:rPr>
            </w:pPr>
            <w:r w:rsidRPr="007C0F10">
              <w:rPr>
                <w:color w:val="B0AAB0" w:themeColor="accent6"/>
                <w:sz w:val="12"/>
                <w:szCs w:val="12"/>
              </w:rPr>
              <w:t>TS</w:t>
            </w:r>
          </w:p>
        </w:tc>
        <w:tc>
          <w:tcPr>
            <w:tcW w:w="977" w:type="dxa"/>
            <w:shd w:val="clear" w:color="auto" w:fill="EFEDEF" w:themeFill="accent6" w:themeFillTint="33"/>
          </w:tcPr>
          <w:p w14:paraId="602D679E" w14:textId="066E479D" w:rsidR="007C0F10" w:rsidRPr="00663256" w:rsidRDefault="007C0F10" w:rsidP="007C0F10">
            <w:pPr>
              <w:rPr>
                <w:color w:val="B0AAB0" w:themeColor="accent6"/>
                <w:sz w:val="12"/>
                <w:szCs w:val="12"/>
              </w:rPr>
            </w:pPr>
            <w:r w:rsidRPr="00663256">
              <w:rPr>
                <w:color w:val="B0AAB0" w:themeColor="accent6"/>
                <w:sz w:val="12"/>
                <w:szCs w:val="12"/>
              </w:rPr>
              <w:t>REG_DAT</w:t>
            </w:r>
            <w:r w:rsidR="004F569A">
              <w:rPr>
                <w:color w:val="B0AAB0" w:themeColor="accent6"/>
                <w:sz w:val="12"/>
                <w:szCs w:val="12"/>
              </w:rPr>
              <w:t>9</w:t>
            </w:r>
          </w:p>
          <w:p w14:paraId="1F19D0AC" w14:textId="5B6A8C7E" w:rsidR="005A29FD" w:rsidRDefault="005A29FD" w:rsidP="005A29FD">
            <w:pPr>
              <w:rPr>
                <w:rFonts w:cs="Arial"/>
                <w:szCs w:val="20"/>
              </w:rPr>
            </w:pPr>
          </w:p>
        </w:tc>
      </w:tr>
      <w:tr w:rsidR="007A7A19" w:rsidRPr="000C07C2" w14:paraId="5DB89CD6" w14:textId="3C672BAE" w:rsidTr="005A29FD">
        <w:trPr>
          <w:cantSplit/>
          <w:trHeight w:val="454"/>
        </w:trPr>
        <w:tc>
          <w:tcPr>
            <w:tcW w:w="918" w:type="dxa"/>
            <w:tcMar>
              <w:top w:w="57" w:type="dxa"/>
              <w:bottom w:w="57" w:type="dxa"/>
            </w:tcMar>
            <w:vAlign w:val="center"/>
          </w:tcPr>
          <w:p w14:paraId="5DB89CD0" w14:textId="166E1B85"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D1" w14:textId="28915AA5" w:rsidR="005A29FD" w:rsidRPr="009A68F8" w:rsidRDefault="005A29FD" w:rsidP="005A29FD">
            <w:pPr>
              <w:rPr>
                <w:rFonts w:cs="Arial"/>
                <w:szCs w:val="20"/>
              </w:rPr>
            </w:pPr>
            <w:r w:rsidRPr="009A68F8">
              <w:rPr>
                <w:rFonts w:cs="Tahoma"/>
              </w:rPr>
              <w:t xml:space="preserve">If </w:t>
            </w:r>
            <w:hyperlink w:anchor="_CHDEXC_DAT" w:history="1">
              <w:r w:rsidRPr="009A68F8">
                <w:rPr>
                  <w:rStyle w:val="Hyperlink"/>
                  <w:rFonts w:cs="Tahoma"/>
                </w:rPr>
                <w:t>CHDEXC_DAT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D2" w14:textId="63ABCABF" w:rsidR="005A29FD" w:rsidRPr="000C07C2" w:rsidRDefault="005A29FD" w:rsidP="005A29FD">
                <w:pPr>
                  <w:jc w:val="center"/>
                  <w:rPr>
                    <w:rFonts w:cs="Arial"/>
                    <w:szCs w:val="20"/>
                  </w:rPr>
                </w:pPr>
                <w:r>
                  <w:rPr>
                    <w:rFonts w:cs="Arial"/>
                    <w:szCs w:val="20"/>
                  </w:rPr>
                  <w:t>Reject</w:t>
                </w:r>
              </w:p>
            </w:tc>
          </w:sdtContent>
        </w:sdt>
        <w:sdt>
          <w:sdtPr>
            <w:rPr>
              <w:rFonts w:cs="Arial"/>
              <w:szCs w:val="20"/>
            </w:rPr>
            <w:id w:val="213637029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3A55932D"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D5" w14:textId="300D66AC" w:rsidR="005A29FD" w:rsidRPr="000C07C2" w:rsidRDefault="0066316A" w:rsidP="005A29F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had a CHD exception recorded within the 12 month period leading up to and including the payment period end date. </w:t>
            </w:r>
            <w:sdt>
              <w:sdtPr>
                <w:rPr>
                  <w:rFonts w:cs="Arial"/>
                  <w:szCs w:val="20"/>
                </w:rPr>
                <w:alias w:val="Action"/>
                <w:tag w:val="Action"/>
                <w:id w:val="18170715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c>
          <w:tcPr>
            <w:tcW w:w="737" w:type="dxa"/>
            <w:shd w:val="clear" w:color="auto" w:fill="EFEDEF" w:themeFill="accent6" w:themeFillTint="33"/>
          </w:tcPr>
          <w:p w14:paraId="64D6C4BB" w14:textId="2D83BB29" w:rsidR="005A29FD" w:rsidRDefault="007C0F10" w:rsidP="005A29FD">
            <w:pPr>
              <w:rPr>
                <w:rFonts w:cs="Arial"/>
                <w:szCs w:val="20"/>
              </w:rPr>
            </w:pPr>
            <w:r w:rsidRPr="007C0F10">
              <w:rPr>
                <w:color w:val="B0AAB0" w:themeColor="accent6"/>
                <w:sz w:val="12"/>
                <w:szCs w:val="12"/>
              </w:rPr>
              <w:t>TG</w:t>
            </w:r>
          </w:p>
        </w:tc>
        <w:tc>
          <w:tcPr>
            <w:tcW w:w="977" w:type="dxa"/>
            <w:shd w:val="clear" w:color="auto" w:fill="EFEDEF" w:themeFill="accent6" w:themeFillTint="33"/>
          </w:tcPr>
          <w:p w14:paraId="5D0379D7" w14:textId="0628DFAE" w:rsidR="005A29FD" w:rsidRDefault="00CD2974" w:rsidP="005A29FD">
            <w:pPr>
              <w:rPr>
                <w:rFonts w:cs="Arial"/>
                <w:szCs w:val="20"/>
              </w:rPr>
            </w:pPr>
            <w:r w:rsidRPr="00CD2974">
              <w:rPr>
                <w:color w:val="B0AAB0" w:themeColor="accent6"/>
                <w:sz w:val="12"/>
                <w:szCs w:val="12"/>
              </w:rPr>
              <w:t>PATEX_12M</w:t>
            </w:r>
          </w:p>
        </w:tc>
      </w:tr>
      <w:tr w:rsidR="007A7A19" w:rsidRPr="000C07C2" w14:paraId="2819FE91" w14:textId="69661FD2" w:rsidTr="005A29FD">
        <w:trPr>
          <w:cantSplit/>
          <w:trHeight w:val="454"/>
        </w:trPr>
        <w:tc>
          <w:tcPr>
            <w:tcW w:w="918" w:type="dxa"/>
            <w:tcMar>
              <w:top w:w="57" w:type="dxa"/>
              <w:bottom w:w="57" w:type="dxa"/>
            </w:tcMar>
            <w:vAlign w:val="center"/>
          </w:tcPr>
          <w:p w14:paraId="012AFC4F" w14:textId="0CAC9F3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691E17F9" w14:textId="717531BA" w:rsidR="005A29FD" w:rsidRPr="009A68F8" w:rsidRDefault="005A29FD" w:rsidP="005A29FD">
            <w:pPr>
              <w:rPr>
                <w:rFonts w:cs="Arial"/>
                <w:szCs w:val="20"/>
              </w:rPr>
            </w:pPr>
            <w:r w:rsidRPr="009A68F8">
              <w:rPr>
                <w:rFonts w:cs="Tahoma"/>
              </w:rPr>
              <w:t xml:space="preserve">If </w:t>
            </w:r>
            <w:hyperlink w:anchor="_CHD_DAT" w:history="1">
              <w:r w:rsidRPr="009A68F8">
                <w:rPr>
                  <w:rStyle w:val="Hyperlink"/>
                  <w:rFonts w:cs="Tahoma"/>
                </w:rPr>
                <w:t>CHD_DAT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9769008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428A8AEB" w14:textId="6E08E744" w:rsidR="005A29FD" w:rsidRDefault="005A29FD" w:rsidP="005A29FD">
                <w:pPr>
                  <w:jc w:val="center"/>
                  <w:rPr>
                    <w:rFonts w:cs="Arial"/>
                    <w:szCs w:val="20"/>
                  </w:rPr>
                </w:pPr>
                <w:r>
                  <w:rPr>
                    <w:rFonts w:cs="Arial"/>
                    <w:szCs w:val="20"/>
                  </w:rPr>
                  <w:t>Reject</w:t>
                </w:r>
              </w:p>
            </w:tc>
          </w:sdtContent>
        </w:sdt>
        <w:sdt>
          <w:sdtPr>
            <w:rPr>
              <w:rFonts w:cs="Arial"/>
              <w:szCs w:val="20"/>
            </w:rPr>
            <w:id w:val="-6511038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800280B" w14:textId="5F6D39B6" w:rsidR="005A29FD"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190D2390" w14:textId="6D04F433" w:rsidR="005A29FD" w:rsidRDefault="0066316A" w:rsidP="005A29FD">
            <w:pPr>
              <w:rPr>
                <w:rFonts w:cs="Arial"/>
                <w:szCs w:val="20"/>
              </w:rPr>
            </w:pPr>
            <w:sdt>
              <w:sdtPr>
                <w:rPr>
                  <w:rFonts w:cs="Arial"/>
                  <w:szCs w:val="20"/>
                </w:rPr>
                <w:alias w:val="Action"/>
                <w:tag w:val="Action"/>
                <w:id w:val="-44801751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whose first CHD diagnosis was within the 9 month period leading up to and including the payment period end date. </w:t>
            </w:r>
            <w:sdt>
              <w:sdtPr>
                <w:rPr>
                  <w:rFonts w:cs="Arial"/>
                  <w:szCs w:val="20"/>
                </w:rPr>
                <w:alias w:val="Action"/>
                <w:tag w:val="Action"/>
                <w:id w:val="-137816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sidRPr="00222A30">
                  <w:rPr>
                    <w:rFonts w:cs="Arial"/>
                    <w:szCs w:val="20"/>
                  </w:rPr>
                  <w:t>Pass all remaining patients to the next rule.</w:t>
                </w:r>
              </w:sdtContent>
            </w:sdt>
          </w:p>
        </w:tc>
        <w:tc>
          <w:tcPr>
            <w:tcW w:w="737" w:type="dxa"/>
            <w:shd w:val="clear" w:color="auto" w:fill="EFEDEF" w:themeFill="accent6" w:themeFillTint="33"/>
          </w:tcPr>
          <w:p w14:paraId="034E8F23" w14:textId="223CFD5C" w:rsidR="005A29FD" w:rsidRDefault="00BA3C29" w:rsidP="005A29FD">
            <w:pPr>
              <w:rPr>
                <w:rFonts w:cs="Arial"/>
                <w:szCs w:val="20"/>
              </w:rPr>
            </w:pPr>
            <w:r w:rsidRPr="00BA3C29">
              <w:rPr>
                <w:color w:val="B0AAB0" w:themeColor="accent6"/>
                <w:sz w:val="12"/>
                <w:szCs w:val="12"/>
              </w:rPr>
              <w:t>TS</w:t>
            </w:r>
          </w:p>
        </w:tc>
        <w:tc>
          <w:tcPr>
            <w:tcW w:w="977" w:type="dxa"/>
            <w:shd w:val="clear" w:color="auto" w:fill="EFEDEF" w:themeFill="accent6" w:themeFillTint="33"/>
          </w:tcPr>
          <w:p w14:paraId="0DDF98A7" w14:textId="730EF354" w:rsidR="005A29FD" w:rsidRDefault="00BA3C29" w:rsidP="005A29FD">
            <w:pPr>
              <w:rPr>
                <w:rFonts w:cs="Arial"/>
                <w:szCs w:val="20"/>
              </w:rPr>
            </w:pPr>
            <w:r w:rsidRPr="00BA3C29">
              <w:rPr>
                <w:color w:val="B0AAB0" w:themeColor="accent6"/>
                <w:sz w:val="12"/>
                <w:szCs w:val="12"/>
              </w:rPr>
              <w:t>DIAG_DAT9M</w:t>
            </w:r>
          </w:p>
        </w:tc>
      </w:tr>
      <w:tr w:rsidR="007A7A19" w:rsidRPr="000C07C2" w14:paraId="1B14C996" w14:textId="55EFFE95" w:rsidTr="005A29FD">
        <w:trPr>
          <w:cantSplit/>
          <w:trHeight w:val="454"/>
        </w:trPr>
        <w:tc>
          <w:tcPr>
            <w:tcW w:w="918" w:type="dxa"/>
            <w:tcMar>
              <w:top w:w="57" w:type="dxa"/>
              <w:bottom w:w="57" w:type="dxa"/>
            </w:tcMar>
            <w:vAlign w:val="center"/>
          </w:tcPr>
          <w:p w14:paraId="0847BD72" w14:textId="096B780B"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31DE0A3B" w14:textId="3B391B5B" w:rsidR="005A29FD" w:rsidRPr="009A68F8" w:rsidRDefault="005A29FD" w:rsidP="005A29FD">
            <w:pPr>
              <w:rPr>
                <w:rFonts w:cs="Tahoma"/>
              </w:rPr>
            </w:pPr>
            <w:r w:rsidRPr="009A68F8">
              <w:rPr>
                <w:rFonts w:cs="Tahoma"/>
              </w:rPr>
              <w:t xml:space="preserve">If </w:t>
            </w:r>
            <w:hyperlink w:anchor="_CHEXC_DAT" w:history="1">
              <w:r w:rsidRPr="009A68F8">
                <w:rPr>
                  <w:rStyle w:val="Hyperlink"/>
                  <w:rFonts w:cs="Tahoma"/>
                </w:rPr>
                <w:t>CHEXC_DAT</w:t>
              </w:r>
            </w:hyperlink>
            <w:r w:rsidRPr="009A68F8">
              <w:rPr>
                <w:rFonts w:cs="Tahoma"/>
              </w:rPr>
              <w:t xml:space="preserve"> ≠ Null </w:t>
            </w:r>
          </w:p>
          <w:p w14:paraId="4E438745" w14:textId="2E3B5034" w:rsidR="005A29FD" w:rsidRPr="009A68F8" w:rsidRDefault="005A29FD" w:rsidP="005A29FD">
            <w:pPr>
              <w:rPr>
                <w:rFonts w:cs="Tahoma"/>
              </w:rPr>
            </w:pPr>
            <w:r w:rsidRPr="009A68F8">
              <w:rPr>
                <w:rFonts w:cs="Tahoma"/>
              </w:rPr>
              <w:t>OR</w:t>
            </w:r>
          </w:p>
          <w:p w14:paraId="433B7DCE" w14:textId="29443E1B" w:rsidR="005A29FD" w:rsidRPr="009A68F8" w:rsidRDefault="005A29FD" w:rsidP="005A29FD">
            <w:pPr>
              <w:rPr>
                <w:rFonts w:cs="Arial"/>
                <w:szCs w:val="20"/>
              </w:rPr>
            </w:pPr>
            <w:r w:rsidRPr="009A68F8">
              <w:rPr>
                <w:rFonts w:cs="Tahoma"/>
              </w:rPr>
              <w:t xml:space="preserve">If </w:t>
            </w:r>
            <w:hyperlink w:anchor="_TCHEXC_DAT" w:history="1">
              <w:r w:rsidRPr="009A68F8">
                <w:rPr>
                  <w:rStyle w:val="Hyperlink"/>
                  <w:rFonts w:cs="Tahoma"/>
                </w:rPr>
                <w:t>TCHEXC_DAT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95716903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C5614F0" w14:textId="302B344F" w:rsidR="005A29FD" w:rsidRDefault="005A29FD" w:rsidP="005A29FD">
                <w:pPr>
                  <w:jc w:val="center"/>
                  <w:rPr>
                    <w:rFonts w:cs="Arial"/>
                    <w:szCs w:val="20"/>
                  </w:rPr>
                </w:pPr>
                <w:r>
                  <w:rPr>
                    <w:rFonts w:cs="Arial"/>
                    <w:szCs w:val="20"/>
                  </w:rPr>
                  <w:t>Reject</w:t>
                </w:r>
              </w:p>
            </w:tc>
          </w:sdtContent>
        </w:sdt>
        <w:sdt>
          <w:sdtPr>
            <w:rPr>
              <w:rFonts w:cs="Arial"/>
              <w:szCs w:val="20"/>
            </w:rPr>
            <w:id w:val="-617213469"/>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D6E1181" w14:textId="61435743" w:rsidR="005A29FD" w:rsidRDefault="005A29FD" w:rsidP="005A29FD">
                <w:pPr>
                  <w:jc w:val="center"/>
                  <w:rPr>
                    <w:rFonts w:cs="Arial"/>
                    <w:szCs w:val="20"/>
                  </w:rPr>
                </w:pPr>
                <w:r>
                  <w:rPr>
                    <w:rFonts w:cs="Arial"/>
                    <w:szCs w:val="20"/>
                  </w:rPr>
                  <w:t>Select</w:t>
                </w:r>
              </w:p>
            </w:tc>
          </w:sdtContent>
        </w:sdt>
        <w:tc>
          <w:tcPr>
            <w:tcW w:w="7020" w:type="dxa"/>
            <w:shd w:val="clear" w:color="auto" w:fill="DDEEFF"/>
            <w:tcMar>
              <w:top w:w="57" w:type="dxa"/>
              <w:bottom w:w="57" w:type="dxa"/>
            </w:tcMar>
            <w:vAlign w:val="center"/>
          </w:tcPr>
          <w:p w14:paraId="635A0834" w14:textId="61AAF7A4" w:rsidR="005A29FD" w:rsidRDefault="0066316A" w:rsidP="005A29FD">
            <w:pPr>
              <w:rPr>
                <w:rFonts w:cs="Arial"/>
                <w:color w:val="000000"/>
                <w:szCs w:val="20"/>
              </w:rPr>
            </w:pPr>
            <w:sdt>
              <w:sdtPr>
                <w:rPr>
                  <w:rFonts w:cs="Arial"/>
                  <w:szCs w:val="20"/>
                </w:rPr>
                <w:alias w:val="Action"/>
                <w:tag w:val="Action"/>
                <w:id w:val="1935320786"/>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meet </w:t>
            </w:r>
            <w:sdt>
              <w:sdtPr>
                <w:rPr>
                  <w:rFonts w:cs="Arial"/>
                  <w:color w:val="000000"/>
                  <w:szCs w:val="20"/>
                </w:rPr>
                <w:alias w:val="Criteria"/>
                <w:tag w:val="Criteria"/>
                <w:id w:val="500779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A29FD">
                  <w:rPr>
                    <w:rFonts w:cs="Arial"/>
                    <w:color w:val="000000"/>
                    <w:szCs w:val="20"/>
                  </w:rPr>
                  <w:t>either of the criteria</w:t>
                </w:r>
              </w:sdtContent>
            </w:sdt>
            <w:r w:rsidR="005A29FD">
              <w:rPr>
                <w:rFonts w:cs="Arial"/>
                <w:szCs w:val="20"/>
              </w:rPr>
              <w:t xml:space="preserve"> below:</w:t>
            </w:r>
          </w:p>
          <w:p w14:paraId="0FF98C35" w14:textId="5383E18B"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 persisting </w:t>
            </w:r>
            <w:r w:rsidRPr="00897996">
              <w:rPr>
                <w:rFonts w:asciiTheme="minorHAnsi" w:hAnsiTheme="minorHAnsi" w:cstheme="minorHAnsi"/>
                <w:iCs/>
                <w:szCs w:val="20"/>
              </w:rPr>
              <w:t xml:space="preserve">exception from serum cholesterol target recorded at any time up to </w:t>
            </w:r>
            <w:r>
              <w:rPr>
                <w:rFonts w:asciiTheme="minorHAnsi" w:hAnsiTheme="minorHAnsi" w:cstheme="minorHAnsi"/>
                <w:iCs/>
                <w:szCs w:val="20"/>
              </w:rPr>
              <w:t xml:space="preserve">and including </w:t>
            </w:r>
            <w:r w:rsidRPr="00897996">
              <w:rPr>
                <w:rFonts w:asciiTheme="minorHAnsi" w:hAnsiTheme="minorHAnsi" w:cstheme="minorHAnsi"/>
                <w:iCs/>
                <w:szCs w:val="20"/>
              </w:rPr>
              <w:t>the achievement date</w:t>
            </w:r>
            <w:r>
              <w:rPr>
                <w:rFonts w:asciiTheme="minorHAnsi" w:hAnsiTheme="minorHAnsi" w:cstheme="minorHAnsi"/>
                <w:iCs/>
                <w:szCs w:val="20"/>
              </w:rPr>
              <w:t>.</w:t>
            </w:r>
          </w:p>
          <w:p w14:paraId="73849482" w14:textId="2E5C29A1"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an expiring </w:t>
            </w:r>
            <w:r w:rsidRPr="00897996">
              <w:rPr>
                <w:rFonts w:asciiTheme="minorHAnsi" w:hAnsiTheme="minorHAnsi" w:cstheme="minorHAnsi"/>
                <w:iCs/>
                <w:szCs w:val="20"/>
              </w:rPr>
              <w:t xml:space="preserve">exception from serum cholesterol target recorded within </w:t>
            </w:r>
            <w:r w:rsidRPr="00897996">
              <w:rPr>
                <w:rFonts w:cs="Arial"/>
                <w:szCs w:val="20"/>
              </w:rPr>
              <w:t xml:space="preserve">the 12 month period leading up to </w:t>
            </w:r>
            <w:r>
              <w:rPr>
                <w:rFonts w:cs="Arial"/>
                <w:szCs w:val="20"/>
              </w:rPr>
              <w:t xml:space="preserve">and including </w:t>
            </w:r>
            <w:r w:rsidRPr="00897996">
              <w:rPr>
                <w:rFonts w:cs="Arial"/>
                <w:szCs w:val="20"/>
              </w:rPr>
              <w:t>the payment period</w:t>
            </w:r>
            <w:r>
              <w:rPr>
                <w:rFonts w:cs="Arial"/>
                <w:szCs w:val="20"/>
              </w:rPr>
              <w:t xml:space="preserve"> end date.</w:t>
            </w:r>
          </w:p>
          <w:p w14:paraId="32A2654B" w14:textId="7AD258DC" w:rsidR="005A29FD" w:rsidRDefault="0066316A" w:rsidP="005A29FD">
            <w:pPr>
              <w:rPr>
                <w:rFonts w:cs="Arial"/>
                <w:szCs w:val="20"/>
              </w:rPr>
            </w:pPr>
            <w:sdt>
              <w:sdtPr>
                <w:rPr>
                  <w:rFonts w:cs="Arial"/>
                  <w:szCs w:val="20"/>
                </w:rPr>
                <w:alias w:val="Action"/>
                <w:tag w:val="Action"/>
                <w:id w:val="-405157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Select the remaining patients.</w:t>
                </w:r>
              </w:sdtContent>
            </w:sdt>
          </w:p>
        </w:tc>
        <w:tc>
          <w:tcPr>
            <w:tcW w:w="737" w:type="dxa"/>
            <w:shd w:val="clear" w:color="auto" w:fill="EFEDEF" w:themeFill="accent6" w:themeFillTint="33"/>
          </w:tcPr>
          <w:p w14:paraId="64AC5021" w14:textId="6FD07FFB" w:rsidR="005A29FD" w:rsidRDefault="00BA3C29" w:rsidP="005A29FD">
            <w:pPr>
              <w:rPr>
                <w:rFonts w:cs="Arial"/>
                <w:szCs w:val="20"/>
              </w:rPr>
            </w:pPr>
            <w:r w:rsidRPr="00BA3C29">
              <w:rPr>
                <w:color w:val="B0AAB0" w:themeColor="accent6"/>
                <w:sz w:val="12"/>
                <w:szCs w:val="12"/>
              </w:rPr>
              <w:t>TG</w:t>
            </w:r>
          </w:p>
        </w:tc>
        <w:tc>
          <w:tcPr>
            <w:tcW w:w="977" w:type="dxa"/>
            <w:shd w:val="clear" w:color="auto" w:fill="EFEDEF" w:themeFill="accent6" w:themeFillTint="33"/>
          </w:tcPr>
          <w:p w14:paraId="730671A4" w14:textId="35EFFAB1" w:rsidR="005A29FD" w:rsidRDefault="00BA3C29" w:rsidP="005A29FD">
            <w:pPr>
              <w:rPr>
                <w:rFonts w:cs="Arial"/>
                <w:szCs w:val="20"/>
              </w:rPr>
            </w:pPr>
            <w:r w:rsidRPr="00BA3C29">
              <w:rPr>
                <w:color w:val="B0AAB0" w:themeColor="accent6"/>
                <w:sz w:val="12"/>
                <w:szCs w:val="12"/>
              </w:rPr>
              <w:t>CHEXC_</w:t>
            </w:r>
            <w:r w:rsidR="007A7A19">
              <w:rPr>
                <w:color w:val="B0AAB0" w:themeColor="accent6"/>
                <w:sz w:val="12"/>
                <w:szCs w:val="12"/>
              </w:rPr>
              <w:t>CODA</w:t>
            </w:r>
          </w:p>
        </w:tc>
      </w:tr>
      <w:tr w:rsidR="005A29FD" w:rsidRPr="000C07C2" w14:paraId="5DB89CD8" w14:textId="5942A6C6" w:rsidTr="001511CA">
        <w:trPr>
          <w:cantSplit/>
          <w:trHeight w:val="28"/>
        </w:trPr>
        <w:tc>
          <w:tcPr>
            <w:tcW w:w="14170" w:type="dxa"/>
            <w:gridSpan w:val="7"/>
            <w:tcMar>
              <w:top w:w="57" w:type="dxa"/>
              <w:bottom w:w="57" w:type="dxa"/>
            </w:tcMar>
            <w:vAlign w:val="center"/>
          </w:tcPr>
          <w:p w14:paraId="6D04E00E" w14:textId="30FCAECE" w:rsidR="005A29FD" w:rsidRPr="002B4844" w:rsidRDefault="005A29FD" w:rsidP="005A29FD">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787"/>
        <w:gridCol w:w="1036"/>
        <w:gridCol w:w="1042"/>
        <w:gridCol w:w="7388"/>
        <w:gridCol w:w="992"/>
      </w:tblGrid>
      <w:tr w:rsidR="005A29FD" w:rsidRPr="000C07C2" w14:paraId="5DB89CDE" w14:textId="02D612A7" w:rsidTr="007D103E">
        <w:trPr>
          <w:trHeight w:val="38"/>
        </w:trPr>
        <w:tc>
          <w:tcPr>
            <w:tcW w:w="13178" w:type="dxa"/>
            <w:gridSpan w:val="5"/>
            <w:shd w:val="clear" w:color="auto" w:fill="424D58"/>
            <w:tcMar>
              <w:top w:w="57" w:type="dxa"/>
              <w:bottom w:w="57" w:type="dxa"/>
            </w:tcMar>
            <w:vAlign w:val="center"/>
          </w:tcPr>
          <w:p w14:paraId="5DB89CDD"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69964F02" w14:textId="6518C4D9" w:rsidR="005A29FD" w:rsidRPr="002F3AEE" w:rsidRDefault="007D103E" w:rsidP="005D525C">
            <w:pPr>
              <w:rPr>
                <w:rFonts w:cs="Arial"/>
                <w:b/>
                <w:iCs/>
                <w:color w:val="FAFCFC" w:themeColor="background1"/>
                <w:szCs w:val="20"/>
              </w:rPr>
            </w:pPr>
            <w:r w:rsidRPr="007F0B20">
              <w:rPr>
                <w:rFonts w:cs="Arial"/>
                <w:color w:val="B0AAB0" w:themeColor="accent6"/>
                <w:sz w:val="12"/>
                <w:szCs w:val="12"/>
              </w:rPr>
              <w:t>Configure</w:t>
            </w:r>
          </w:p>
        </w:tc>
      </w:tr>
      <w:tr w:rsidR="007D103E" w:rsidRPr="000C07C2" w14:paraId="5DB89CE4" w14:textId="4661DE5D" w:rsidTr="007D103E">
        <w:trPr>
          <w:trHeight w:val="454"/>
        </w:trPr>
        <w:tc>
          <w:tcPr>
            <w:tcW w:w="925" w:type="dxa"/>
            <w:shd w:val="clear" w:color="auto" w:fill="424D58"/>
            <w:tcMar>
              <w:top w:w="57" w:type="dxa"/>
              <w:bottom w:w="57" w:type="dxa"/>
            </w:tcMar>
            <w:vAlign w:val="center"/>
          </w:tcPr>
          <w:p w14:paraId="5DB89CDF"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Rule number</w:t>
            </w:r>
          </w:p>
        </w:tc>
        <w:tc>
          <w:tcPr>
            <w:tcW w:w="2787" w:type="dxa"/>
            <w:shd w:val="clear" w:color="auto" w:fill="424D58"/>
            <w:tcMar>
              <w:top w:w="57" w:type="dxa"/>
              <w:bottom w:w="57" w:type="dxa"/>
            </w:tcMar>
            <w:vAlign w:val="center"/>
          </w:tcPr>
          <w:p w14:paraId="5DB89CE0" w14:textId="77777777" w:rsidR="007D103E" w:rsidRPr="005446CB" w:rsidRDefault="007D103E" w:rsidP="007D103E">
            <w:pPr>
              <w:jc w:val="center"/>
              <w:rPr>
                <w:rFonts w:cs="Arial"/>
                <w:color w:val="FAFCFC" w:themeColor="background1"/>
                <w:szCs w:val="20"/>
              </w:rPr>
            </w:pPr>
            <w:r w:rsidRPr="005446CB">
              <w:rPr>
                <w:rFonts w:cs="Arial"/>
                <w:iCs/>
                <w:color w:val="FAFCFC" w:themeColor="background1"/>
                <w:szCs w:val="20"/>
              </w:rPr>
              <w:t>Rule</w:t>
            </w:r>
          </w:p>
        </w:tc>
        <w:tc>
          <w:tcPr>
            <w:tcW w:w="1036" w:type="dxa"/>
            <w:shd w:val="clear" w:color="auto" w:fill="424D58"/>
            <w:tcMar>
              <w:top w:w="57" w:type="dxa"/>
              <w:bottom w:w="57" w:type="dxa"/>
            </w:tcMar>
            <w:vAlign w:val="center"/>
          </w:tcPr>
          <w:p w14:paraId="5DB89CE1"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5DB89CE2"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false</w:t>
            </w:r>
          </w:p>
        </w:tc>
        <w:tc>
          <w:tcPr>
            <w:tcW w:w="7388" w:type="dxa"/>
            <w:shd w:val="clear" w:color="auto" w:fill="424D58"/>
            <w:tcMar>
              <w:top w:w="57" w:type="dxa"/>
              <w:bottom w:w="57" w:type="dxa"/>
            </w:tcMar>
            <w:vAlign w:val="center"/>
          </w:tcPr>
          <w:p w14:paraId="5DB89CE3" w14:textId="77777777" w:rsidR="007D103E" w:rsidRPr="005446CB" w:rsidRDefault="007D103E" w:rsidP="007D10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339C7013" w14:textId="6D8ADCDA" w:rsidR="007D103E" w:rsidRDefault="007D103E" w:rsidP="007D103E">
            <w:pPr>
              <w:jc w:val="center"/>
              <w:rPr>
                <w:rFonts w:cs="Arial"/>
                <w:iCs/>
                <w:color w:val="FAFCFC" w:themeColor="background1"/>
                <w:szCs w:val="20"/>
              </w:rPr>
            </w:pPr>
            <w:r w:rsidRPr="007F0B20">
              <w:rPr>
                <w:color w:val="B0AAB0" w:themeColor="accent6"/>
                <w:sz w:val="12"/>
                <w:szCs w:val="12"/>
              </w:rPr>
              <w:t>Y</w:t>
            </w:r>
          </w:p>
        </w:tc>
      </w:tr>
      <w:tr w:rsidR="007D103E" w:rsidRPr="000C07C2" w14:paraId="5DB89CEB" w14:textId="13845E06" w:rsidTr="007D103E">
        <w:trPr>
          <w:trHeight w:val="454"/>
        </w:trPr>
        <w:tc>
          <w:tcPr>
            <w:tcW w:w="925" w:type="dxa"/>
            <w:tcMar>
              <w:top w:w="57" w:type="dxa"/>
              <w:bottom w:w="57" w:type="dxa"/>
            </w:tcMar>
            <w:vAlign w:val="center"/>
          </w:tcPr>
          <w:p w14:paraId="5DB89CE5" w14:textId="77777777" w:rsidR="007D103E" w:rsidRPr="000C07C2" w:rsidRDefault="007D103E" w:rsidP="007D103E">
            <w:pPr>
              <w:numPr>
                <w:ilvl w:val="0"/>
                <w:numId w:val="7"/>
              </w:numPr>
              <w:jc w:val="center"/>
              <w:rPr>
                <w:rFonts w:cs="Arial"/>
                <w:szCs w:val="20"/>
              </w:rPr>
            </w:pPr>
          </w:p>
        </w:tc>
        <w:tc>
          <w:tcPr>
            <w:tcW w:w="2787" w:type="dxa"/>
            <w:tcMar>
              <w:top w:w="57" w:type="dxa"/>
              <w:bottom w:w="57" w:type="dxa"/>
            </w:tcMar>
            <w:vAlign w:val="center"/>
          </w:tcPr>
          <w:p w14:paraId="530B94A2" w14:textId="77777777" w:rsidR="007D103E" w:rsidRPr="009A68F8" w:rsidRDefault="007D103E" w:rsidP="007D103E">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7E51E596" w14:textId="77777777" w:rsidR="007D103E" w:rsidRPr="009A68F8" w:rsidRDefault="007D103E" w:rsidP="007D103E">
            <w:pPr>
              <w:rPr>
                <w:rFonts w:cs="Tahoma"/>
              </w:rPr>
            </w:pPr>
            <w:r w:rsidRPr="009A68F8">
              <w:rPr>
                <w:rFonts w:cs="Tahoma"/>
              </w:rPr>
              <w:t>AND</w:t>
            </w:r>
          </w:p>
          <w:p w14:paraId="5DB89CE6" w14:textId="26E1AA6C" w:rsidR="007D103E" w:rsidRPr="000C07C2" w:rsidRDefault="007D103E" w:rsidP="007D103E">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2023930023"/>
            <w:comboBox>
              <w:listItem w:value="Choose an item."/>
              <w:listItem w:displayText="Select" w:value="Select"/>
              <w:listItem w:displayText="Reject" w:value="Reject"/>
              <w:listItem w:displayText="Next rule" w:value="Next rule"/>
            </w:comboBox>
          </w:sdtPr>
          <w:sdtEndPr/>
          <w:sdtContent>
            <w:tc>
              <w:tcPr>
                <w:tcW w:w="1036" w:type="dxa"/>
                <w:tcMar>
                  <w:top w:w="57" w:type="dxa"/>
                  <w:bottom w:w="57" w:type="dxa"/>
                </w:tcMar>
                <w:vAlign w:val="center"/>
              </w:tcPr>
              <w:p w14:paraId="5DB89CE7" w14:textId="39ED7D3B" w:rsidR="007D103E" w:rsidRPr="000C07C2" w:rsidRDefault="007D103E" w:rsidP="007D103E">
                <w:pPr>
                  <w:jc w:val="center"/>
                  <w:rPr>
                    <w:rFonts w:cs="Arial"/>
                    <w:szCs w:val="20"/>
                  </w:rPr>
                </w:pPr>
                <w:r>
                  <w:rPr>
                    <w:rFonts w:cs="Arial"/>
                    <w:szCs w:val="20"/>
                  </w:rPr>
                  <w:t>Select</w:t>
                </w:r>
              </w:p>
            </w:tc>
          </w:sdtContent>
        </w:sdt>
        <w:sdt>
          <w:sdtPr>
            <w:rPr>
              <w:rFonts w:cs="Arial"/>
              <w:szCs w:val="20"/>
            </w:rPr>
            <w:id w:val="-2097315323"/>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5DB89CE8" w14:textId="07A8DD60" w:rsidR="007D103E" w:rsidRPr="000C07C2" w:rsidRDefault="007D103E" w:rsidP="007D103E">
                <w:pPr>
                  <w:jc w:val="center"/>
                  <w:rPr>
                    <w:rFonts w:cs="Arial"/>
                    <w:szCs w:val="20"/>
                  </w:rPr>
                </w:pPr>
                <w:r>
                  <w:rPr>
                    <w:rFonts w:cs="Arial"/>
                    <w:szCs w:val="20"/>
                  </w:rPr>
                  <w:t>Reject</w:t>
                </w:r>
              </w:p>
            </w:tc>
          </w:sdtContent>
        </w:sdt>
        <w:tc>
          <w:tcPr>
            <w:tcW w:w="7388" w:type="dxa"/>
            <w:shd w:val="clear" w:color="auto" w:fill="DDEEFF"/>
            <w:tcMar>
              <w:top w:w="57" w:type="dxa"/>
              <w:bottom w:w="57" w:type="dxa"/>
            </w:tcMar>
            <w:vAlign w:val="center"/>
          </w:tcPr>
          <w:p w14:paraId="5DB89CEA" w14:textId="2C78561A" w:rsidR="007D103E" w:rsidRPr="000C07C2" w:rsidRDefault="0066316A" w:rsidP="007D103E">
            <w:pPr>
              <w:rPr>
                <w:rFonts w:cs="Arial"/>
                <w:color w:val="000000"/>
                <w:szCs w:val="20"/>
              </w:rPr>
            </w:pPr>
            <w:sdt>
              <w:sdtPr>
                <w:rPr>
                  <w:rFonts w:cs="Arial"/>
                  <w:szCs w:val="20"/>
                </w:rPr>
                <w:alias w:val="Action"/>
                <w:tag w:val="Action"/>
                <w:id w:val="1497681378"/>
                <w:comboBox>
                  <w:listItem w:value="Choose an item."/>
                  <w:listItem w:displayText="Select" w:value="Select"/>
                  <w:listItem w:displayText="Reject" w:value="Reject"/>
                  <w:listItem w:displayText="Pass to the next rule all" w:value="Pass to the next rule all"/>
                </w:comboBox>
              </w:sdtPr>
              <w:sdtEndPr/>
              <w:sdtContent>
                <w:r w:rsidR="007D103E">
                  <w:rPr>
                    <w:rFonts w:cs="Arial"/>
                    <w:szCs w:val="20"/>
                  </w:rPr>
                  <w:t>Select</w:t>
                </w:r>
              </w:sdtContent>
            </w:sdt>
            <w:r w:rsidR="007D103E">
              <w:rPr>
                <w:rFonts w:cs="Arial"/>
                <w:szCs w:val="20"/>
              </w:rPr>
              <w:t xml:space="preserve"> patients from the denominator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798602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103E">
                  <w:rPr>
                    <w:rFonts w:cs="Arial"/>
                    <w:szCs w:val="20"/>
                  </w:rPr>
                  <w:t>Reject the remaining patients.</w:t>
                </w:r>
              </w:sdtContent>
            </w:sdt>
          </w:p>
        </w:tc>
        <w:tc>
          <w:tcPr>
            <w:tcW w:w="992" w:type="dxa"/>
            <w:shd w:val="clear" w:color="auto" w:fill="EFEDEF" w:themeFill="accent6" w:themeFillTint="33"/>
          </w:tcPr>
          <w:p w14:paraId="5817CCD7" w14:textId="77777777" w:rsidR="007D103E" w:rsidRDefault="007D103E" w:rsidP="007D103E">
            <w:pPr>
              <w:rPr>
                <w:rFonts w:cs="Arial"/>
                <w:szCs w:val="20"/>
              </w:rPr>
            </w:pPr>
          </w:p>
        </w:tc>
      </w:tr>
      <w:tr w:rsidR="007D103E" w:rsidRPr="000C07C2" w14:paraId="5DB89CFB" w14:textId="241A4AF2" w:rsidTr="007E6296">
        <w:trPr>
          <w:trHeight w:val="28"/>
        </w:trPr>
        <w:tc>
          <w:tcPr>
            <w:tcW w:w="14170" w:type="dxa"/>
            <w:gridSpan w:val="6"/>
            <w:tcMar>
              <w:top w:w="57" w:type="dxa"/>
              <w:bottom w:w="57" w:type="dxa"/>
            </w:tcMar>
            <w:vAlign w:val="center"/>
          </w:tcPr>
          <w:p w14:paraId="1FB9DC8A" w14:textId="5EAD7A47" w:rsidR="007D103E" w:rsidRPr="002B4844" w:rsidRDefault="007D103E" w:rsidP="007D103E">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45D434E0" w14:textId="048D3D76" w:rsidR="009843C2" w:rsidRDefault="009843C2">
      <w:pPr>
        <w:rPr>
          <w:ins w:id="299" w:author="Catherine Sylvester" w:date="2023-03-03T13:55:00Z"/>
          <w:rFonts w:cs="Arial"/>
          <w:b/>
          <w:szCs w:val="20"/>
        </w:rPr>
      </w:pPr>
      <w:bookmarkStart w:id="300" w:name="_Hlk128743763"/>
      <w:ins w:id="301" w:author="Catherine Sylvester" w:date="2023-03-03T13:55:00Z">
        <w:r>
          <w:rPr>
            <w:rFonts w:cs="Arial"/>
            <w:b/>
            <w:szCs w:val="20"/>
          </w:rPr>
          <w:br w:type="page"/>
        </w:r>
      </w:ins>
    </w:p>
    <w:p w14:paraId="397B905D" w14:textId="77777777" w:rsidR="009843C2" w:rsidRDefault="009843C2" w:rsidP="009843C2">
      <w:pPr>
        <w:rPr>
          <w:ins w:id="302" w:author="Catherine Sylvester" w:date="2023-03-03T13:55:00Z"/>
          <w:rFonts w:cs="Arial"/>
          <w:b/>
          <w:szCs w:val="20"/>
        </w:rPr>
      </w:pPr>
    </w:p>
    <w:tbl>
      <w:tblPr>
        <w:tblStyle w:val="TableGrid"/>
        <w:tblW w:w="13887" w:type="dxa"/>
        <w:tblLook w:val="04A0" w:firstRow="1" w:lastRow="0" w:firstColumn="1" w:lastColumn="0" w:noHBand="0" w:noVBand="1"/>
      </w:tblPr>
      <w:tblGrid>
        <w:gridCol w:w="1462"/>
        <w:gridCol w:w="8575"/>
        <w:gridCol w:w="2237"/>
        <w:gridCol w:w="806"/>
        <w:gridCol w:w="807"/>
      </w:tblGrid>
      <w:tr w:rsidR="009843C2" w14:paraId="7DBF3C55" w14:textId="77777777" w:rsidTr="00B02723">
        <w:trPr>
          <w:trHeight w:val="259"/>
          <w:ins w:id="303" w:author="Catherine Sylvester" w:date="2023-03-03T13:55:00Z"/>
        </w:trPr>
        <w:tc>
          <w:tcPr>
            <w:tcW w:w="1462" w:type="dxa"/>
            <w:shd w:val="clear" w:color="auto" w:fill="005EB8"/>
            <w:tcMar>
              <w:top w:w="57" w:type="dxa"/>
              <w:bottom w:w="57" w:type="dxa"/>
            </w:tcMar>
            <w:vAlign w:val="center"/>
          </w:tcPr>
          <w:p w14:paraId="78FD4BD7" w14:textId="77777777" w:rsidR="009843C2" w:rsidRPr="00F513D1" w:rsidRDefault="009843C2" w:rsidP="00B02723">
            <w:pPr>
              <w:rPr>
                <w:ins w:id="304" w:author="Catherine Sylvester" w:date="2023-03-03T13:55:00Z"/>
                <w:rFonts w:cs="Arial"/>
                <w:b/>
                <w:color w:val="FAFCFC" w:themeColor="background1"/>
              </w:rPr>
            </w:pPr>
            <w:ins w:id="305" w:author="Catherine Sylvester" w:date="2023-03-03T13:55:00Z">
              <w:r w:rsidRPr="00F513D1">
                <w:rPr>
                  <w:rFonts w:cs="Arial"/>
                  <w:b/>
                  <w:color w:val="FAFCFC" w:themeColor="background1"/>
                </w:rPr>
                <w:t>Indicator ID</w:t>
              </w:r>
            </w:ins>
          </w:p>
        </w:tc>
        <w:tc>
          <w:tcPr>
            <w:tcW w:w="8575" w:type="dxa"/>
            <w:shd w:val="clear" w:color="auto" w:fill="005EB8"/>
            <w:tcMar>
              <w:top w:w="57" w:type="dxa"/>
              <w:bottom w:w="57" w:type="dxa"/>
            </w:tcMar>
            <w:vAlign w:val="center"/>
          </w:tcPr>
          <w:p w14:paraId="28536879" w14:textId="77777777" w:rsidR="009843C2" w:rsidRPr="002F3AEE" w:rsidRDefault="009843C2" w:rsidP="00B02723">
            <w:pPr>
              <w:pStyle w:val="CommentText"/>
              <w:rPr>
                <w:ins w:id="306" w:author="Catherine Sylvester" w:date="2023-03-03T13:55:00Z"/>
                <w:rFonts w:cs="Arial"/>
                <w:color w:val="FAFCFC" w:themeColor="background1"/>
              </w:rPr>
            </w:pPr>
            <w:ins w:id="307" w:author="Catherine Sylvester" w:date="2023-03-03T13:55:00Z">
              <w:r w:rsidRPr="002F3AEE">
                <w:rPr>
                  <w:rFonts w:cs="Arial"/>
                  <w:color w:val="FAFCFC" w:themeColor="background1"/>
                </w:rPr>
                <w:t>Description</w:t>
              </w:r>
            </w:ins>
          </w:p>
        </w:tc>
        <w:tc>
          <w:tcPr>
            <w:tcW w:w="2237" w:type="dxa"/>
            <w:tcBorders>
              <w:right w:val="single" w:sz="4" w:space="0" w:color="auto"/>
            </w:tcBorders>
            <w:shd w:val="clear" w:color="auto" w:fill="005EB8"/>
            <w:tcMar>
              <w:top w:w="57" w:type="dxa"/>
              <w:bottom w:w="57" w:type="dxa"/>
            </w:tcMar>
            <w:vAlign w:val="center"/>
          </w:tcPr>
          <w:p w14:paraId="22DBBD0E" w14:textId="77777777" w:rsidR="009843C2" w:rsidRPr="00ED4206" w:rsidRDefault="009843C2" w:rsidP="00B02723">
            <w:pPr>
              <w:pStyle w:val="CommentText"/>
              <w:rPr>
                <w:ins w:id="308" w:author="Catherine Sylvester" w:date="2023-03-03T13:55:00Z"/>
                <w:rFonts w:cs="Arial"/>
                <w:color w:val="FAFCFC" w:themeColor="background1"/>
              </w:rPr>
            </w:pPr>
            <w:ins w:id="309" w:author="Catherine Sylvester" w:date="2023-03-03T13:5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06" w:type="dxa"/>
            <w:shd w:val="clear" w:color="auto" w:fill="EFEDEF" w:themeFill="accent6" w:themeFillTint="33"/>
          </w:tcPr>
          <w:p w14:paraId="62F0866B" w14:textId="77777777" w:rsidR="009843C2" w:rsidRPr="00ED4206" w:rsidRDefault="009843C2" w:rsidP="00B02723">
            <w:pPr>
              <w:pStyle w:val="CommentText"/>
              <w:rPr>
                <w:ins w:id="310" w:author="Catherine Sylvester" w:date="2023-03-03T13:55:00Z"/>
                <w:rFonts w:cs="Arial"/>
                <w:color w:val="FAFCFC" w:themeColor="background1"/>
              </w:rPr>
            </w:pPr>
            <w:ins w:id="311" w:author="Catherine Sylvester" w:date="2023-03-03T13:55:00Z">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ins>
          </w:p>
        </w:tc>
        <w:tc>
          <w:tcPr>
            <w:tcW w:w="807" w:type="dxa"/>
            <w:shd w:val="clear" w:color="auto" w:fill="EFEDEF" w:themeFill="accent6" w:themeFillTint="33"/>
          </w:tcPr>
          <w:p w14:paraId="4061A9E3" w14:textId="77777777" w:rsidR="009843C2" w:rsidRPr="00E82F09" w:rsidRDefault="009843C2" w:rsidP="00B02723">
            <w:pPr>
              <w:pStyle w:val="CommentText"/>
              <w:rPr>
                <w:ins w:id="312" w:author="Catherine Sylvester" w:date="2023-03-03T13:55:00Z"/>
                <w:rFonts w:cs="Arial"/>
                <w:color w:val="FAFCFC" w:themeColor="background1"/>
                <w:sz w:val="8"/>
                <w:szCs w:val="6"/>
              </w:rPr>
            </w:pPr>
            <w:ins w:id="313" w:author="Catherine Sylvester" w:date="2023-03-03T13:55:00Z">
              <w:r w:rsidRPr="007F0B20">
                <w:rPr>
                  <w:rFonts w:cs="Arial"/>
                  <w:color w:val="B0AAB0" w:themeColor="accent6"/>
                  <w:sz w:val="12"/>
                  <w:szCs w:val="12"/>
                </w:rPr>
                <w:t>Config style</w:t>
              </w:r>
            </w:ins>
          </w:p>
        </w:tc>
      </w:tr>
      <w:bookmarkStart w:id="314" w:name="_Toc65761423"/>
      <w:bookmarkStart w:id="315" w:name="_Toc140691747"/>
      <w:tr w:rsidR="009843C2" w14:paraId="49CD03DE" w14:textId="77777777" w:rsidTr="00B02723">
        <w:trPr>
          <w:trHeight w:val="519"/>
          <w:ins w:id="316" w:author="Catherine Sylvester" w:date="2023-03-03T13:55:00Z"/>
        </w:trPr>
        <w:tc>
          <w:tcPr>
            <w:tcW w:w="1462" w:type="dxa"/>
            <w:tcMar>
              <w:top w:w="57" w:type="dxa"/>
              <w:bottom w:w="57" w:type="dxa"/>
            </w:tcMar>
            <w:vAlign w:val="center"/>
          </w:tcPr>
          <w:p w14:paraId="2C7A8509" w14:textId="77777777" w:rsidR="009843C2" w:rsidRDefault="0066316A" w:rsidP="00B02723">
            <w:pPr>
              <w:pStyle w:val="Heading3"/>
              <w:rPr>
                <w:ins w:id="317" w:author="Catherine Sylvester" w:date="2023-03-03T13:55:00Z"/>
                <w:rFonts w:cs="Arial"/>
              </w:rPr>
            </w:pPr>
            <w:customXmlInsRangeStart w:id="318" w:author="Catherine Sylvester" w:date="2023-03-03T13:55:00Z"/>
            <w:sdt>
              <w:sdtPr>
                <w:rPr>
                  <w:sz w:val="20"/>
                </w:rPr>
                <w:alias w:val="Category"/>
                <w:tag w:val=""/>
                <w:id w:val="-1044912437"/>
                <w:dataBinding w:prefixMappings="xmlns:ns0='http://purl.org/dc/elements/1.1/' xmlns:ns1='http://schemas.openxmlformats.org/package/2006/metadata/core-properties' " w:xpath="/ns1:coreProperties[1]/ns1:category[1]" w:storeItemID="{6C3C8BC8-F283-45AE-878A-BAB7291924A1}"/>
                <w:text/>
              </w:sdtPr>
              <w:sdtEndPr/>
              <w:sdtContent>
                <w:customXmlInsRangeEnd w:id="318"/>
                <w:ins w:id="319" w:author="Catherine Sylvester" w:date="2023-03-03T13:55:00Z">
                  <w:r w:rsidR="009843C2">
                    <w:rPr>
                      <w:sz w:val="20"/>
                    </w:rPr>
                    <w:t>CHD</w:t>
                  </w:r>
                </w:ins>
                <w:customXmlInsRangeStart w:id="320" w:author="Catherine Sylvester" w:date="2023-03-03T13:55:00Z"/>
              </w:sdtContent>
            </w:sdt>
            <w:customXmlInsRangeEnd w:id="320"/>
            <w:ins w:id="321" w:author="Catherine Sylvester" w:date="2023-03-03T13:55:00Z">
              <w:r w:rsidR="009843C2" w:rsidRPr="001875B5">
                <w:rPr>
                  <w:sz w:val="20"/>
                </w:rPr>
                <w:t>00</w:t>
              </w:r>
              <w:r w:rsidR="009843C2">
                <w:rPr>
                  <w:sz w:val="20"/>
                </w:rPr>
                <w:t>8</w:t>
              </w:r>
              <w:bookmarkEnd w:id="314"/>
              <w:bookmarkEnd w:id="315"/>
            </w:ins>
          </w:p>
        </w:tc>
        <w:tc>
          <w:tcPr>
            <w:tcW w:w="8575" w:type="dxa"/>
            <w:tcMar>
              <w:top w:w="57" w:type="dxa"/>
              <w:bottom w:w="57" w:type="dxa"/>
            </w:tcMar>
            <w:vAlign w:val="center"/>
          </w:tcPr>
          <w:p w14:paraId="734E835B" w14:textId="77777777" w:rsidR="009843C2" w:rsidRPr="00524919" w:rsidRDefault="009843C2" w:rsidP="00B02723">
            <w:pPr>
              <w:rPr>
                <w:ins w:id="322" w:author="Catherine Sylvester" w:date="2023-03-03T13:55:00Z"/>
                <w:rFonts w:cs="Arial"/>
              </w:rPr>
            </w:pPr>
            <w:ins w:id="323" w:author="Catherine Sylvester" w:date="2023-03-03T13:55:00Z">
              <w:r w:rsidRPr="008944F1">
                <w:t>The percentage of patients aged 79 years or under, with coronary heart disease, in whom the last blood pressure reading (measured in the preceding 12 months) is 140/90 mmHg or less.</w:t>
              </w:r>
            </w:ins>
          </w:p>
        </w:tc>
        <w:tc>
          <w:tcPr>
            <w:tcW w:w="2237" w:type="dxa"/>
            <w:tcBorders>
              <w:right w:val="single" w:sz="4" w:space="0" w:color="auto"/>
            </w:tcBorders>
            <w:tcMar>
              <w:top w:w="57" w:type="dxa"/>
              <w:bottom w:w="57" w:type="dxa"/>
            </w:tcMar>
            <w:vAlign w:val="center"/>
          </w:tcPr>
          <w:p w14:paraId="26123924" w14:textId="77777777" w:rsidR="009843C2" w:rsidRPr="00203A98" w:rsidRDefault="009843C2" w:rsidP="00B02723">
            <w:pPr>
              <w:rPr>
                <w:ins w:id="324" w:author="Catherine Sylvester" w:date="2023-03-03T13:55:00Z"/>
                <w:rStyle w:val="Hyperlink"/>
              </w:rPr>
            </w:pPr>
            <w:ins w:id="325" w:author="Catherine Sylvester" w:date="2023-03-03T13:55:00Z">
              <w:r>
                <w:fldChar w:fldCharType="begin"/>
              </w:r>
              <w:r>
                <w:instrText xml:space="preserve"> HYPERLINK \l "_XXX_REG" </w:instrText>
              </w:r>
              <w:r>
                <w:fldChar w:fldCharType="separate"/>
              </w:r>
            </w:ins>
            <w:customXmlInsRangeStart w:id="326" w:author="Catherine Sylvester" w:date="2023-03-03T13:55:00Z"/>
            <w:sdt>
              <w:sdtPr>
                <w:rPr>
                  <w:rStyle w:val="Hyperlink"/>
                </w:rPr>
                <w:alias w:val="Category"/>
                <w:tag w:val=""/>
                <w:id w:val="19991483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326"/>
                <w:ins w:id="327" w:author="Catherine Sylvester" w:date="2023-03-03T13:55:00Z">
                  <w:r>
                    <w:rPr>
                      <w:rStyle w:val="Hyperlink"/>
                    </w:rPr>
                    <w:t>CHD</w:t>
                  </w:r>
                </w:ins>
                <w:customXmlInsRangeStart w:id="328" w:author="Catherine Sylvester" w:date="2023-03-03T13:55:00Z"/>
              </w:sdtContent>
            </w:sdt>
            <w:customXmlInsRangeEnd w:id="328"/>
            <w:ins w:id="329" w:author="Catherine Sylvester" w:date="2023-03-03T13:55:00Z">
              <w:r w:rsidRPr="00203A98">
                <w:rPr>
                  <w:rStyle w:val="Hyperlink"/>
                </w:rPr>
                <w:t>_REG</w:t>
              </w:r>
              <w:r>
                <w:rPr>
                  <w:rStyle w:val="Hyperlink"/>
                </w:rPr>
                <w:fldChar w:fldCharType="end"/>
              </w:r>
            </w:ins>
          </w:p>
        </w:tc>
        <w:tc>
          <w:tcPr>
            <w:tcW w:w="806" w:type="dxa"/>
            <w:shd w:val="clear" w:color="auto" w:fill="EFEDEF" w:themeFill="accent6" w:themeFillTint="33"/>
          </w:tcPr>
          <w:p w14:paraId="2426CFF4" w14:textId="77777777" w:rsidR="009843C2" w:rsidRPr="00E916F3" w:rsidRDefault="009843C2" w:rsidP="00B02723">
            <w:pPr>
              <w:rPr>
                <w:ins w:id="330" w:author="Catherine Sylvester" w:date="2023-03-03T13:55:00Z"/>
                <w:color w:val="FAFCFC" w:themeColor="background1"/>
              </w:rPr>
            </w:pPr>
            <w:ins w:id="331" w:author="Catherine Sylvester" w:date="2023-03-03T13:55:00Z">
              <w:r w:rsidRPr="007F0B20">
                <w:rPr>
                  <w:color w:val="B0AAB0" w:themeColor="accent6"/>
                  <w:sz w:val="12"/>
                  <w:szCs w:val="12"/>
                </w:rPr>
                <w:t>10</w:t>
              </w:r>
              <w:r>
                <w:rPr>
                  <w:color w:val="B0AAB0" w:themeColor="accent6"/>
                  <w:sz w:val="12"/>
                  <w:szCs w:val="12"/>
                </w:rPr>
                <w:t>1</w:t>
              </w:r>
            </w:ins>
          </w:p>
        </w:tc>
        <w:tc>
          <w:tcPr>
            <w:tcW w:w="807" w:type="dxa"/>
            <w:shd w:val="clear" w:color="auto" w:fill="EFEDEF" w:themeFill="accent6" w:themeFillTint="33"/>
          </w:tcPr>
          <w:p w14:paraId="00048E20" w14:textId="77777777" w:rsidR="009843C2" w:rsidRDefault="009843C2" w:rsidP="00B02723">
            <w:pPr>
              <w:rPr>
                <w:ins w:id="332" w:author="Catherine Sylvester" w:date="2023-03-03T13:55:00Z"/>
                <w:color w:val="FAFCFC" w:themeColor="background1"/>
                <w:szCs w:val="6"/>
              </w:rPr>
            </w:pPr>
            <w:ins w:id="333" w:author="Catherine Sylvester" w:date="2023-03-03T13:55:00Z">
              <w:r w:rsidRPr="007F0B20">
                <w:rPr>
                  <w:color w:val="B0AAB0" w:themeColor="accent6"/>
                  <w:sz w:val="12"/>
                  <w:szCs w:val="12"/>
                </w:rPr>
                <w:t>Q</w:t>
              </w:r>
            </w:ins>
          </w:p>
        </w:tc>
      </w:tr>
    </w:tbl>
    <w:p w14:paraId="591A35DD" w14:textId="77777777" w:rsidR="009843C2" w:rsidRDefault="009843C2" w:rsidP="009843C2">
      <w:pPr>
        <w:pStyle w:val="CommentText"/>
        <w:rPr>
          <w:ins w:id="334" w:author="Catherine Sylvester" w:date="2023-03-03T13:55:00Z"/>
          <w:rFonts w:cs="Arial"/>
        </w:rPr>
      </w:pPr>
    </w:p>
    <w:customXmlInsRangeStart w:id="335" w:author="Catherine Sylvester" w:date="2023-03-03T13:55:00Z"/>
    <w:sdt>
      <w:sdtPr>
        <w:rPr>
          <w:rFonts w:cs="Arial"/>
          <w:sz w:val="24"/>
          <w:szCs w:val="24"/>
        </w:rPr>
        <w:alias w:val="Choose indicator type"/>
        <w:tag w:val="Choose indicator type"/>
        <w:id w:val="-75675387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335"/>
        <w:p w14:paraId="5D913B4C" w14:textId="77777777" w:rsidR="009843C2" w:rsidRPr="0067467E" w:rsidRDefault="009843C2" w:rsidP="009843C2">
          <w:pPr>
            <w:pStyle w:val="CommentText"/>
            <w:rPr>
              <w:ins w:id="336" w:author="Catherine Sylvester" w:date="2023-03-03T13:55:00Z"/>
              <w:rFonts w:cs="Arial"/>
              <w:sz w:val="24"/>
              <w:szCs w:val="24"/>
            </w:rPr>
          </w:pPr>
          <w:ins w:id="337" w:author="Catherine Sylvester" w:date="2023-03-03T13:55:00Z">
            <w:r>
              <w:rPr>
                <w:rFonts w:cs="Arial"/>
                <w:sz w:val="24"/>
                <w:szCs w:val="24"/>
              </w:rPr>
              <w:t>The numerator is applied to the patients selected into the denominator for this indicator.</w:t>
            </w:r>
          </w:ins>
        </w:p>
        <w:customXmlInsRangeStart w:id="338" w:author="Catherine Sylvester" w:date="2023-03-03T13:55:00Z"/>
      </w:sdtContent>
    </w:sdt>
    <w:customXmlInsRangeEnd w:id="338"/>
    <w:p w14:paraId="279CAE8C" w14:textId="77777777" w:rsidR="009843C2" w:rsidRPr="00517260" w:rsidRDefault="009843C2" w:rsidP="009843C2">
      <w:pPr>
        <w:pStyle w:val="CommentText"/>
        <w:rPr>
          <w:ins w:id="339" w:author="Catherine Sylvester" w:date="2023-03-03T13:55: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2994"/>
        <w:gridCol w:w="1101"/>
        <w:gridCol w:w="1167"/>
        <w:gridCol w:w="5910"/>
        <w:gridCol w:w="845"/>
        <w:gridCol w:w="997"/>
      </w:tblGrid>
      <w:tr w:rsidR="009843C2" w:rsidRPr="000C07C2" w14:paraId="66183786" w14:textId="77777777" w:rsidTr="00B02723">
        <w:trPr>
          <w:trHeight w:val="28"/>
          <w:ins w:id="340" w:author="Catherine Sylvester" w:date="2023-03-03T13:55:00Z"/>
        </w:trPr>
        <w:tc>
          <w:tcPr>
            <w:tcW w:w="12186" w:type="dxa"/>
            <w:gridSpan w:val="5"/>
            <w:shd w:val="clear" w:color="auto" w:fill="424D58"/>
            <w:tcMar>
              <w:top w:w="57" w:type="dxa"/>
              <w:bottom w:w="57" w:type="dxa"/>
            </w:tcMar>
            <w:vAlign w:val="center"/>
          </w:tcPr>
          <w:p w14:paraId="40E105D4" w14:textId="77777777" w:rsidR="009843C2" w:rsidRPr="002F3AEE" w:rsidRDefault="009843C2" w:rsidP="00B02723">
            <w:pPr>
              <w:rPr>
                <w:ins w:id="341" w:author="Catherine Sylvester" w:date="2023-03-03T13:55:00Z"/>
                <w:rFonts w:cs="Arial"/>
                <w:b/>
                <w:iCs/>
                <w:color w:val="FAFCFC" w:themeColor="background1"/>
                <w:szCs w:val="20"/>
              </w:rPr>
            </w:pPr>
            <w:ins w:id="342" w:author="Catherine Sylvester" w:date="2023-03-03T13:55:00Z">
              <w:r w:rsidRPr="002F3AEE">
                <w:rPr>
                  <w:rFonts w:cs="Arial"/>
                  <w:b/>
                  <w:iCs/>
                  <w:color w:val="FAFCFC" w:themeColor="background1"/>
                  <w:szCs w:val="20"/>
                </w:rPr>
                <w:t>Denominator</w:t>
              </w:r>
            </w:ins>
          </w:p>
        </w:tc>
        <w:tc>
          <w:tcPr>
            <w:tcW w:w="1762" w:type="dxa"/>
            <w:gridSpan w:val="2"/>
            <w:shd w:val="clear" w:color="auto" w:fill="EFEDEF" w:themeFill="accent6" w:themeFillTint="33"/>
          </w:tcPr>
          <w:p w14:paraId="13A96F1C" w14:textId="77777777" w:rsidR="009843C2" w:rsidRPr="002F3AEE" w:rsidRDefault="009843C2" w:rsidP="00B02723">
            <w:pPr>
              <w:rPr>
                <w:ins w:id="343" w:author="Catherine Sylvester" w:date="2023-03-03T13:55:00Z"/>
                <w:rFonts w:cs="Arial"/>
                <w:b/>
                <w:iCs/>
                <w:color w:val="FAFCFC" w:themeColor="background1"/>
                <w:szCs w:val="20"/>
              </w:rPr>
            </w:pPr>
          </w:p>
        </w:tc>
      </w:tr>
      <w:tr w:rsidR="009843C2" w:rsidRPr="000C07C2" w14:paraId="77F7D539" w14:textId="77777777" w:rsidTr="00B02723">
        <w:trPr>
          <w:trHeight w:val="454"/>
          <w:ins w:id="344" w:author="Catherine Sylvester" w:date="2023-03-03T13:55:00Z"/>
        </w:trPr>
        <w:tc>
          <w:tcPr>
            <w:tcW w:w="934" w:type="dxa"/>
            <w:shd w:val="clear" w:color="auto" w:fill="424D58"/>
            <w:tcMar>
              <w:top w:w="57" w:type="dxa"/>
              <w:bottom w:w="57" w:type="dxa"/>
            </w:tcMar>
            <w:vAlign w:val="center"/>
          </w:tcPr>
          <w:p w14:paraId="4A16EBEB" w14:textId="77777777" w:rsidR="009843C2" w:rsidRPr="005446CB" w:rsidRDefault="009843C2" w:rsidP="00B02723">
            <w:pPr>
              <w:jc w:val="center"/>
              <w:rPr>
                <w:ins w:id="345" w:author="Catherine Sylvester" w:date="2023-03-03T13:55:00Z"/>
                <w:rFonts w:cs="Arial"/>
                <w:iCs/>
                <w:color w:val="FAFCFC" w:themeColor="background1"/>
                <w:szCs w:val="20"/>
              </w:rPr>
            </w:pPr>
            <w:ins w:id="346" w:author="Catherine Sylvester" w:date="2023-03-03T13:55:00Z">
              <w:r w:rsidRPr="005446CB">
                <w:rPr>
                  <w:rFonts w:cs="Arial"/>
                  <w:iCs/>
                  <w:color w:val="FAFCFC" w:themeColor="background1"/>
                  <w:szCs w:val="20"/>
                </w:rPr>
                <w:t>Rule number</w:t>
              </w:r>
            </w:ins>
          </w:p>
        </w:tc>
        <w:tc>
          <w:tcPr>
            <w:tcW w:w="3008" w:type="dxa"/>
            <w:shd w:val="clear" w:color="auto" w:fill="424D58"/>
            <w:tcMar>
              <w:top w:w="57" w:type="dxa"/>
              <w:bottom w:w="57" w:type="dxa"/>
            </w:tcMar>
            <w:vAlign w:val="center"/>
          </w:tcPr>
          <w:p w14:paraId="6C6560D9" w14:textId="77777777" w:rsidR="009843C2" w:rsidRPr="005446CB" w:rsidRDefault="009843C2" w:rsidP="00B02723">
            <w:pPr>
              <w:jc w:val="center"/>
              <w:rPr>
                <w:ins w:id="347" w:author="Catherine Sylvester" w:date="2023-03-03T13:55:00Z"/>
                <w:rFonts w:cs="Arial"/>
                <w:color w:val="FAFCFC" w:themeColor="background1"/>
                <w:szCs w:val="20"/>
              </w:rPr>
            </w:pPr>
            <w:ins w:id="348" w:author="Catherine Sylvester" w:date="2023-03-03T13:55:00Z">
              <w:r w:rsidRPr="005446CB">
                <w:rPr>
                  <w:rFonts w:cs="Arial"/>
                  <w:iCs/>
                  <w:color w:val="FAFCFC" w:themeColor="background1"/>
                  <w:szCs w:val="20"/>
                </w:rPr>
                <w:t>Rule</w:t>
              </w:r>
            </w:ins>
          </w:p>
        </w:tc>
        <w:tc>
          <w:tcPr>
            <w:tcW w:w="1106" w:type="dxa"/>
            <w:shd w:val="clear" w:color="auto" w:fill="424D58"/>
            <w:tcMar>
              <w:top w:w="57" w:type="dxa"/>
              <w:bottom w:w="57" w:type="dxa"/>
            </w:tcMar>
            <w:vAlign w:val="center"/>
          </w:tcPr>
          <w:p w14:paraId="084153CE" w14:textId="77777777" w:rsidR="009843C2" w:rsidRPr="005446CB" w:rsidRDefault="009843C2" w:rsidP="00B02723">
            <w:pPr>
              <w:jc w:val="center"/>
              <w:rPr>
                <w:ins w:id="349" w:author="Catherine Sylvester" w:date="2023-03-03T13:55:00Z"/>
                <w:rFonts w:cs="Arial"/>
                <w:iCs/>
                <w:color w:val="FAFCFC" w:themeColor="background1"/>
                <w:szCs w:val="20"/>
              </w:rPr>
            </w:pPr>
            <w:ins w:id="350" w:author="Catherine Sylvester" w:date="2023-03-03T13:55:00Z">
              <w:r w:rsidRPr="005446CB">
                <w:rPr>
                  <w:rFonts w:cs="Arial"/>
                  <w:iCs/>
                  <w:color w:val="FAFCFC" w:themeColor="background1"/>
                  <w:szCs w:val="20"/>
                </w:rPr>
                <w:t>Action if true</w:t>
              </w:r>
            </w:ins>
          </w:p>
        </w:tc>
        <w:tc>
          <w:tcPr>
            <w:tcW w:w="1173" w:type="dxa"/>
            <w:shd w:val="clear" w:color="auto" w:fill="424D58"/>
            <w:tcMar>
              <w:top w:w="57" w:type="dxa"/>
              <w:bottom w:w="57" w:type="dxa"/>
            </w:tcMar>
            <w:vAlign w:val="center"/>
          </w:tcPr>
          <w:p w14:paraId="4D38B9C3" w14:textId="77777777" w:rsidR="009843C2" w:rsidRPr="005446CB" w:rsidRDefault="009843C2" w:rsidP="00B02723">
            <w:pPr>
              <w:jc w:val="center"/>
              <w:rPr>
                <w:ins w:id="351" w:author="Catherine Sylvester" w:date="2023-03-03T13:55:00Z"/>
                <w:rFonts w:cs="Arial"/>
                <w:iCs/>
                <w:color w:val="FAFCFC" w:themeColor="background1"/>
                <w:szCs w:val="20"/>
              </w:rPr>
            </w:pPr>
            <w:ins w:id="352" w:author="Catherine Sylvester" w:date="2023-03-03T13:55:00Z">
              <w:r w:rsidRPr="005446CB">
                <w:rPr>
                  <w:rFonts w:cs="Arial"/>
                  <w:iCs/>
                  <w:color w:val="FAFCFC" w:themeColor="background1"/>
                  <w:szCs w:val="20"/>
                </w:rPr>
                <w:t>Action if false</w:t>
              </w:r>
            </w:ins>
          </w:p>
        </w:tc>
        <w:tc>
          <w:tcPr>
            <w:tcW w:w="5965" w:type="dxa"/>
            <w:shd w:val="clear" w:color="auto" w:fill="424D58"/>
            <w:tcMar>
              <w:top w:w="57" w:type="dxa"/>
              <w:bottom w:w="57" w:type="dxa"/>
            </w:tcMar>
            <w:vAlign w:val="center"/>
          </w:tcPr>
          <w:p w14:paraId="143B42F6" w14:textId="77777777" w:rsidR="009843C2" w:rsidRPr="005446CB" w:rsidRDefault="009843C2" w:rsidP="00B02723">
            <w:pPr>
              <w:jc w:val="center"/>
              <w:rPr>
                <w:ins w:id="353" w:author="Catherine Sylvester" w:date="2023-03-03T13:55:00Z"/>
                <w:rFonts w:cs="Arial"/>
                <w:iCs/>
                <w:color w:val="FAFCFC" w:themeColor="background1"/>
                <w:szCs w:val="20"/>
              </w:rPr>
            </w:pPr>
            <w:ins w:id="354" w:author="Catherine Sylvester" w:date="2023-03-03T13:5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0" w:type="dxa"/>
            <w:shd w:val="clear" w:color="auto" w:fill="EFEDEF" w:themeFill="accent6" w:themeFillTint="33"/>
          </w:tcPr>
          <w:p w14:paraId="40849808" w14:textId="77777777" w:rsidR="009843C2" w:rsidRDefault="009843C2" w:rsidP="00B02723">
            <w:pPr>
              <w:jc w:val="center"/>
              <w:rPr>
                <w:ins w:id="355" w:author="Catherine Sylvester" w:date="2023-03-03T13:55:00Z"/>
                <w:rFonts w:cs="Arial"/>
                <w:iCs/>
                <w:color w:val="FAFCFC" w:themeColor="background1"/>
                <w:szCs w:val="20"/>
              </w:rPr>
            </w:pPr>
            <w:ins w:id="356" w:author="Catherine Sylvester" w:date="2023-03-03T13:55:00Z">
              <w:r w:rsidRPr="007F0B20">
                <w:rPr>
                  <w:rFonts w:cs="Arial"/>
                  <w:color w:val="B0AAB0" w:themeColor="accent6"/>
                  <w:sz w:val="12"/>
                  <w:szCs w:val="12"/>
                </w:rPr>
                <w:t>Rule type</w:t>
              </w:r>
            </w:ins>
          </w:p>
        </w:tc>
        <w:tc>
          <w:tcPr>
            <w:tcW w:w="912" w:type="dxa"/>
            <w:shd w:val="clear" w:color="auto" w:fill="EFEDEF" w:themeFill="accent6" w:themeFillTint="33"/>
          </w:tcPr>
          <w:p w14:paraId="39C93B61" w14:textId="77777777" w:rsidR="009843C2" w:rsidRDefault="009843C2" w:rsidP="00B02723">
            <w:pPr>
              <w:jc w:val="center"/>
              <w:rPr>
                <w:ins w:id="357" w:author="Catherine Sylvester" w:date="2023-03-03T13:55:00Z"/>
                <w:rFonts w:cs="Arial"/>
                <w:iCs/>
                <w:color w:val="FAFCFC" w:themeColor="background1"/>
                <w:szCs w:val="20"/>
              </w:rPr>
            </w:pPr>
            <w:ins w:id="358" w:author="Catherine Sylvester" w:date="2023-03-03T13:55:00Z">
              <w:r w:rsidRPr="007F0B20">
                <w:rPr>
                  <w:rFonts w:cs="Arial"/>
                  <w:color w:val="B0AAB0" w:themeColor="accent6"/>
                  <w:sz w:val="12"/>
                  <w:szCs w:val="12"/>
                </w:rPr>
                <w:t>CQRS short name</w:t>
              </w:r>
            </w:ins>
          </w:p>
        </w:tc>
      </w:tr>
      <w:tr w:rsidR="009843C2" w:rsidRPr="000C07C2" w14:paraId="3D5759D3" w14:textId="77777777" w:rsidTr="00B02723">
        <w:trPr>
          <w:trHeight w:val="454"/>
          <w:ins w:id="359" w:author="Catherine Sylvester" w:date="2023-03-03T13:55:00Z"/>
        </w:trPr>
        <w:tc>
          <w:tcPr>
            <w:tcW w:w="934" w:type="dxa"/>
            <w:tcMar>
              <w:top w:w="57" w:type="dxa"/>
              <w:bottom w:w="57" w:type="dxa"/>
            </w:tcMar>
            <w:vAlign w:val="center"/>
          </w:tcPr>
          <w:p w14:paraId="79BBD581" w14:textId="77777777" w:rsidR="009843C2" w:rsidRPr="000C07C2" w:rsidRDefault="009843C2" w:rsidP="009843C2">
            <w:pPr>
              <w:numPr>
                <w:ilvl w:val="0"/>
                <w:numId w:val="26"/>
              </w:numPr>
              <w:jc w:val="center"/>
              <w:rPr>
                <w:ins w:id="360" w:author="Catherine Sylvester" w:date="2023-03-03T13:55:00Z"/>
                <w:rFonts w:cs="Arial"/>
                <w:szCs w:val="20"/>
              </w:rPr>
            </w:pPr>
          </w:p>
        </w:tc>
        <w:tc>
          <w:tcPr>
            <w:tcW w:w="3008" w:type="dxa"/>
            <w:tcMar>
              <w:top w:w="57" w:type="dxa"/>
              <w:bottom w:w="57" w:type="dxa"/>
            </w:tcMar>
            <w:vAlign w:val="center"/>
          </w:tcPr>
          <w:p w14:paraId="35FAA1FC" w14:textId="2E7FBCFA" w:rsidR="009843C2" w:rsidRPr="00BB44AB" w:rsidRDefault="009843C2" w:rsidP="00B02723">
            <w:pPr>
              <w:rPr>
                <w:ins w:id="361" w:author="Catherine Sylvester" w:date="2023-03-03T13:55:00Z"/>
                <w:rFonts w:cs="Tahoma"/>
              </w:rPr>
            </w:pPr>
            <w:ins w:id="362" w:author="Catherine Sylvester" w:date="2023-03-03T13:55:00Z">
              <w:r>
                <w:rPr>
                  <w:rFonts w:cs="Tahoma"/>
                </w:rPr>
                <w:t xml:space="preserve">If </w:t>
              </w:r>
              <w:r>
                <w:fldChar w:fldCharType="begin"/>
              </w:r>
            </w:ins>
            <w:ins w:id="363" w:author="Catherine Sylvester" w:date="2023-07-19T20:33:00Z">
              <w:r w:rsidR="00095A3E">
                <w:instrText>HYPERLINK  \l "_PAT_AGE_2"</w:instrText>
              </w:r>
            </w:ins>
            <w:ins w:id="364" w:author="Catherine Sylvester" w:date="2023-03-03T13:55:00Z">
              <w:r>
                <w:fldChar w:fldCharType="separate"/>
              </w:r>
              <w:r w:rsidRPr="008944F1">
                <w:rPr>
                  <w:rStyle w:val="Hyperlink"/>
                  <w:rFonts w:cs="Tahoma"/>
                </w:rPr>
                <w:t>PAT_AGE</w:t>
              </w:r>
              <w:r>
                <w:rPr>
                  <w:rStyle w:val="Hyperlink"/>
                  <w:rFonts w:cs="Tahoma"/>
                </w:rPr>
                <w:fldChar w:fldCharType="end"/>
              </w:r>
              <w:r>
                <w:rPr>
                  <w:rFonts w:cs="Tahoma"/>
                </w:rPr>
                <w:t xml:space="preserve"> &gt; 79</w:t>
              </w:r>
            </w:ins>
          </w:p>
        </w:tc>
        <w:customXmlInsRangeStart w:id="365" w:author="Catherine Sylvester" w:date="2023-03-03T13:55:00Z"/>
        <w:sdt>
          <w:sdtPr>
            <w:rPr>
              <w:rFonts w:cs="Arial"/>
              <w:szCs w:val="20"/>
            </w:rPr>
            <w:id w:val="-2064164462"/>
            <w:comboBox>
              <w:listItem w:value="Choose an item."/>
              <w:listItem w:displayText="Select" w:value="Select"/>
              <w:listItem w:displayText="Reject" w:value="Reject"/>
              <w:listItem w:displayText="Next rule" w:value="Next rule"/>
            </w:comboBox>
          </w:sdtPr>
          <w:sdtEndPr/>
          <w:sdtContent>
            <w:customXmlInsRangeEnd w:id="365"/>
            <w:tc>
              <w:tcPr>
                <w:tcW w:w="1106" w:type="dxa"/>
                <w:tcMar>
                  <w:top w:w="57" w:type="dxa"/>
                  <w:bottom w:w="57" w:type="dxa"/>
                </w:tcMar>
                <w:vAlign w:val="center"/>
              </w:tcPr>
              <w:p w14:paraId="6B251E94" w14:textId="77777777" w:rsidR="009843C2" w:rsidRDefault="009843C2" w:rsidP="00B02723">
                <w:pPr>
                  <w:jc w:val="center"/>
                  <w:rPr>
                    <w:ins w:id="366" w:author="Catherine Sylvester" w:date="2023-03-03T13:55:00Z"/>
                    <w:rFonts w:cs="Arial"/>
                    <w:szCs w:val="20"/>
                  </w:rPr>
                </w:pPr>
                <w:ins w:id="367" w:author="Catherine Sylvester" w:date="2023-03-03T13:55:00Z">
                  <w:r>
                    <w:rPr>
                      <w:rFonts w:cs="Arial"/>
                      <w:szCs w:val="20"/>
                    </w:rPr>
                    <w:t>Reject</w:t>
                  </w:r>
                </w:ins>
              </w:p>
            </w:tc>
            <w:customXmlInsRangeStart w:id="368" w:author="Catherine Sylvester" w:date="2023-03-03T13:55:00Z"/>
          </w:sdtContent>
        </w:sdt>
        <w:customXmlInsRangeEnd w:id="368"/>
        <w:customXmlInsRangeStart w:id="369" w:author="Catherine Sylvester" w:date="2023-03-03T13:55:00Z"/>
        <w:sdt>
          <w:sdtPr>
            <w:rPr>
              <w:rFonts w:cs="Arial"/>
              <w:szCs w:val="20"/>
            </w:rPr>
            <w:id w:val="627599568"/>
            <w:comboBox>
              <w:listItem w:value="Choose an item."/>
              <w:listItem w:displayText="Select" w:value="Select"/>
              <w:listItem w:displayText="Reject" w:value="Reject"/>
              <w:listItem w:displayText="Next rule" w:value="Next rule"/>
            </w:comboBox>
          </w:sdtPr>
          <w:sdtEndPr/>
          <w:sdtContent>
            <w:customXmlInsRangeEnd w:id="369"/>
            <w:tc>
              <w:tcPr>
                <w:tcW w:w="1173" w:type="dxa"/>
                <w:tcMar>
                  <w:top w:w="57" w:type="dxa"/>
                  <w:bottom w:w="57" w:type="dxa"/>
                </w:tcMar>
                <w:vAlign w:val="center"/>
              </w:tcPr>
              <w:p w14:paraId="0A131266" w14:textId="77777777" w:rsidR="009843C2" w:rsidRDefault="009843C2" w:rsidP="00B02723">
                <w:pPr>
                  <w:jc w:val="center"/>
                  <w:rPr>
                    <w:ins w:id="370" w:author="Catherine Sylvester" w:date="2023-03-03T13:55:00Z"/>
                    <w:rFonts w:cs="Arial"/>
                    <w:szCs w:val="20"/>
                  </w:rPr>
                </w:pPr>
                <w:ins w:id="371" w:author="Catherine Sylvester" w:date="2023-03-03T13:55:00Z">
                  <w:r>
                    <w:rPr>
                      <w:rFonts w:cs="Arial"/>
                      <w:szCs w:val="20"/>
                    </w:rPr>
                    <w:t>Next rule</w:t>
                  </w:r>
                </w:ins>
              </w:p>
            </w:tc>
            <w:customXmlInsRangeStart w:id="372" w:author="Catherine Sylvester" w:date="2023-03-03T13:55:00Z"/>
          </w:sdtContent>
        </w:sdt>
        <w:customXmlInsRangeEnd w:id="372"/>
        <w:tc>
          <w:tcPr>
            <w:tcW w:w="5965" w:type="dxa"/>
            <w:shd w:val="clear" w:color="auto" w:fill="DDEEFF"/>
            <w:tcMar>
              <w:top w:w="57" w:type="dxa"/>
              <w:bottom w:w="57" w:type="dxa"/>
            </w:tcMar>
            <w:vAlign w:val="center"/>
          </w:tcPr>
          <w:p w14:paraId="18B585A2" w14:textId="77777777" w:rsidR="009843C2" w:rsidRDefault="0066316A" w:rsidP="00B02723">
            <w:pPr>
              <w:rPr>
                <w:ins w:id="373" w:author="Catherine Sylvester" w:date="2023-03-03T13:55:00Z"/>
                <w:rFonts w:cs="Arial"/>
                <w:szCs w:val="20"/>
              </w:rPr>
            </w:pPr>
            <w:customXmlInsRangeStart w:id="374" w:author="Catherine Sylvester" w:date="2023-03-03T13:55:00Z"/>
            <w:sdt>
              <w:sdtPr>
                <w:rPr>
                  <w:rFonts w:cs="Arial"/>
                  <w:szCs w:val="20"/>
                </w:rPr>
                <w:alias w:val="Action"/>
                <w:tag w:val="Action"/>
                <w:id w:val="-1237773133"/>
                <w:comboBox>
                  <w:listItem w:value="Choose an item."/>
                  <w:listItem w:displayText="Select" w:value="Select"/>
                  <w:listItem w:displayText="Reject" w:value="Reject"/>
                  <w:listItem w:displayText="Pass to the next rule all" w:value="Pass to the next rule all"/>
                </w:comboBox>
              </w:sdtPr>
              <w:sdtEndPr/>
              <w:sdtContent>
                <w:customXmlInsRangeEnd w:id="374"/>
                <w:ins w:id="375" w:author="Catherine Sylvester" w:date="2023-03-03T13:55:00Z">
                  <w:r w:rsidR="009843C2">
                    <w:rPr>
                      <w:rFonts w:cs="Arial"/>
                      <w:szCs w:val="20"/>
                    </w:rPr>
                    <w:t>Reject</w:t>
                  </w:r>
                </w:ins>
                <w:customXmlInsRangeStart w:id="376" w:author="Catherine Sylvester" w:date="2023-03-03T13:55:00Z"/>
              </w:sdtContent>
            </w:sdt>
            <w:customXmlInsRangeEnd w:id="376"/>
            <w:ins w:id="377" w:author="Catherine Sylvester" w:date="2023-03-03T13:55:00Z">
              <w:r w:rsidR="009843C2">
                <w:rPr>
                  <w:rFonts w:cs="Arial"/>
                  <w:szCs w:val="20"/>
                </w:rPr>
                <w:t xml:space="preserve"> patients from the specified population who are aged greater than 79 years old. </w:t>
              </w:r>
            </w:ins>
            <w:customXmlInsRangeStart w:id="378" w:author="Catherine Sylvester" w:date="2023-03-03T13:55:00Z"/>
            <w:sdt>
              <w:sdtPr>
                <w:rPr>
                  <w:rFonts w:cs="Arial"/>
                  <w:szCs w:val="20"/>
                </w:rPr>
                <w:alias w:val="Action"/>
                <w:tag w:val="Action"/>
                <w:id w:val="13921498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78"/>
                <w:ins w:id="379" w:author="Catherine Sylvester" w:date="2023-03-03T13:55:00Z">
                  <w:r w:rsidR="009843C2">
                    <w:rPr>
                      <w:rFonts w:cs="Arial"/>
                      <w:szCs w:val="20"/>
                    </w:rPr>
                    <w:t>Pass all remaining patients to the next rule.</w:t>
                  </w:r>
                </w:ins>
                <w:customXmlInsRangeStart w:id="380" w:author="Catherine Sylvester" w:date="2023-03-03T13:55:00Z"/>
              </w:sdtContent>
            </w:sdt>
            <w:customXmlInsRangeEnd w:id="380"/>
          </w:p>
        </w:tc>
        <w:tc>
          <w:tcPr>
            <w:tcW w:w="850" w:type="dxa"/>
            <w:shd w:val="clear" w:color="auto" w:fill="EFEDEF" w:themeFill="accent6" w:themeFillTint="33"/>
          </w:tcPr>
          <w:p w14:paraId="06D462A2" w14:textId="77777777" w:rsidR="009843C2" w:rsidRPr="00C50E81" w:rsidRDefault="009843C2" w:rsidP="00B02723">
            <w:pPr>
              <w:jc w:val="center"/>
              <w:rPr>
                <w:ins w:id="381" w:author="Catherine Sylvester" w:date="2023-03-03T13:55:00Z"/>
                <w:color w:val="B0AAB0" w:themeColor="accent6"/>
                <w:sz w:val="12"/>
                <w:szCs w:val="12"/>
              </w:rPr>
            </w:pPr>
            <w:ins w:id="382" w:author="Catherine Sylvester" w:date="2023-03-03T13:55:00Z">
              <w:r w:rsidRPr="007F0B20">
                <w:rPr>
                  <w:color w:val="B0AAB0" w:themeColor="accent6"/>
                  <w:sz w:val="12"/>
                  <w:szCs w:val="12"/>
                </w:rPr>
                <w:t>EX</w:t>
              </w:r>
            </w:ins>
          </w:p>
        </w:tc>
        <w:tc>
          <w:tcPr>
            <w:tcW w:w="912" w:type="dxa"/>
            <w:shd w:val="clear" w:color="auto" w:fill="EFEDEF" w:themeFill="accent6" w:themeFillTint="33"/>
          </w:tcPr>
          <w:p w14:paraId="1CD89EF8" w14:textId="77777777" w:rsidR="009843C2" w:rsidRPr="00C50E81" w:rsidRDefault="009843C2" w:rsidP="00B02723">
            <w:pPr>
              <w:jc w:val="center"/>
              <w:rPr>
                <w:ins w:id="383" w:author="Catherine Sylvester" w:date="2023-03-03T13:55:00Z"/>
                <w:color w:val="B0AAB0" w:themeColor="accent6"/>
                <w:sz w:val="12"/>
                <w:szCs w:val="12"/>
              </w:rPr>
            </w:pPr>
            <w:ins w:id="384" w:author="Catherine Sylvester" w:date="2023-03-03T13:55:00Z">
              <w:r w:rsidRPr="00C50E81">
                <w:rPr>
                  <w:color w:val="B0AAB0" w:themeColor="accent6"/>
                  <w:sz w:val="12"/>
                  <w:szCs w:val="12"/>
                </w:rPr>
                <w:t>PAT_AGEO79</w:t>
              </w:r>
            </w:ins>
          </w:p>
        </w:tc>
      </w:tr>
      <w:tr w:rsidR="009843C2" w:rsidRPr="000C07C2" w14:paraId="613AC065" w14:textId="77777777" w:rsidTr="00B02723">
        <w:trPr>
          <w:trHeight w:val="454"/>
          <w:ins w:id="385" w:author="Catherine Sylvester" w:date="2023-03-03T13:55:00Z"/>
        </w:trPr>
        <w:tc>
          <w:tcPr>
            <w:tcW w:w="934" w:type="dxa"/>
            <w:tcMar>
              <w:top w:w="57" w:type="dxa"/>
              <w:bottom w:w="57" w:type="dxa"/>
            </w:tcMar>
            <w:vAlign w:val="center"/>
          </w:tcPr>
          <w:p w14:paraId="5B1DC34D" w14:textId="77777777" w:rsidR="009843C2" w:rsidRPr="000C07C2" w:rsidRDefault="009843C2" w:rsidP="009843C2">
            <w:pPr>
              <w:numPr>
                <w:ilvl w:val="0"/>
                <w:numId w:val="26"/>
              </w:numPr>
              <w:jc w:val="center"/>
              <w:rPr>
                <w:ins w:id="386" w:author="Catherine Sylvester" w:date="2023-03-03T13:55:00Z"/>
                <w:rFonts w:cs="Arial"/>
                <w:szCs w:val="20"/>
              </w:rPr>
            </w:pPr>
          </w:p>
        </w:tc>
        <w:tc>
          <w:tcPr>
            <w:tcW w:w="3008" w:type="dxa"/>
            <w:tcMar>
              <w:top w:w="57" w:type="dxa"/>
              <w:bottom w:w="57" w:type="dxa"/>
            </w:tcMar>
            <w:vAlign w:val="center"/>
          </w:tcPr>
          <w:p w14:paraId="1FDA3E09" w14:textId="282E3828" w:rsidR="009843C2" w:rsidRPr="00BB44AB" w:rsidRDefault="009843C2" w:rsidP="00B02723">
            <w:pPr>
              <w:rPr>
                <w:ins w:id="387" w:author="Catherine Sylvester" w:date="2023-03-03T13:55:00Z"/>
                <w:rFonts w:cs="Tahoma"/>
              </w:rPr>
            </w:pPr>
            <w:ins w:id="388" w:author="Catherine Sylvester" w:date="2023-03-03T13:55:00Z">
              <w:r w:rsidRPr="00BB44AB">
                <w:rPr>
                  <w:rFonts w:cs="Tahoma"/>
                </w:rPr>
                <w:t xml:space="preserve">If </w:t>
              </w:r>
              <w:r>
                <w:fldChar w:fldCharType="begin"/>
              </w:r>
            </w:ins>
            <w:ins w:id="389" w:author="Catherine Sylvester" w:date="2023-03-03T14:03:00Z">
              <w:r w:rsidR="002778F7">
                <w:instrText>HYPERLINK  \l "_BPSYS_VAL"</w:instrText>
              </w:r>
            </w:ins>
            <w:ins w:id="390" w:author="Catherine Sylvester" w:date="2023-03-03T13:55:00Z">
              <w:r>
                <w:fldChar w:fldCharType="separate"/>
              </w:r>
              <w:r>
                <w:rPr>
                  <w:rStyle w:val="Hyperlink"/>
                  <w:rFonts w:cs="Tahoma"/>
                </w:rPr>
                <w:t>BPSYS_VAL</w:t>
              </w:r>
              <w:r>
                <w:rPr>
                  <w:rStyle w:val="Hyperlink"/>
                  <w:rFonts w:cs="Tahoma"/>
                </w:rPr>
                <w:fldChar w:fldCharType="end"/>
              </w:r>
              <w:r w:rsidRPr="00BB44AB">
                <w:rPr>
                  <w:rFonts w:cs="Tahoma"/>
                </w:rPr>
                <w:t xml:space="preserve"> &lt;= </w:t>
              </w:r>
              <w:r>
                <w:rPr>
                  <w:rFonts w:cs="Tahoma"/>
                </w:rPr>
                <w:t>140</w:t>
              </w:r>
            </w:ins>
          </w:p>
          <w:p w14:paraId="128AA9AD" w14:textId="77777777" w:rsidR="009843C2" w:rsidRPr="00BB44AB" w:rsidRDefault="009843C2" w:rsidP="00B02723">
            <w:pPr>
              <w:rPr>
                <w:ins w:id="391" w:author="Catherine Sylvester" w:date="2023-03-03T13:55:00Z"/>
                <w:rFonts w:ascii="Tahoma" w:hAnsi="Tahoma" w:cs="Tahoma"/>
              </w:rPr>
            </w:pPr>
            <w:ins w:id="392" w:author="Catherine Sylvester" w:date="2023-03-03T13:55:00Z">
              <w:r w:rsidRPr="00BB44AB">
                <w:rPr>
                  <w:rFonts w:cs="Tahoma"/>
                </w:rPr>
                <w:t>AND</w:t>
              </w:r>
            </w:ins>
          </w:p>
          <w:p w14:paraId="6C9C137C" w14:textId="163C14A0" w:rsidR="009843C2" w:rsidRPr="00BB44AB" w:rsidRDefault="009843C2" w:rsidP="00B02723">
            <w:pPr>
              <w:rPr>
                <w:ins w:id="393" w:author="Catherine Sylvester" w:date="2023-03-03T13:55:00Z"/>
                <w:rFonts w:cs="Tahoma"/>
              </w:rPr>
            </w:pPr>
            <w:ins w:id="394" w:author="Catherine Sylvester" w:date="2023-03-03T13:55:00Z">
              <w:r w:rsidRPr="00BB44AB">
                <w:rPr>
                  <w:rFonts w:cs="Tahoma"/>
                </w:rPr>
                <w:t xml:space="preserve">If </w:t>
              </w:r>
              <w:r>
                <w:fldChar w:fldCharType="begin"/>
              </w:r>
            </w:ins>
            <w:ins w:id="395" w:author="Catherine Sylvester" w:date="2023-03-03T14:04:00Z">
              <w:r w:rsidR="002778F7">
                <w:instrText>HYPERLINK  \l "_BPDIA_VAL"</w:instrText>
              </w:r>
            </w:ins>
            <w:ins w:id="396" w:author="Catherine Sylvester" w:date="2023-03-03T13:55:00Z">
              <w:r>
                <w:fldChar w:fldCharType="separate"/>
              </w:r>
              <w:r>
                <w:rPr>
                  <w:rStyle w:val="Hyperlink"/>
                  <w:rFonts w:cs="Tahoma"/>
                </w:rPr>
                <w:t>BPDIA_VAL</w:t>
              </w:r>
              <w:r>
                <w:rPr>
                  <w:rStyle w:val="Hyperlink"/>
                  <w:rFonts w:cs="Tahoma"/>
                </w:rPr>
                <w:fldChar w:fldCharType="end"/>
              </w:r>
              <w:r w:rsidRPr="00BB44AB">
                <w:rPr>
                  <w:rFonts w:cs="Tahoma"/>
                </w:rPr>
                <w:t xml:space="preserve"> &lt;= 90</w:t>
              </w:r>
            </w:ins>
          </w:p>
          <w:p w14:paraId="3AA45A62" w14:textId="77777777" w:rsidR="009843C2" w:rsidRPr="00BB44AB" w:rsidRDefault="009843C2" w:rsidP="00B02723">
            <w:pPr>
              <w:rPr>
                <w:ins w:id="397" w:author="Catherine Sylvester" w:date="2023-03-03T13:55:00Z"/>
                <w:rFonts w:cs="Tahoma"/>
              </w:rPr>
            </w:pPr>
            <w:ins w:id="398" w:author="Catherine Sylvester" w:date="2023-03-03T13:55:00Z">
              <w:r w:rsidRPr="00BB44AB">
                <w:rPr>
                  <w:rFonts w:cs="Tahoma"/>
                </w:rPr>
                <w:t>AND</w:t>
              </w:r>
            </w:ins>
          </w:p>
          <w:p w14:paraId="4E2C2F74" w14:textId="0D95EA60" w:rsidR="009843C2" w:rsidRPr="00BB44AB" w:rsidRDefault="009843C2" w:rsidP="00B02723">
            <w:pPr>
              <w:rPr>
                <w:ins w:id="399" w:author="Catherine Sylvester" w:date="2023-03-03T13:55:00Z"/>
                <w:rFonts w:cs="Arial"/>
                <w:szCs w:val="20"/>
              </w:rPr>
            </w:pPr>
            <w:ins w:id="400" w:author="Catherine Sylvester" w:date="2023-03-03T13:55:00Z">
              <w:r w:rsidRPr="00BB44AB">
                <w:rPr>
                  <w:rFonts w:cs="Tahoma"/>
                </w:rPr>
                <w:t xml:space="preserve">If </w:t>
              </w:r>
              <w:r>
                <w:fldChar w:fldCharType="begin"/>
              </w:r>
            </w:ins>
            <w:ins w:id="401" w:author="Catherine Sylvester" w:date="2023-03-03T14:05:00Z">
              <w:r w:rsidR="002778F7">
                <w:instrText>HYPERLINK  \l "_BP_DAT"</w:instrText>
              </w:r>
            </w:ins>
            <w:ins w:id="402" w:author="Catherine Sylvester" w:date="2023-03-03T13:55:00Z">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ins>
            <w:ins w:id="403" w:author="Catherine Sylvester" w:date="2023-03-03T14:05:00Z">
              <w:r w:rsidR="002778F7">
                <w:instrText>HYPERLINK  \l "_PPED"</w:instrText>
              </w:r>
            </w:ins>
            <w:ins w:id="404" w:author="Catherine Sylvester" w:date="2023-03-03T13:55:00Z">
              <w:r>
                <w:fldChar w:fldCharType="separate"/>
              </w:r>
              <w:r w:rsidRPr="00BB44A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BB44AB">
                <w:rPr>
                  <w:rFonts w:cs="Tahoma"/>
                </w:rPr>
                <w:t xml:space="preserve"> – 12 months)</w:t>
              </w:r>
            </w:ins>
          </w:p>
        </w:tc>
        <w:customXmlInsRangeStart w:id="405" w:author="Catherine Sylvester" w:date="2023-03-03T13:55:00Z"/>
        <w:sdt>
          <w:sdtPr>
            <w:rPr>
              <w:rFonts w:cs="Arial"/>
              <w:szCs w:val="20"/>
            </w:rPr>
            <w:id w:val="-386346783"/>
            <w:comboBox>
              <w:listItem w:value="Choose an item."/>
              <w:listItem w:displayText="Select" w:value="Select"/>
              <w:listItem w:displayText="Reject" w:value="Reject"/>
              <w:listItem w:displayText="Next rule" w:value="Next rule"/>
            </w:comboBox>
          </w:sdtPr>
          <w:sdtEndPr/>
          <w:sdtContent>
            <w:customXmlInsRangeEnd w:id="405"/>
            <w:tc>
              <w:tcPr>
                <w:tcW w:w="1106" w:type="dxa"/>
                <w:tcMar>
                  <w:top w:w="57" w:type="dxa"/>
                  <w:bottom w:w="57" w:type="dxa"/>
                </w:tcMar>
                <w:vAlign w:val="center"/>
              </w:tcPr>
              <w:p w14:paraId="1025446B" w14:textId="77777777" w:rsidR="009843C2" w:rsidRPr="000C07C2" w:rsidRDefault="009843C2" w:rsidP="00B02723">
                <w:pPr>
                  <w:jc w:val="center"/>
                  <w:rPr>
                    <w:ins w:id="406" w:author="Catherine Sylvester" w:date="2023-03-03T13:55:00Z"/>
                    <w:rFonts w:cs="Arial"/>
                    <w:szCs w:val="20"/>
                  </w:rPr>
                </w:pPr>
                <w:ins w:id="407" w:author="Catherine Sylvester" w:date="2023-03-03T13:55:00Z">
                  <w:r>
                    <w:rPr>
                      <w:rFonts w:cs="Arial"/>
                      <w:szCs w:val="20"/>
                    </w:rPr>
                    <w:t>Select</w:t>
                  </w:r>
                </w:ins>
              </w:p>
            </w:tc>
            <w:customXmlInsRangeStart w:id="408" w:author="Catherine Sylvester" w:date="2023-03-03T13:55:00Z"/>
          </w:sdtContent>
        </w:sdt>
        <w:customXmlInsRangeEnd w:id="408"/>
        <w:customXmlInsRangeStart w:id="409" w:author="Catherine Sylvester" w:date="2023-03-03T13:55:00Z"/>
        <w:sdt>
          <w:sdtPr>
            <w:rPr>
              <w:rFonts w:cs="Arial"/>
              <w:szCs w:val="20"/>
            </w:rPr>
            <w:id w:val="-1053313622"/>
            <w:comboBox>
              <w:listItem w:value="Choose an item."/>
              <w:listItem w:displayText="Select" w:value="Select"/>
              <w:listItem w:displayText="Reject" w:value="Reject"/>
              <w:listItem w:displayText="Next rule" w:value="Next rule"/>
            </w:comboBox>
          </w:sdtPr>
          <w:sdtEndPr/>
          <w:sdtContent>
            <w:customXmlInsRangeEnd w:id="409"/>
            <w:tc>
              <w:tcPr>
                <w:tcW w:w="1173" w:type="dxa"/>
                <w:tcMar>
                  <w:top w:w="57" w:type="dxa"/>
                  <w:bottom w:w="57" w:type="dxa"/>
                </w:tcMar>
                <w:vAlign w:val="center"/>
              </w:tcPr>
              <w:p w14:paraId="00BE7718" w14:textId="77777777" w:rsidR="009843C2" w:rsidRPr="000C07C2" w:rsidRDefault="009843C2" w:rsidP="00B02723">
                <w:pPr>
                  <w:jc w:val="center"/>
                  <w:rPr>
                    <w:ins w:id="410" w:author="Catherine Sylvester" w:date="2023-03-03T13:55:00Z"/>
                    <w:rFonts w:cs="Arial"/>
                    <w:szCs w:val="20"/>
                  </w:rPr>
                </w:pPr>
                <w:ins w:id="411" w:author="Catherine Sylvester" w:date="2023-03-03T13:55:00Z">
                  <w:r>
                    <w:rPr>
                      <w:rFonts w:cs="Arial"/>
                      <w:szCs w:val="20"/>
                    </w:rPr>
                    <w:t>Next rule</w:t>
                  </w:r>
                </w:ins>
              </w:p>
            </w:tc>
            <w:customXmlInsRangeStart w:id="412" w:author="Catherine Sylvester" w:date="2023-03-03T13:55:00Z"/>
          </w:sdtContent>
        </w:sdt>
        <w:customXmlInsRangeEnd w:id="412"/>
        <w:tc>
          <w:tcPr>
            <w:tcW w:w="5965" w:type="dxa"/>
            <w:shd w:val="clear" w:color="auto" w:fill="DDEEFF"/>
            <w:tcMar>
              <w:top w:w="57" w:type="dxa"/>
              <w:bottom w:w="57" w:type="dxa"/>
            </w:tcMar>
            <w:vAlign w:val="center"/>
          </w:tcPr>
          <w:p w14:paraId="25EB8C5E" w14:textId="77777777" w:rsidR="009843C2" w:rsidRDefault="0066316A" w:rsidP="00B02723">
            <w:pPr>
              <w:rPr>
                <w:ins w:id="413" w:author="Catherine Sylvester" w:date="2023-03-03T13:55:00Z"/>
                <w:rFonts w:cs="Arial"/>
                <w:color w:val="000000"/>
                <w:szCs w:val="20"/>
              </w:rPr>
            </w:pPr>
            <w:customXmlInsRangeStart w:id="414" w:author="Catherine Sylvester" w:date="2023-03-03T13:55:00Z"/>
            <w:sdt>
              <w:sdtPr>
                <w:rPr>
                  <w:rFonts w:cs="Arial"/>
                  <w:szCs w:val="20"/>
                </w:rPr>
                <w:alias w:val="Action"/>
                <w:tag w:val="Action"/>
                <w:id w:val="-1363675848"/>
                <w:comboBox>
                  <w:listItem w:value="Choose an item."/>
                  <w:listItem w:displayText="Select" w:value="Select"/>
                  <w:listItem w:displayText="Reject" w:value="Reject"/>
                  <w:listItem w:displayText="Pass to the next rule all" w:value="Pass to the next rule all"/>
                </w:comboBox>
              </w:sdtPr>
              <w:sdtEndPr/>
              <w:sdtContent>
                <w:customXmlInsRangeEnd w:id="414"/>
                <w:ins w:id="415" w:author="Catherine Sylvester" w:date="2023-03-03T13:55:00Z">
                  <w:r w:rsidR="009843C2">
                    <w:rPr>
                      <w:rFonts w:cs="Arial"/>
                      <w:szCs w:val="20"/>
                    </w:rPr>
                    <w:t>Select</w:t>
                  </w:r>
                </w:ins>
                <w:customXmlInsRangeStart w:id="416" w:author="Catherine Sylvester" w:date="2023-03-03T13:55:00Z"/>
              </w:sdtContent>
            </w:sdt>
            <w:customXmlInsRangeEnd w:id="416"/>
            <w:ins w:id="417" w:author="Catherine Sylvester" w:date="2023-03-03T13:55:00Z">
              <w:r w:rsidR="009843C2">
                <w:rPr>
                  <w:rFonts w:cs="Arial"/>
                  <w:szCs w:val="20"/>
                </w:rPr>
                <w:t xml:space="preserve"> </w:t>
              </w:r>
              <w:r w:rsidR="009843C2" w:rsidRPr="00631010">
                <w:rPr>
                  <w:rFonts w:cs="Arial"/>
                  <w:szCs w:val="20"/>
                </w:rPr>
                <w:t xml:space="preserve">patients </w:t>
              </w:r>
              <w:r w:rsidR="009843C2">
                <w:rPr>
                  <w:rFonts w:cs="Arial"/>
                  <w:szCs w:val="20"/>
                </w:rPr>
                <w:t>passed to this rule</w:t>
              </w:r>
              <w:r w:rsidR="009843C2" w:rsidRPr="00631010">
                <w:rPr>
                  <w:rFonts w:cs="Arial"/>
                  <w:szCs w:val="20"/>
                </w:rPr>
                <w:t xml:space="preserve"> whose latest blood pressure recording meets </w:t>
              </w:r>
              <w:proofErr w:type="gramStart"/>
              <w:r w:rsidR="009843C2" w:rsidRPr="00631010">
                <w:rPr>
                  <w:rFonts w:cs="Arial"/>
                  <w:szCs w:val="20"/>
                </w:rPr>
                <w:t>all of</w:t>
              </w:r>
              <w:proofErr w:type="gramEnd"/>
              <w:r w:rsidR="009843C2" w:rsidRPr="00631010">
                <w:rPr>
                  <w:rFonts w:cs="Arial"/>
                  <w:szCs w:val="20"/>
                </w:rPr>
                <w:t xml:space="preserve"> the criteria below:</w:t>
              </w:r>
            </w:ins>
          </w:p>
          <w:p w14:paraId="5874B1EA" w14:textId="77777777" w:rsidR="009843C2" w:rsidRDefault="009843C2" w:rsidP="00B02723">
            <w:pPr>
              <w:pStyle w:val="ListParagraph"/>
              <w:numPr>
                <w:ilvl w:val="0"/>
                <w:numId w:val="20"/>
              </w:numPr>
              <w:ind w:left="459" w:hanging="283"/>
              <w:rPr>
                <w:ins w:id="418" w:author="Catherine Sylvester" w:date="2023-03-03T13:55:00Z"/>
                <w:rFonts w:cs="Arial"/>
                <w:color w:val="000000"/>
                <w:szCs w:val="20"/>
              </w:rPr>
            </w:pPr>
            <w:ins w:id="419" w:author="Catherine Sylvester" w:date="2023-03-03T13:55:00Z">
              <w:r>
                <w:rPr>
                  <w:rFonts w:cs="Arial"/>
                  <w:color w:val="000000"/>
                  <w:szCs w:val="20"/>
                </w:rPr>
                <w:t xml:space="preserve">Systolic blood pressure value was 140 </w:t>
              </w:r>
              <w:r>
                <w:t>mmHg</w:t>
              </w:r>
              <w:r>
                <w:rPr>
                  <w:rFonts w:cs="Arial"/>
                  <w:color w:val="000000"/>
                  <w:szCs w:val="20"/>
                </w:rPr>
                <w:t xml:space="preserve"> or less.</w:t>
              </w:r>
            </w:ins>
          </w:p>
          <w:p w14:paraId="0FDA3318" w14:textId="77777777" w:rsidR="009843C2" w:rsidRDefault="009843C2" w:rsidP="00B02723">
            <w:pPr>
              <w:pStyle w:val="ListParagraph"/>
              <w:numPr>
                <w:ilvl w:val="0"/>
                <w:numId w:val="20"/>
              </w:numPr>
              <w:ind w:left="459" w:hanging="283"/>
              <w:rPr>
                <w:ins w:id="420" w:author="Catherine Sylvester" w:date="2023-03-03T13:55:00Z"/>
                <w:rFonts w:cs="Arial"/>
                <w:color w:val="000000"/>
                <w:szCs w:val="20"/>
              </w:rPr>
            </w:pPr>
            <w:ins w:id="421" w:author="Catherine Sylvester" w:date="2023-03-03T13:55:00Z">
              <w:r>
                <w:rPr>
                  <w:rFonts w:cs="Arial"/>
                  <w:color w:val="000000"/>
                  <w:szCs w:val="20"/>
                </w:rPr>
                <w:t xml:space="preserve">Diastolic blood pressure value was 90 </w:t>
              </w:r>
              <w:r>
                <w:t>mmHg</w:t>
              </w:r>
              <w:r>
                <w:rPr>
                  <w:rFonts w:cs="Arial"/>
                  <w:color w:val="000000"/>
                  <w:szCs w:val="20"/>
                </w:rPr>
                <w:t xml:space="preserve"> or less.</w:t>
              </w:r>
            </w:ins>
          </w:p>
          <w:p w14:paraId="40E6C9AE" w14:textId="77777777" w:rsidR="009843C2" w:rsidRPr="00AA5D21" w:rsidRDefault="009843C2" w:rsidP="00B02723">
            <w:pPr>
              <w:pStyle w:val="ListParagraph"/>
              <w:numPr>
                <w:ilvl w:val="0"/>
                <w:numId w:val="20"/>
              </w:numPr>
              <w:ind w:left="459" w:hanging="283"/>
              <w:rPr>
                <w:ins w:id="422" w:author="Catherine Sylvester" w:date="2023-03-03T13:55:00Z"/>
                <w:rFonts w:cs="Arial"/>
                <w:color w:val="000000"/>
                <w:szCs w:val="20"/>
              </w:rPr>
            </w:pPr>
            <w:ins w:id="423" w:author="Catherine Sylvester" w:date="2023-03-03T13:55:00Z">
              <w:r>
                <w:rPr>
                  <w:rFonts w:cs="Arial"/>
                  <w:color w:val="000000"/>
                  <w:szCs w:val="20"/>
                </w:rPr>
                <w:t>Recorded in the 12 months leading up to and including the payment period end date.</w:t>
              </w:r>
            </w:ins>
          </w:p>
          <w:p w14:paraId="70D3E742" w14:textId="77777777" w:rsidR="009843C2" w:rsidRPr="000C07C2" w:rsidRDefault="0066316A" w:rsidP="00B02723">
            <w:pPr>
              <w:rPr>
                <w:ins w:id="424" w:author="Catherine Sylvester" w:date="2023-03-03T13:55:00Z"/>
                <w:rFonts w:cs="Arial"/>
                <w:color w:val="000000"/>
                <w:szCs w:val="20"/>
              </w:rPr>
            </w:pPr>
            <w:customXmlInsRangeStart w:id="425" w:author="Catherine Sylvester" w:date="2023-03-03T13:55:00Z"/>
            <w:sdt>
              <w:sdtPr>
                <w:rPr>
                  <w:rFonts w:cs="Arial"/>
                  <w:szCs w:val="20"/>
                </w:rPr>
                <w:alias w:val="Action"/>
                <w:tag w:val="Action"/>
                <w:id w:val="1957290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25"/>
                <w:ins w:id="426" w:author="Catherine Sylvester" w:date="2023-03-03T13:55:00Z">
                  <w:r w:rsidR="009843C2">
                    <w:rPr>
                      <w:rFonts w:cs="Arial"/>
                      <w:szCs w:val="20"/>
                    </w:rPr>
                    <w:t>Pass all remaining patients to the next rule.</w:t>
                  </w:r>
                </w:ins>
                <w:customXmlInsRangeStart w:id="427" w:author="Catherine Sylvester" w:date="2023-03-03T13:55:00Z"/>
              </w:sdtContent>
            </w:sdt>
            <w:customXmlInsRangeEnd w:id="427"/>
          </w:p>
        </w:tc>
        <w:tc>
          <w:tcPr>
            <w:tcW w:w="850" w:type="dxa"/>
            <w:shd w:val="clear" w:color="auto" w:fill="EFEDEF" w:themeFill="accent6" w:themeFillTint="33"/>
          </w:tcPr>
          <w:p w14:paraId="0C5BC105" w14:textId="77777777" w:rsidR="009843C2" w:rsidRPr="00C50E81" w:rsidRDefault="009843C2" w:rsidP="00B02723">
            <w:pPr>
              <w:jc w:val="center"/>
              <w:rPr>
                <w:ins w:id="428" w:author="Catherine Sylvester" w:date="2023-03-03T13:55:00Z"/>
                <w:color w:val="B0AAB0" w:themeColor="accent6"/>
                <w:sz w:val="12"/>
                <w:szCs w:val="12"/>
              </w:rPr>
            </w:pPr>
            <w:ins w:id="429" w:author="Catherine Sylvester" w:date="2023-03-03T13:55:00Z">
              <w:r w:rsidRPr="00C50E81">
                <w:rPr>
                  <w:color w:val="B0AAB0" w:themeColor="accent6"/>
                  <w:sz w:val="12"/>
                  <w:szCs w:val="12"/>
                </w:rPr>
                <w:t>SX</w:t>
              </w:r>
            </w:ins>
          </w:p>
        </w:tc>
        <w:tc>
          <w:tcPr>
            <w:tcW w:w="912" w:type="dxa"/>
            <w:shd w:val="clear" w:color="auto" w:fill="EFEDEF" w:themeFill="accent6" w:themeFillTint="33"/>
          </w:tcPr>
          <w:p w14:paraId="3708A1FA" w14:textId="77777777" w:rsidR="009843C2" w:rsidRPr="00C50E81" w:rsidRDefault="009843C2" w:rsidP="00B02723">
            <w:pPr>
              <w:jc w:val="center"/>
              <w:rPr>
                <w:ins w:id="430" w:author="Catherine Sylvester" w:date="2023-03-03T13:55:00Z"/>
                <w:color w:val="B0AAB0" w:themeColor="accent6"/>
                <w:sz w:val="12"/>
                <w:szCs w:val="12"/>
              </w:rPr>
            </w:pPr>
          </w:p>
        </w:tc>
      </w:tr>
      <w:tr w:rsidR="009843C2" w:rsidRPr="000C07C2" w14:paraId="3E593B63" w14:textId="77777777" w:rsidTr="00B02723">
        <w:trPr>
          <w:trHeight w:val="454"/>
          <w:ins w:id="431" w:author="Catherine Sylvester" w:date="2023-03-03T13:55:00Z"/>
        </w:trPr>
        <w:tc>
          <w:tcPr>
            <w:tcW w:w="934" w:type="dxa"/>
            <w:tcMar>
              <w:top w:w="57" w:type="dxa"/>
              <w:bottom w:w="57" w:type="dxa"/>
            </w:tcMar>
            <w:vAlign w:val="center"/>
          </w:tcPr>
          <w:p w14:paraId="25F3D4F5" w14:textId="77777777" w:rsidR="009843C2" w:rsidRPr="000C07C2" w:rsidRDefault="009843C2" w:rsidP="009843C2">
            <w:pPr>
              <w:numPr>
                <w:ilvl w:val="0"/>
                <w:numId w:val="26"/>
              </w:numPr>
              <w:jc w:val="center"/>
              <w:rPr>
                <w:ins w:id="432" w:author="Catherine Sylvester" w:date="2023-03-03T13:55:00Z"/>
                <w:rFonts w:cs="Arial"/>
                <w:szCs w:val="20"/>
              </w:rPr>
            </w:pPr>
          </w:p>
        </w:tc>
        <w:tc>
          <w:tcPr>
            <w:tcW w:w="3008" w:type="dxa"/>
            <w:tcMar>
              <w:top w:w="57" w:type="dxa"/>
              <w:bottom w:w="57" w:type="dxa"/>
            </w:tcMar>
            <w:vAlign w:val="center"/>
          </w:tcPr>
          <w:p w14:paraId="163D94EC" w14:textId="2094BEDD" w:rsidR="009843C2" w:rsidRPr="00BB44AB" w:rsidRDefault="009843C2" w:rsidP="00B02723">
            <w:pPr>
              <w:rPr>
                <w:ins w:id="433" w:author="Catherine Sylvester" w:date="2023-03-03T13:55:00Z"/>
                <w:rFonts w:cs="Tahoma"/>
              </w:rPr>
            </w:pPr>
            <w:ins w:id="434" w:author="Catherine Sylvester" w:date="2023-03-03T13:55:00Z">
              <w:r w:rsidRPr="00BB44AB">
                <w:rPr>
                  <w:rFonts w:cs="Tahoma"/>
                </w:rPr>
                <w:t xml:space="preserve">If </w:t>
              </w:r>
              <w:r>
                <w:fldChar w:fldCharType="begin"/>
              </w:r>
            </w:ins>
            <w:ins w:id="435" w:author="Catherine Sylvester" w:date="2023-03-03T14:09:00Z">
              <w:r w:rsidR="009F54D2">
                <w:instrText>HYPERLINK  \l "_HTMAX_DAT"</w:instrText>
              </w:r>
            </w:ins>
            <w:ins w:id="436" w:author="Catherine Sylvester" w:date="2023-03-03T13:55:00Z">
              <w:r>
                <w:fldChar w:fldCharType="separate"/>
              </w:r>
              <w:r w:rsidRPr="00BB44AB">
                <w:rPr>
                  <w:rStyle w:val="Hyperlink"/>
                  <w:rFonts w:cs="Tahoma"/>
                </w:rPr>
                <w:t>HTMAX_DAT</w:t>
              </w:r>
              <w:r>
                <w:rPr>
                  <w:rStyle w:val="Hyperlink"/>
                  <w:rFonts w:cs="Tahoma"/>
                </w:rPr>
                <w:fldChar w:fldCharType="end"/>
              </w:r>
              <w:r w:rsidRPr="00BB44AB">
                <w:rPr>
                  <w:rFonts w:cs="Tahoma"/>
                </w:rPr>
                <w:t xml:space="preserve"> &gt; (</w:t>
              </w:r>
            </w:ins>
            <w:ins w:id="437" w:author="Catherine Sylvester" w:date="2023-03-03T14:05: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438" w:author="Catherine Sylvester" w:date="2023-03-03T13:55:00Z">
              <w:r w:rsidRPr="00BB44AB">
                <w:rPr>
                  <w:rFonts w:cs="Tahoma"/>
                </w:rPr>
                <w:t>– 12 months)</w:t>
              </w:r>
            </w:ins>
          </w:p>
        </w:tc>
        <w:customXmlInsRangeStart w:id="439" w:author="Catherine Sylvester" w:date="2023-03-03T13:55:00Z"/>
        <w:sdt>
          <w:sdtPr>
            <w:rPr>
              <w:rFonts w:cs="Arial"/>
              <w:szCs w:val="20"/>
            </w:rPr>
            <w:id w:val="-1927641477"/>
            <w:comboBox>
              <w:listItem w:value="Choose an item."/>
              <w:listItem w:displayText="Select" w:value="Select"/>
              <w:listItem w:displayText="Reject" w:value="Reject"/>
              <w:listItem w:displayText="Next rule" w:value="Next rule"/>
            </w:comboBox>
          </w:sdtPr>
          <w:sdtEndPr/>
          <w:sdtContent>
            <w:customXmlInsRangeEnd w:id="439"/>
            <w:tc>
              <w:tcPr>
                <w:tcW w:w="1106" w:type="dxa"/>
                <w:tcMar>
                  <w:top w:w="57" w:type="dxa"/>
                  <w:bottom w:w="57" w:type="dxa"/>
                </w:tcMar>
                <w:vAlign w:val="center"/>
              </w:tcPr>
              <w:p w14:paraId="5386D403" w14:textId="77777777" w:rsidR="009843C2" w:rsidRDefault="009843C2" w:rsidP="00B02723">
                <w:pPr>
                  <w:jc w:val="center"/>
                  <w:rPr>
                    <w:ins w:id="440" w:author="Catherine Sylvester" w:date="2023-03-03T13:55:00Z"/>
                    <w:rFonts w:cs="Arial"/>
                    <w:szCs w:val="20"/>
                  </w:rPr>
                </w:pPr>
                <w:ins w:id="441" w:author="Catherine Sylvester" w:date="2023-03-03T13:55:00Z">
                  <w:r>
                    <w:rPr>
                      <w:rFonts w:cs="Arial"/>
                      <w:szCs w:val="20"/>
                    </w:rPr>
                    <w:t>Reject</w:t>
                  </w:r>
                </w:ins>
              </w:p>
            </w:tc>
            <w:customXmlInsRangeStart w:id="442" w:author="Catherine Sylvester" w:date="2023-03-03T13:55:00Z"/>
          </w:sdtContent>
        </w:sdt>
        <w:customXmlInsRangeEnd w:id="442"/>
        <w:customXmlInsRangeStart w:id="443" w:author="Catherine Sylvester" w:date="2023-03-03T13:55:00Z"/>
        <w:sdt>
          <w:sdtPr>
            <w:rPr>
              <w:rFonts w:cs="Arial"/>
              <w:szCs w:val="20"/>
            </w:rPr>
            <w:id w:val="2104607008"/>
            <w:comboBox>
              <w:listItem w:value="Choose an item."/>
              <w:listItem w:displayText="Select" w:value="Select"/>
              <w:listItem w:displayText="Reject" w:value="Reject"/>
              <w:listItem w:displayText="Next rule" w:value="Next rule"/>
            </w:comboBox>
          </w:sdtPr>
          <w:sdtEndPr/>
          <w:sdtContent>
            <w:customXmlInsRangeEnd w:id="443"/>
            <w:tc>
              <w:tcPr>
                <w:tcW w:w="1173" w:type="dxa"/>
                <w:tcMar>
                  <w:top w:w="57" w:type="dxa"/>
                  <w:bottom w:w="57" w:type="dxa"/>
                </w:tcMar>
                <w:vAlign w:val="center"/>
              </w:tcPr>
              <w:p w14:paraId="76804C5B" w14:textId="77777777" w:rsidR="009843C2" w:rsidRDefault="009843C2" w:rsidP="00B02723">
                <w:pPr>
                  <w:jc w:val="center"/>
                  <w:rPr>
                    <w:ins w:id="444" w:author="Catherine Sylvester" w:date="2023-03-03T13:55:00Z"/>
                    <w:rFonts w:cs="Arial"/>
                    <w:szCs w:val="20"/>
                  </w:rPr>
                </w:pPr>
                <w:ins w:id="445" w:author="Catherine Sylvester" w:date="2023-03-03T13:55:00Z">
                  <w:r>
                    <w:rPr>
                      <w:rFonts w:cs="Arial"/>
                      <w:szCs w:val="20"/>
                    </w:rPr>
                    <w:t>Next rule</w:t>
                  </w:r>
                </w:ins>
              </w:p>
            </w:tc>
            <w:customXmlInsRangeStart w:id="446" w:author="Catherine Sylvester" w:date="2023-03-03T13:55:00Z"/>
          </w:sdtContent>
        </w:sdt>
        <w:customXmlInsRangeEnd w:id="446"/>
        <w:tc>
          <w:tcPr>
            <w:tcW w:w="5965" w:type="dxa"/>
            <w:shd w:val="clear" w:color="auto" w:fill="DDEEFF"/>
            <w:tcMar>
              <w:top w:w="57" w:type="dxa"/>
              <w:bottom w:w="57" w:type="dxa"/>
            </w:tcMar>
            <w:vAlign w:val="center"/>
          </w:tcPr>
          <w:p w14:paraId="32FE3406" w14:textId="77777777" w:rsidR="009843C2" w:rsidRDefault="0066316A" w:rsidP="00B02723">
            <w:pPr>
              <w:rPr>
                <w:ins w:id="447" w:author="Catherine Sylvester" w:date="2023-03-03T13:55:00Z"/>
                <w:rFonts w:cs="Arial"/>
                <w:szCs w:val="20"/>
              </w:rPr>
            </w:pPr>
            <w:customXmlInsRangeStart w:id="448" w:author="Catherine Sylvester" w:date="2023-03-03T13:55:00Z"/>
            <w:sdt>
              <w:sdtPr>
                <w:rPr>
                  <w:rFonts w:cs="Arial"/>
                  <w:szCs w:val="20"/>
                </w:rPr>
                <w:alias w:val="Action"/>
                <w:tag w:val="Action"/>
                <w:id w:val="-822962934"/>
                <w:comboBox>
                  <w:listItem w:value="Choose an item."/>
                  <w:listItem w:displayText="Select" w:value="Select"/>
                  <w:listItem w:displayText="Reject" w:value="Reject"/>
                  <w:listItem w:displayText="Pass to the next rule all" w:value="Pass to the next rule all"/>
                </w:comboBox>
              </w:sdtPr>
              <w:sdtEndPr/>
              <w:sdtContent>
                <w:customXmlInsRangeEnd w:id="448"/>
                <w:ins w:id="449" w:author="Catherine Sylvester" w:date="2023-03-03T13:55:00Z">
                  <w:r w:rsidR="009843C2">
                    <w:rPr>
                      <w:rFonts w:cs="Arial"/>
                      <w:szCs w:val="20"/>
                    </w:rPr>
                    <w:t>Reject</w:t>
                  </w:r>
                </w:ins>
                <w:customXmlInsRangeStart w:id="450" w:author="Catherine Sylvester" w:date="2023-03-03T13:55:00Z"/>
              </w:sdtContent>
            </w:sdt>
            <w:customXmlInsRangeEnd w:id="450"/>
            <w:ins w:id="451" w:author="Catherine Sylvester" w:date="2023-03-03T13:55:00Z">
              <w:r w:rsidR="009843C2">
                <w:rPr>
                  <w:rFonts w:cs="Arial"/>
                  <w:szCs w:val="20"/>
                </w:rPr>
                <w:t xml:space="preserve"> patients passed to this rule who are receiving maximal blood pressure therapy in the 12 months leading up to and including the payment period end date. </w:t>
              </w:r>
            </w:ins>
            <w:customXmlInsRangeStart w:id="452" w:author="Catherine Sylvester" w:date="2023-03-03T13:55:00Z"/>
            <w:sdt>
              <w:sdtPr>
                <w:rPr>
                  <w:rFonts w:cs="Arial"/>
                  <w:szCs w:val="20"/>
                </w:rPr>
                <w:alias w:val="Action"/>
                <w:tag w:val="Action"/>
                <w:id w:val="40717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52"/>
                <w:ins w:id="453" w:author="Catherine Sylvester" w:date="2023-03-03T13:55:00Z">
                  <w:r w:rsidR="009843C2">
                    <w:rPr>
                      <w:rFonts w:cs="Arial"/>
                      <w:szCs w:val="20"/>
                    </w:rPr>
                    <w:t>Pass all remaining patients to the next rule.</w:t>
                  </w:r>
                </w:ins>
                <w:customXmlInsRangeStart w:id="454" w:author="Catherine Sylvester" w:date="2023-03-03T13:55:00Z"/>
              </w:sdtContent>
            </w:sdt>
            <w:customXmlInsRangeEnd w:id="454"/>
          </w:p>
        </w:tc>
        <w:tc>
          <w:tcPr>
            <w:tcW w:w="850" w:type="dxa"/>
            <w:shd w:val="clear" w:color="auto" w:fill="EFEDEF" w:themeFill="accent6" w:themeFillTint="33"/>
          </w:tcPr>
          <w:p w14:paraId="5D1E927C" w14:textId="77777777" w:rsidR="009843C2" w:rsidRPr="00C50E81" w:rsidRDefault="009843C2" w:rsidP="00B02723">
            <w:pPr>
              <w:jc w:val="center"/>
              <w:rPr>
                <w:ins w:id="455" w:author="Catherine Sylvester" w:date="2023-03-03T13:55:00Z"/>
                <w:color w:val="B0AAB0" w:themeColor="accent6"/>
                <w:sz w:val="12"/>
                <w:szCs w:val="12"/>
              </w:rPr>
            </w:pPr>
            <w:ins w:id="456" w:author="Catherine Sylvester" w:date="2023-03-03T13:55:00Z">
              <w:r w:rsidRPr="00C50E81">
                <w:rPr>
                  <w:color w:val="B0AAB0" w:themeColor="accent6"/>
                  <w:sz w:val="12"/>
                  <w:szCs w:val="12"/>
                </w:rPr>
                <w:t>PS</w:t>
              </w:r>
            </w:ins>
          </w:p>
        </w:tc>
        <w:tc>
          <w:tcPr>
            <w:tcW w:w="912" w:type="dxa"/>
            <w:shd w:val="clear" w:color="auto" w:fill="EFEDEF" w:themeFill="accent6" w:themeFillTint="33"/>
          </w:tcPr>
          <w:p w14:paraId="78E683BF" w14:textId="77777777" w:rsidR="009843C2" w:rsidRPr="00C50E81" w:rsidRDefault="009843C2" w:rsidP="00B02723">
            <w:pPr>
              <w:jc w:val="center"/>
              <w:rPr>
                <w:ins w:id="457" w:author="Catherine Sylvester" w:date="2023-03-03T13:55:00Z"/>
                <w:color w:val="B0AAB0" w:themeColor="accent6"/>
                <w:sz w:val="12"/>
                <w:szCs w:val="12"/>
              </w:rPr>
            </w:pPr>
            <w:ins w:id="458" w:author="Catherine Sylvester" w:date="2023-03-03T13:55:00Z">
              <w:r w:rsidRPr="00C50E81">
                <w:rPr>
                  <w:color w:val="B0AAB0" w:themeColor="accent6"/>
                  <w:sz w:val="12"/>
                  <w:szCs w:val="12"/>
                </w:rPr>
                <w:t>HTMAX</w:t>
              </w:r>
            </w:ins>
          </w:p>
        </w:tc>
      </w:tr>
      <w:tr w:rsidR="009843C2" w:rsidRPr="000C07C2" w14:paraId="089F2839" w14:textId="77777777" w:rsidTr="00B02723">
        <w:trPr>
          <w:trHeight w:val="454"/>
          <w:ins w:id="459" w:author="Catherine Sylvester" w:date="2023-03-03T13:55:00Z"/>
        </w:trPr>
        <w:tc>
          <w:tcPr>
            <w:tcW w:w="934" w:type="dxa"/>
            <w:tcMar>
              <w:top w:w="57" w:type="dxa"/>
              <w:bottom w:w="57" w:type="dxa"/>
            </w:tcMar>
            <w:vAlign w:val="center"/>
          </w:tcPr>
          <w:p w14:paraId="00480854" w14:textId="77777777" w:rsidR="009843C2" w:rsidRPr="000C07C2" w:rsidRDefault="009843C2" w:rsidP="009843C2">
            <w:pPr>
              <w:numPr>
                <w:ilvl w:val="0"/>
                <w:numId w:val="26"/>
              </w:numPr>
              <w:jc w:val="center"/>
              <w:rPr>
                <w:ins w:id="460" w:author="Catherine Sylvester" w:date="2023-03-03T13:55:00Z"/>
                <w:rFonts w:cs="Arial"/>
                <w:szCs w:val="20"/>
              </w:rPr>
            </w:pPr>
          </w:p>
        </w:tc>
        <w:tc>
          <w:tcPr>
            <w:tcW w:w="3008" w:type="dxa"/>
            <w:tcMar>
              <w:top w:w="57" w:type="dxa"/>
              <w:bottom w:w="57" w:type="dxa"/>
            </w:tcMar>
            <w:vAlign w:val="center"/>
          </w:tcPr>
          <w:p w14:paraId="66743D4E" w14:textId="758A5823" w:rsidR="009843C2" w:rsidRPr="00BB44AB" w:rsidRDefault="009843C2" w:rsidP="00B02723">
            <w:pPr>
              <w:rPr>
                <w:ins w:id="461" w:author="Catherine Sylvester" w:date="2023-03-03T13:55:00Z"/>
                <w:rFonts w:cs="Tahoma"/>
              </w:rPr>
            </w:pPr>
            <w:ins w:id="462" w:author="Catherine Sylvester" w:date="2023-03-03T13:55:00Z">
              <w:r>
                <w:rPr>
                  <w:rFonts w:cs="Tahoma"/>
                </w:rPr>
                <w:t xml:space="preserve">If </w:t>
              </w:r>
              <w:r>
                <w:fldChar w:fldCharType="begin"/>
              </w:r>
            </w:ins>
            <w:ins w:id="463" w:author="Catherine Sylvester" w:date="2023-03-03T14:12:00Z">
              <w:r w:rsidR="009F54D2">
                <w:instrText>HYPERLINK  \l "_CHDPCAPU_DAT"</w:instrText>
              </w:r>
            </w:ins>
            <w:ins w:id="464" w:author="Catherine Sylvester" w:date="2023-03-03T13:55:00Z">
              <w:r>
                <w:fldChar w:fldCharType="separate"/>
              </w:r>
              <w:r w:rsidRPr="005372E6">
                <w:rPr>
                  <w:rStyle w:val="Hyperlink"/>
                  <w:rFonts w:cs="Tahoma"/>
                </w:rPr>
                <w:t>CHDPCAPU_DAT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ins>
            <w:ins w:id="465" w:author="Catherine Sylvester" w:date="2023-03-03T14:05: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466" w:author="Catherine Sylvester" w:date="2023-03-03T13:55:00Z">
              <w:r w:rsidRPr="001B438B">
                <w:rPr>
                  <w:rFonts w:cs="Tahoma"/>
                  <w:szCs w:val="20"/>
                </w:rPr>
                <w:t>– 12 months)</w:t>
              </w:r>
            </w:ins>
          </w:p>
        </w:tc>
        <w:customXmlInsRangeStart w:id="467" w:author="Catherine Sylvester" w:date="2023-03-03T13:55:00Z"/>
        <w:sdt>
          <w:sdtPr>
            <w:rPr>
              <w:rFonts w:cs="Arial"/>
              <w:szCs w:val="20"/>
            </w:rPr>
            <w:id w:val="-1743633257"/>
            <w:comboBox>
              <w:listItem w:value="Choose an item."/>
              <w:listItem w:displayText="Select" w:value="Select"/>
              <w:listItem w:displayText="Reject" w:value="Reject"/>
              <w:listItem w:displayText="Next rule" w:value="Next rule"/>
            </w:comboBox>
          </w:sdtPr>
          <w:sdtEndPr/>
          <w:sdtContent>
            <w:customXmlInsRangeEnd w:id="467"/>
            <w:tc>
              <w:tcPr>
                <w:tcW w:w="1106" w:type="dxa"/>
                <w:tcMar>
                  <w:top w:w="57" w:type="dxa"/>
                  <w:bottom w:w="57" w:type="dxa"/>
                </w:tcMar>
                <w:vAlign w:val="center"/>
              </w:tcPr>
              <w:p w14:paraId="1460BB6C" w14:textId="77777777" w:rsidR="009843C2" w:rsidRDefault="009843C2" w:rsidP="00B02723">
                <w:pPr>
                  <w:jc w:val="center"/>
                  <w:rPr>
                    <w:ins w:id="468" w:author="Catherine Sylvester" w:date="2023-03-03T13:55:00Z"/>
                    <w:rFonts w:cs="Arial"/>
                    <w:szCs w:val="20"/>
                  </w:rPr>
                </w:pPr>
                <w:ins w:id="469" w:author="Catherine Sylvester" w:date="2023-03-03T13:55:00Z">
                  <w:r>
                    <w:rPr>
                      <w:rFonts w:cs="Arial"/>
                      <w:szCs w:val="20"/>
                    </w:rPr>
                    <w:t>Reject</w:t>
                  </w:r>
                </w:ins>
              </w:p>
            </w:tc>
            <w:customXmlInsRangeStart w:id="470" w:author="Catherine Sylvester" w:date="2023-03-03T13:55:00Z"/>
          </w:sdtContent>
        </w:sdt>
        <w:customXmlInsRangeEnd w:id="470"/>
        <w:customXmlInsRangeStart w:id="471" w:author="Catherine Sylvester" w:date="2023-03-03T13:55:00Z"/>
        <w:sdt>
          <w:sdtPr>
            <w:rPr>
              <w:rFonts w:cs="Arial"/>
              <w:szCs w:val="20"/>
            </w:rPr>
            <w:id w:val="-1315184639"/>
            <w:comboBox>
              <w:listItem w:value="Choose an item."/>
              <w:listItem w:displayText="Select" w:value="Select"/>
              <w:listItem w:displayText="Reject" w:value="Reject"/>
              <w:listItem w:displayText="Next rule" w:value="Next rule"/>
            </w:comboBox>
          </w:sdtPr>
          <w:sdtEndPr/>
          <w:sdtContent>
            <w:customXmlInsRangeEnd w:id="471"/>
            <w:tc>
              <w:tcPr>
                <w:tcW w:w="1173" w:type="dxa"/>
                <w:tcMar>
                  <w:top w:w="57" w:type="dxa"/>
                  <w:bottom w:w="57" w:type="dxa"/>
                </w:tcMar>
                <w:vAlign w:val="center"/>
              </w:tcPr>
              <w:p w14:paraId="5E02D72E" w14:textId="77777777" w:rsidR="009843C2" w:rsidRDefault="009843C2" w:rsidP="00B02723">
                <w:pPr>
                  <w:jc w:val="center"/>
                  <w:rPr>
                    <w:ins w:id="472" w:author="Catherine Sylvester" w:date="2023-03-03T13:55:00Z"/>
                    <w:rFonts w:cs="Arial"/>
                    <w:szCs w:val="20"/>
                  </w:rPr>
                </w:pPr>
                <w:ins w:id="473" w:author="Catherine Sylvester" w:date="2023-03-03T13:55:00Z">
                  <w:r>
                    <w:rPr>
                      <w:rFonts w:cs="Arial"/>
                      <w:szCs w:val="20"/>
                    </w:rPr>
                    <w:t>Next rule</w:t>
                  </w:r>
                </w:ins>
              </w:p>
            </w:tc>
            <w:customXmlInsRangeStart w:id="474" w:author="Catherine Sylvester" w:date="2023-03-03T13:55:00Z"/>
          </w:sdtContent>
        </w:sdt>
        <w:customXmlInsRangeEnd w:id="474"/>
        <w:tc>
          <w:tcPr>
            <w:tcW w:w="5965" w:type="dxa"/>
            <w:shd w:val="clear" w:color="auto" w:fill="DDEEFF"/>
            <w:tcMar>
              <w:top w:w="57" w:type="dxa"/>
              <w:bottom w:w="57" w:type="dxa"/>
            </w:tcMar>
            <w:vAlign w:val="center"/>
          </w:tcPr>
          <w:p w14:paraId="2E05DB5A" w14:textId="77777777" w:rsidR="009843C2" w:rsidRDefault="0066316A" w:rsidP="00B02723">
            <w:pPr>
              <w:rPr>
                <w:ins w:id="475" w:author="Catherine Sylvester" w:date="2023-03-03T13:55:00Z"/>
                <w:rFonts w:cs="Arial"/>
                <w:szCs w:val="20"/>
              </w:rPr>
            </w:pPr>
            <w:customXmlInsRangeStart w:id="476" w:author="Catherine Sylvester" w:date="2023-03-03T13:55:00Z"/>
            <w:sdt>
              <w:sdtPr>
                <w:rPr>
                  <w:rFonts w:cs="Arial"/>
                  <w:szCs w:val="20"/>
                </w:rPr>
                <w:alias w:val="Action"/>
                <w:tag w:val="Action"/>
                <w:id w:val="198901335"/>
                <w:comboBox>
                  <w:listItem w:value="Choose an item."/>
                  <w:listItem w:displayText="Select" w:value="Select"/>
                  <w:listItem w:displayText="Reject" w:value="Reject"/>
                  <w:listItem w:displayText="Pass to the next rule all" w:value="Pass to the next rule all"/>
                </w:comboBox>
              </w:sdtPr>
              <w:sdtEndPr/>
              <w:sdtContent>
                <w:customXmlInsRangeEnd w:id="476"/>
                <w:ins w:id="477" w:author="Catherine Sylvester" w:date="2023-03-03T13:55:00Z">
                  <w:r w:rsidR="009843C2">
                    <w:rPr>
                      <w:rFonts w:cs="Arial"/>
                      <w:szCs w:val="20"/>
                    </w:rPr>
                    <w:t>Reject</w:t>
                  </w:r>
                </w:ins>
                <w:customXmlInsRangeStart w:id="478" w:author="Catherine Sylvester" w:date="2023-03-03T13:55:00Z"/>
              </w:sdtContent>
            </w:sdt>
            <w:customXmlInsRangeEnd w:id="478"/>
            <w:ins w:id="479" w:author="Catherine Sylvester" w:date="2023-03-03T13:55:00Z">
              <w:r w:rsidR="009843C2">
                <w:rPr>
                  <w:rFonts w:cs="Arial"/>
                  <w:szCs w:val="20"/>
                </w:rPr>
                <w:t xml:space="preserve"> patients passed to this rule for whom CHD quality indicator care was unsuitable in the 12 months leading up to and including the payment period end date. </w:t>
              </w:r>
            </w:ins>
            <w:customXmlInsRangeStart w:id="480" w:author="Catherine Sylvester" w:date="2023-03-03T13:55:00Z"/>
            <w:sdt>
              <w:sdtPr>
                <w:rPr>
                  <w:rFonts w:cs="Arial"/>
                  <w:szCs w:val="20"/>
                </w:rPr>
                <w:alias w:val="Action"/>
                <w:tag w:val="Action"/>
                <w:id w:val="-898128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80"/>
                <w:ins w:id="481" w:author="Catherine Sylvester" w:date="2023-03-03T13:55:00Z">
                  <w:r w:rsidR="009843C2">
                    <w:rPr>
                      <w:rFonts w:cs="Arial"/>
                      <w:szCs w:val="20"/>
                    </w:rPr>
                    <w:t>Pass all remaining patients to the next rule.</w:t>
                  </w:r>
                </w:ins>
                <w:customXmlInsRangeStart w:id="482" w:author="Catherine Sylvester" w:date="2023-03-03T13:55:00Z"/>
              </w:sdtContent>
            </w:sdt>
            <w:customXmlInsRangeEnd w:id="482"/>
          </w:p>
        </w:tc>
        <w:tc>
          <w:tcPr>
            <w:tcW w:w="850" w:type="dxa"/>
            <w:shd w:val="clear" w:color="auto" w:fill="EFEDEF" w:themeFill="accent6" w:themeFillTint="33"/>
          </w:tcPr>
          <w:p w14:paraId="31BCC4CB" w14:textId="77777777" w:rsidR="009843C2" w:rsidRPr="00C50E81" w:rsidRDefault="009843C2" w:rsidP="00B02723">
            <w:pPr>
              <w:jc w:val="center"/>
              <w:rPr>
                <w:ins w:id="483" w:author="Catherine Sylvester" w:date="2023-03-03T13:55:00Z"/>
                <w:color w:val="B0AAB0" w:themeColor="accent6"/>
                <w:sz w:val="12"/>
                <w:szCs w:val="12"/>
              </w:rPr>
            </w:pPr>
            <w:ins w:id="484" w:author="Catherine Sylvester" w:date="2023-03-03T13:55:00Z">
              <w:r w:rsidRPr="00C50E81">
                <w:rPr>
                  <w:color w:val="B0AAB0" w:themeColor="accent6"/>
                  <w:sz w:val="12"/>
                  <w:szCs w:val="12"/>
                </w:rPr>
                <w:t>PG</w:t>
              </w:r>
            </w:ins>
          </w:p>
        </w:tc>
        <w:tc>
          <w:tcPr>
            <w:tcW w:w="912" w:type="dxa"/>
            <w:shd w:val="clear" w:color="auto" w:fill="EFEDEF" w:themeFill="accent6" w:themeFillTint="33"/>
          </w:tcPr>
          <w:p w14:paraId="31D662F5" w14:textId="77777777" w:rsidR="009843C2" w:rsidRPr="00C50E81" w:rsidRDefault="009843C2" w:rsidP="00B02723">
            <w:pPr>
              <w:jc w:val="center"/>
              <w:rPr>
                <w:ins w:id="485" w:author="Catherine Sylvester" w:date="2023-03-03T13:55:00Z"/>
                <w:color w:val="B0AAB0" w:themeColor="accent6"/>
                <w:sz w:val="12"/>
                <w:szCs w:val="12"/>
              </w:rPr>
            </w:pPr>
            <w:ins w:id="486" w:author="Catherine Sylvester" w:date="2023-03-03T13:55:00Z">
              <w:r w:rsidRPr="00C50E81">
                <w:rPr>
                  <w:color w:val="B0AAB0" w:themeColor="accent6"/>
                  <w:sz w:val="12"/>
                  <w:szCs w:val="12"/>
                </w:rPr>
                <w:t>CHDPCAPU</w:t>
              </w:r>
            </w:ins>
          </w:p>
        </w:tc>
      </w:tr>
      <w:tr w:rsidR="009843C2" w:rsidRPr="000C07C2" w14:paraId="5EAF8B58" w14:textId="77777777" w:rsidTr="00B02723">
        <w:trPr>
          <w:trHeight w:val="454"/>
          <w:ins w:id="487" w:author="Catherine Sylvester" w:date="2023-03-03T13:55:00Z"/>
        </w:trPr>
        <w:tc>
          <w:tcPr>
            <w:tcW w:w="934" w:type="dxa"/>
            <w:tcMar>
              <w:top w:w="57" w:type="dxa"/>
              <w:bottom w:w="57" w:type="dxa"/>
            </w:tcMar>
            <w:vAlign w:val="center"/>
          </w:tcPr>
          <w:p w14:paraId="5CD6D6AA" w14:textId="77777777" w:rsidR="009843C2" w:rsidRPr="000C07C2" w:rsidRDefault="009843C2" w:rsidP="009843C2">
            <w:pPr>
              <w:numPr>
                <w:ilvl w:val="0"/>
                <w:numId w:val="26"/>
              </w:numPr>
              <w:jc w:val="center"/>
              <w:rPr>
                <w:ins w:id="488" w:author="Catherine Sylvester" w:date="2023-03-03T13:55:00Z"/>
                <w:rFonts w:cs="Arial"/>
                <w:szCs w:val="20"/>
              </w:rPr>
            </w:pPr>
          </w:p>
        </w:tc>
        <w:tc>
          <w:tcPr>
            <w:tcW w:w="3008" w:type="dxa"/>
            <w:tcMar>
              <w:top w:w="57" w:type="dxa"/>
              <w:bottom w:w="57" w:type="dxa"/>
            </w:tcMar>
            <w:vAlign w:val="center"/>
          </w:tcPr>
          <w:p w14:paraId="38F62E4C" w14:textId="4FFFA4B3" w:rsidR="009843C2" w:rsidRDefault="009843C2" w:rsidP="00B02723">
            <w:pPr>
              <w:rPr>
                <w:ins w:id="489" w:author="Catherine Sylvester" w:date="2023-03-03T13:55:00Z"/>
                <w:rFonts w:cs="Tahoma"/>
              </w:rPr>
            </w:pPr>
            <w:ins w:id="490" w:author="Catherine Sylvester" w:date="2023-03-03T13:55:00Z">
              <w:r>
                <w:rPr>
                  <w:rFonts w:cs="Tahoma"/>
                </w:rPr>
                <w:t xml:space="preserve">If </w:t>
              </w:r>
              <w:r>
                <w:fldChar w:fldCharType="begin"/>
              </w:r>
            </w:ins>
            <w:ins w:id="491" w:author="Catherine Sylvester" w:date="2023-03-03T14:12:00Z">
              <w:r w:rsidR="009F54D2">
                <w:instrText>HYPERLINK  \l "_BPDEC_DAT"</w:instrText>
              </w:r>
            </w:ins>
            <w:ins w:id="492" w:author="Catherine Sylvester" w:date="2023-03-03T13:55:00Z">
              <w:r>
                <w:fldChar w:fldCharType="separate"/>
              </w:r>
              <w:r w:rsidRPr="00C018C7">
                <w:rPr>
                  <w:rStyle w:val="Hyperlink"/>
                  <w:rFonts w:cs="Tahoma"/>
                </w:rPr>
                <w:t>B</w:t>
              </w:r>
              <w:r>
                <w:rPr>
                  <w:rStyle w:val="Hyperlink"/>
                  <w:rFonts w:cs="Tahoma"/>
                </w:rPr>
                <w:t>P</w:t>
              </w:r>
              <w:r w:rsidRPr="00C018C7">
                <w:rPr>
                  <w:rStyle w:val="Hyperlink"/>
                  <w:rFonts w:cs="Tahoma"/>
                </w:rPr>
                <w:t>DEC_DAT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ins>
            <w:ins w:id="493" w:author="Catherine Sylvester" w:date="2023-03-03T14:05: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494" w:author="Catherine Sylvester" w:date="2023-03-03T13:55:00Z">
              <w:r w:rsidRPr="001B438B">
                <w:rPr>
                  <w:rFonts w:cs="Tahoma"/>
                  <w:szCs w:val="20"/>
                </w:rPr>
                <w:t>– 12 months)</w:t>
              </w:r>
            </w:ins>
          </w:p>
        </w:tc>
        <w:customXmlInsRangeStart w:id="495" w:author="Catherine Sylvester" w:date="2023-03-03T13:55:00Z"/>
        <w:sdt>
          <w:sdtPr>
            <w:rPr>
              <w:rFonts w:cs="Arial"/>
              <w:szCs w:val="20"/>
            </w:rPr>
            <w:id w:val="491908946"/>
            <w:comboBox>
              <w:listItem w:value="Choose an item."/>
              <w:listItem w:displayText="Select" w:value="Select"/>
              <w:listItem w:displayText="Reject" w:value="Reject"/>
              <w:listItem w:displayText="Next rule" w:value="Next rule"/>
            </w:comboBox>
          </w:sdtPr>
          <w:sdtEndPr/>
          <w:sdtContent>
            <w:customXmlInsRangeEnd w:id="495"/>
            <w:tc>
              <w:tcPr>
                <w:tcW w:w="1106" w:type="dxa"/>
                <w:tcMar>
                  <w:top w:w="57" w:type="dxa"/>
                  <w:bottom w:w="57" w:type="dxa"/>
                </w:tcMar>
                <w:vAlign w:val="center"/>
              </w:tcPr>
              <w:p w14:paraId="575ADAB9" w14:textId="77777777" w:rsidR="009843C2" w:rsidRDefault="009843C2" w:rsidP="00B02723">
                <w:pPr>
                  <w:jc w:val="center"/>
                  <w:rPr>
                    <w:ins w:id="496" w:author="Catherine Sylvester" w:date="2023-03-03T13:55:00Z"/>
                    <w:rFonts w:cs="Arial"/>
                    <w:szCs w:val="20"/>
                  </w:rPr>
                </w:pPr>
                <w:ins w:id="497" w:author="Catherine Sylvester" w:date="2023-03-03T13:55:00Z">
                  <w:r>
                    <w:rPr>
                      <w:rFonts w:cs="Arial"/>
                      <w:szCs w:val="20"/>
                    </w:rPr>
                    <w:t>Reject</w:t>
                  </w:r>
                </w:ins>
              </w:p>
            </w:tc>
            <w:customXmlInsRangeStart w:id="498" w:author="Catherine Sylvester" w:date="2023-03-03T13:55:00Z"/>
          </w:sdtContent>
        </w:sdt>
        <w:customXmlInsRangeEnd w:id="498"/>
        <w:customXmlInsRangeStart w:id="499" w:author="Catherine Sylvester" w:date="2023-03-03T13:55:00Z"/>
        <w:sdt>
          <w:sdtPr>
            <w:rPr>
              <w:rFonts w:cs="Arial"/>
              <w:szCs w:val="20"/>
            </w:rPr>
            <w:id w:val="-1351489896"/>
            <w:comboBox>
              <w:listItem w:value="Choose an item."/>
              <w:listItem w:displayText="Select" w:value="Select"/>
              <w:listItem w:displayText="Reject" w:value="Reject"/>
              <w:listItem w:displayText="Next rule" w:value="Next rule"/>
            </w:comboBox>
          </w:sdtPr>
          <w:sdtEndPr/>
          <w:sdtContent>
            <w:customXmlInsRangeEnd w:id="499"/>
            <w:tc>
              <w:tcPr>
                <w:tcW w:w="1173" w:type="dxa"/>
                <w:tcMar>
                  <w:top w:w="57" w:type="dxa"/>
                  <w:bottom w:w="57" w:type="dxa"/>
                </w:tcMar>
                <w:vAlign w:val="center"/>
              </w:tcPr>
              <w:p w14:paraId="5385BF20" w14:textId="77777777" w:rsidR="009843C2" w:rsidRDefault="009843C2" w:rsidP="00B02723">
                <w:pPr>
                  <w:jc w:val="center"/>
                  <w:rPr>
                    <w:ins w:id="500" w:author="Catherine Sylvester" w:date="2023-03-03T13:55:00Z"/>
                    <w:rFonts w:cs="Arial"/>
                    <w:szCs w:val="20"/>
                  </w:rPr>
                </w:pPr>
                <w:ins w:id="501" w:author="Catherine Sylvester" w:date="2023-03-03T13:55:00Z">
                  <w:r>
                    <w:rPr>
                      <w:rFonts w:cs="Arial"/>
                      <w:szCs w:val="20"/>
                    </w:rPr>
                    <w:t>Next rule</w:t>
                  </w:r>
                </w:ins>
              </w:p>
            </w:tc>
            <w:customXmlInsRangeStart w:id="502" w:author="Catherine Sylvester" w:date="2023-03-03T13:55:00Z"/>
          </w:sdtContent>
        </w:sdt>
        <w:customXmlInsRangeEnd w:id="502"/>
        <w:tc>
          <w:tcPr>
            <w:tcW w:w="5965" w:type="dxa"/>
            <w:shd w:val="clear" w:color="auto" w:fill="DDEEFF"/>
            <w:tcMar>
              <w:top w:w="57" w:type="dxa"/>
              <w:bottom w:w="57" w:type="dxa"/>
            </w:tcMar>
            <w:vAlign w:val="center"/>
          </w:tcPr>
          <w:p w14:paraId="4D02193F" w14:textId="77777777" w:rsidR="009843C2" w:rsidRDefault="0066316A" w:rsidP="00B02723">
            <w:pPr>
              <w:rPr>
                <w:ins w:id="503" w:author="Catherine Sylvester" w:date="2023-03-03T13:55:00Z"/>
                <w:rFonts w:cs="Arial"/>
                <w:szCs w:val="20"/>
              </w:rPr>
            </w:pPr>
            <w:customXmlInsRangeStart w:id="504" w:author="Catherine Sylvester" w:date="2023-03-03T13:55:00Z"/>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customXmlInsRangeEnd w:id="504"/>
                <w:ins w:id="505" w:author="Catherine Sylvester" w:date="2023-03-03T13:55:00Z">
                  <w:r w:rsidR="009843C2" w:rsidRPr="002C3DB2">
                    <w:rPr>
                      <w:rFonts w:cs="Arial"/>
                      <w:szCs w:val="20"/>
                    </w:rPr>
                    <w:t>Reject</w:t>
                  </w:r>
                </w:ins>
                <w:customXmlInsRangeStart w:id="506" w:author="Catherine Sylvester" w:date="2023-03-03T13:55:00Z"/>
              </w:sdtContent>
            </w:sdt>
            <w:customXmlInsRangeEnd w:id="506"/>
            <w:ins w:id="507" w:author="Catherine Sylvester" w:date="2023-03-03T13:55:00Z">
              <w:r w:rsidR="009843C2" w:rsidRPr="002C3DB2">
                <w:rPr>
                  <w:rFonts w:cs="Arial"/>
                  <w:szCs w:val="20"/>
                </w:rPr>
                <w:t xml:space="preserve"> patients passed to this rule who </w:t>
              </w:r>
              <w:r w:rsidR="009843C2" w:rsidRPr="002C3DB2">
                <w:rPr>
                  <w:rFonts w:cs="Arial"/>
                  <w:iCs/>
                  <w:color w:val="000000"/>
                  <w:szCs w:val="20"/>
                  <w:lang w:eastAsia="en-GB"/>
                </w:rPr>
                <w:t xml:space="preserve">chose not </w:t>
              </w:r>
              <w:r w:rsidR="009843C2">
                <w:rPr>
                  <w:rFonts w:cs="Arial"/>
                  <w:iCs/>
                  <w:color w:val="000000"/>
                  <w:szCs w:val="20"/>
                  <w:lang w:eastAsia="en-GB"/>
                </w:rPr>
                <w:t>to have their</w:t>
              </w:r>
              <w:r w:rsidR="009843C2" w:rsidRPr="002C3DB2">
                <w:rPr>
                  <w:rFonts w:cs="Arial"/>
                  <w:iCs/>
                  <w:color w:val="000000"/>
                  <w:szCs w:val="20"/>
                  <w:lang w:eastAsia="en-GB"/>
                </w:rPr>
                <w:t xml:space="preserve"> blood pressure </w:t>
              </w:r>
              <w:r w:rsidR="009843C2">
                <w:rPr>
                  <w:rFonts w:cs="Arial"/>
                  <w:iCs/>
                  <w:color w:val="000000"/>
                  <w:szCs w:val="20"/>
                  <w:lang w:eastAsia="en-GB"/>
                </w:rPr>
                <w:t>recorded</w:t>
              </w:r>
              <w:r w:rsidR="009843C2">
                <w:rPr>
                  <w:rFonts w:cs="Arial"/>
                  <w:szCs w:val="20"/>
                </w:rPr>
                <w:t xml:space="preserve"> in the 12 months leading up to and including the payment period end date. </w:t>
              </w:r>
            </w:ins>
            <w:customXmlInsRangeStart w:id="508" w:author="Catherine Sylvester" w:date="2023-03-03T13:55:00Z"/>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08"/>
                <w:ins w:id="509" w:author="Catherine Sylvester" w:date="2023-03-03T13:55:00Z">
                  <w:r w:rsidR="009843C2">
                    <w:rPr>
                      <w:rFonts w:cs="Arial"/>
                      <w:szCs w:val="20"/>
                    </w:rPr>
                    <w:t>Pass all remaining patients to the next rule.</w:t>
                  </w:r>
                </w:ins>
                <w:customXmlInsRangeStart w:id="510" w:author="Catherine Sylvester" w:date="2023-03-03T13:55:00Z"/>
              </w:sdtContent>
            </w:sdt>
            <w:customXmlInsRangeEnd w:id="510"/>
          </w:p>
        </w:tc>
        <w:tc>
          <w:tcPr>
            <w:tcW w:w="850" w:type="dxa"/>
            <w:shd w:val="clear" w:color="auto" w:fill="EFEDEF" w:themeFill="accent6" w:themeFillTint="33"/>
          </w:tcPr>
          <w:p w14:paraId="648F71EE" w14:textId="77777777" w:rsidR="009843C2" w:rsidRPr="00C50E81" w:rsidRDefault="009843C2" w:rsidP="00B02723">
            <w:pPr>
              <w:jc w:val="center"/>
              <w:rPr>
                <w:ins w:id="511" w:author="Catherine Sylvester" w:date="2023-03-03T13:55:00Z"/>
                <w:color w:val="B0AAB0" w:themeColor="accent6"/>
                <w:sz w:val="12"/>
                <w:szCs w:val="12"/>
              </w:rPr>
            </w:pPr>
            <w:ins w:id="512" w:author="Catherine Sylvester" w:date="2023-03-03T13:55:00Z">
              <w:r w:rsidRPr="00C50E81">
                <w:rPr>
                  <w:color w:val="B0AAB0" w:themeColor="accent6"/>
                  <w:sz w:val="12"/>
                  <w:szCs w:val="12"/>
                </w:rPr>
                <w:t>PS</w:t>
              </w:r>
            </w:ins>
          </w:p>
        </w:tc>
        <w:tc>
          <w:tcPr>
            <w:tcW w:w="912" w:type="dxa"/>
            <w:shd w:val="clear" w:color="auto" w:fill="EFEDEF" w:themeFill="accent6" w:themeFillTint="33"/>
          </w:tcPr>
          <w:p w14:paraId="6E12B4D0" w14:textId="77777777" w:rsidR="009843C2" w:rsidRPr="00C50E81" w:rsidRDefault="009843C2" w:rsidP="00B02723">
            <w:pPr>
              <w:jc w:val="center"/>
              <w:rPr>
                <w:ins w:id="513" w:author="Catherine Sylvester" w:date="2023-03-03T13:55:00Z"/>
                <w:color w:val="B0AAB0" w:themeColor="accent6"/>
                <w:sz w:val="12"/>
                <w:szCs w:val="12"/>
              </w:rPr>
            </w:pPr>
            <w:ins w:id="514" w:author="Catherine Sylvester" w:date="2023-03-03T13:55:00Z">
              <w:r w:rsidRPr="00C50E81">
                <w:rPr>
                  <w:color w:val="B0AAB0" w:themeColor="accent6"/>
                  <w:sz w:val="12"/>
                  <w:szCs w:val="12"/>
                </w:rPr>
                <w:t>BPDEC</w:t>
              </w:r>
            </w:ins>
          </w:p>
        </w:tc>
      </w:tr>
      <w:tr w:rsidR="009843C2" w:rsidRPr="000C07C2" w14:paraId="3C1D6FFD" w14:textId="77777777" w:rsidTr="00B02723">
        <w:trPr>
          <w:cantSplit/>
          <w:trHeight w:val="454"/>
          <w:ins w:id="515" w:author="Catherine Sylvester" w:date="2023-03-03T13:55:00Z"/>
        </w:trPr>
        <w:tc>
          <w:tcPr>
            <w:tcW w:w="934" w:type="dxa"/>
            <w:tcMar>
              <w:top w:w="57" w:type="dxa"/>
              <w:bottom w:w="57" w:type="dxa"/>
            </w:tcMar>
            <w:vAlign w:val="center"/>
          </w:tcPr>
          <w:p w14:paraId="0F818B82" w14:textId="77777777" w:rsidR="009843C2" w:rsidRPr="000C07C2" w:rsidRDefault="009843C2" w:rsidP="009843C2">
            <w:pPr>
              <w:numPr>
                <w:ilvl w:val="0"/>
                <w:numId w:val="26"/>
              </w:numPr>
              <w:jc w:val="center"/>
              <w:rPr>
                <w:ins w:id="516" w:author="Catherine Sylvester" w:date="2023-03-03T13:55:00Z"/>
                <w:rFonts w:cs="Arial"/>
                <w:szCs w:val="20"/>
              </w:rPr>
            </w:pPr>
          </w:p>
        </w:tc>
        <w:tc>
          <w:tcPr>
            <w:tcW w:w="3008" w:type="dxa"/>
            <w:tcMar>
              <w:top w:w="57" w:type="dxa"/>
              <w:bottom w:w="57" w:type="dxa"/>
            </w:tcMar>
            <w:vAlign w:val="center"/>
          </w:tcPr>
          <w:p w14:paraId="77D1BA36" w14:textId="2AD9DA28" w:rsidR="009843C2" w:rsidRPr="00BB44AB" w:rsidRDefault="009843C2" w:rsidP="00B02723">
            <w:pPr>
              <w:rPr>
                <w:ins w:id="517" w:author="Catherine Sylvester" w:date="2023-03-03T13:55:00Z"/>
                <w:rFonts w:cs="Tahoma"/>
              </w:rPr>
            </w:pPr>
            <w:ins w:id="518" w:author="Catherine Sylvester" w:date="2023-03-03T13:55:00Z">
              <w:r>
                <w:rPr>
                  <w:rFonts w:cs="Tahoma"/>
                </w:rPr>
                <w:t xml:space="preserve">If </w:t>
              </w:r>
              <w:r>
                <w:fldChar w:fldCharType="begin"/>
              </w:r>
            </w:ins>
            <w:ins w:id="519" w:author="Catherine Sylvester" w:date="2023-03-03T14:12:00Z">
              <w:r w:rsidR="009F54D2">
                <w:instrText>HYPERLINK  \l "_CHDPCADEC_DAT"</w:instrText>
              </w:r>
            </w:ins>
            <w:ins w:id="520" w:author="Catherine Sylvester" w:date="2023-03-03T13:55:00Z">
              <w:r>
                <w:fldChar w:fldCharType="separate"/>
              </w:r>
              <w:r w:rsidRPr="00060247">
                <w:rPr>
                  <w:rStyle w:val="Hyperlink"/>
                  <w:rFonts w:cs="Tahoma"/>
                </w:rPr>
                <w:t>CHDPCADEC_DAT</w:t>
              </w:r>
              <w:r>
                <w:rPr>
                  <w:rStyle w:val="Hyperlink"/>
                  <w:rFonts w:cs="Tahoma"/>
                </w:rPr>
                <w:fldChar w:fldCharType="end"/>
              </w:r>
              <w:r>
                <w:rPr>
                  <w:rFonts w:cs="Tahoma"/>
                </w:rPr>
                <w:t xml:space="preserve"> &gt; </w:t>
              </w:r>
              <w:r w:rsidRPr="001B438B">
                <w:rPr>
                  <w:rFonts w:cs="Tahoma"/>
                  <w:szCs w:val="20"/>
                </w:rPr>
                <w:t>(</w:t>
              </w:r>
            </w:ins>
            <w:ins w:id="521" w:author="Catherine Sylvester" w:date="2023-03-03T14:05: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522" w:author="Catherine Sylvester" w:date="2023-03-03T13:55:00Z">
              <w:r w:rsidRPr="001B438B">
                <w:rPr>
                  <w:rFonts w:cs="Tahoma"/>
                  <w:szCs w:val="20"/>
                </w:rPr>
                <w:t>– 12 months)</w:t>
              </w:r>
            </w:ins>
          </w:p>
        </w:tc>
        <w:customXmlInsRangeStart w:id="523" w:author="Catherine Sylvester" w:date="2023-03-03T13:55:00Z"/>
        <w:sdt>
          <w:sdtPr>
            <w:rPr>
              <w:rFonts w:cs="Arial"/>
              <w:szCs w:val="20"/>
            </w:rPr>
            <w:id w:val="-491173560"/>
            <w:comboBox>
              <w:listItem w:value="Choose an item."/>
              <w:listItem w:displayText="Select" w:value="Select"/>
              <w:listItem w:displayText="Reject" w:value="Reject"/>
              <w:listItem w:displayText="Next rule" w:value="Next rule"/>
            </w:comboBox>
          </w:sdtPr>
          <w:sdtEndPr/>
          <w:sdtContent>
            <w:customXmlInsRangeEnd w:id="523"/>
            <w:tc>
              <w:tcPr>
                <w:tcW w:w="1106" w:type="dxa"/>
                <w:tcMar>
                  <w:top w:w="57" w:type="dxa"/>
                  <w:bottom w:w="57" w:type="dxa"/>
                </w:tcMar>
                <w:vAlign w:val="center"/>
              </w:tcPr>
              <w:p w14:paraId="43E1AE77" w14:textId="77777777" w:rsidR="009843C2" w:rsidRDefault="009843C2" w:rsidP="00B02723">
                <w:pPr>
                  <w:jc w:val="center"/>
                  <w:rPr>
                    <w:ins w:id="524" w:author="Catherine Sylvester" w:date="2023-03-03T13:55:00Z"/>
                    <w:rFonts w:cs="Arial"/>
                    <w:szCs w:val="20"/>
                  </w:rPr>
                </w:pPr>
                <w:ins w:id="525" w:author="Catherine Sylvester" w:date="2023-03-03T13:55:00Z">
                  <w:r>
                    <w:rPr>
                      <w:rFonts w:cs="Arial"/>
                      <w:szCs w:val="20"/>
                    </w:rPr>
                    <w:t>Reject</w:t>
                  </w:r>
                </w:ins>
              </w:p>
            </w:tc>
            <w:customXmlInsRangeStart w:id="526" w:author="Catherine Sylvester" w:date="2023-03-03T13:55:00Z"/>
          </w:sdtContent>
        </w:sdt>
        <w:customXmlInsRangeEnd w:id="526"/>
        <w:customXmlInsRangeStart w:id="527" w:author="Catherine Sylvester" w:date="2023-03-03T13:55:00Z"/>
        <w:sdt>
          <w:sdtPr>
            <w:rPr>
              <w:rFonts w:cs="Arial"/>
              <w:szCs w:val="20"/>
            </w:rPr>
            <w:id w:val="-1465585979"/>
            <w:comboBox>
              <w:listItem w:value="Choose an item."/>
              <w:listItem w:displayText="Select" w:value="Select"/>
              <w:listItem w:displayText="Reject" w:value="Reject"/>
              <w:listItem w:displayText="Next rule" w:value="Next rule"/>
            </w:comboBox>
          </w:sdtPr>
          <w:sdtEndPr/>
          <w:sdtContent>
            <w:customXmlInsRangeEnd w:id="527"/>
            <w:tc>
              <w:tcPr>
                <w:tcW w:w="1173" w:type="dxa"/>
                <w:tcMar>
                  <w:top w:w="57" w:type="dxa"/>
                  <w:bottom w:w="57" w:type="dxa"/>
                </w:tcMar>
                <w:vAlign w:val="center"/>
              </w:tcPr>
              <w:p w14:paraId="43EEE705" w14:textId="77777777" w:rsidR="009843C2" w:rsidRDefault="009843C2" w:rsidP="00B02723">
                <w:pPr>
                  <w:jc w:val="center"/>
                  <w:rPr>
                    <w:ins w:id="528" w:author="Catherine Sylvester" w:date="2023-03-03T13:55:00Z"/>
                    <w:rFonts w:cs="Arial"/>
                    <w:szCs w:val="20"/>
                  </w:rPr>
                </w:pPr>
                <w:ins w:id="529" w:author="Catherine Sylvester" w:date="2023-03-03T13:55:00Z">
                  <w:r>
                    <w:rPr>
                      <w:rFonts w:cs="Arial"/>
                      <w:szCs w:val="20"/>
                    </w:rPr>
                    <w:t>Next rule</w:t>
                  </w:r>
                </w:ins>
              </w:p>
            </w:tc>
            <w:customXmlInsRangeStart w:id="530" w:author="Catherine Sylvester" w:date="2023-03-03T13:55:00Z"/>
          </w:sdtContent>
        </w:sdt>
        <w:customXmlInsRangeEnd w:id="530"/>
        <w:tc>
          <w:tcPr>
            <w:tcW w:w="5965" w:type="dxa"/>
            <w:shd w:val="clear" w:color="auto" w:fill="DDEEFF"/>
            <w:tcMar>
              <w:top w:w="57" w:type="dxa"/>
              <w:bottom w:w="57" w:type="dxa"/>
            </w:tcMar>
            <w:vAlign w:val="center"/>
          </w:tcPr>
          <w:p w14:paraId="3F2171D9" w14:textId="77777777" w:rsidR="009843C2" w:rsidRDefault="0066316A" w:rsidP="00B02723">
            <w:pPr>
              <w:rPr>
                <w:ins w:id="531" w:author="Catherine Sylvester" w:date="2023-03-03T13:55:00Z"/>
                <w:rFonts w:cs="Arial"/>
                <w:szCs w:val="20"/>
              </w:rPr>
            </w:pPr>
            <w:customXmlInsRangeStart w:id="532" w:author="Catherine Sylvester" w:date="2023-03-03T13:55:00Z"/>
            <w:sdt>
              <w:sdtPr>
                <w:rPr>
                  <w:rFonts w:cs="Arial"/>
                  <w:szCs w:val="20"/>
                </w:rPr>
                <w:alias w:val="Action"/>
                <w:tag w:val="Action"/>
                <w:id w:val="-280889585"/>
                <w:comboBox>
                  <w:listItem w:value="Choose an item."/>
                  <w:listItem w:displayText="Select" w:value="Select"/>
                  <w:listItem w:displayText="Reject" w:value="Reject"/>
                  <w:listItem w:displayText="Pass to the next rule all" w:value="Pass to the next rule all"/>
                </w:comboBox>
              </w:sdtPr>
              <w:sdtEndPr/>
              <w:sdtContent>
                <w:customXmlInsRangeEnd w:id="532"/>
                <w:ins w:id="533" w:author="Catherine Sylvester" w:date="2023-03-03T13:55:00Z">
                  <w:r w:rsidR="009843C2">
                    <w:rPr>
                      <w:rFonts w:cs="Arial"/>
                      <w:szCs w:val="20"/>
                    </w:rPr>
                    <w:t>Reject</w:t>
                  </w:r>
                </w:ins>
                <w:customXmlInsRangeStart w:id="534" w:author="Catherine Sylvester" w:date="2023-03-03T13:55:00Z"/>
              </w:sdtContent>
            </w:sdt>
            <w:customXmlInsRangeEnd w:id="534"/>
            <w:ins w:id="535" w:author="Catherine Sylvester" w:date="2023-03-03T13:55:00Z">
              <w:r w:rsidR="009843C2">
                <w:rPr>
                  <w:rFonts w:cs="Arial"/>
                  <w:szCs w:val="20"/>
                </w:rPr>
                <w:t xml:space="preserve"> patients passed to this rule who chose not to receive CHD quality indicator care in the 12 months leading up to and including the payment period end date. </w:t>
              </w:r>
            </w:ins>
            <w:customXmlInsRangeStart w:id="536" w:author="Catherine Sylvester" w:date="2023-03-03T13:55:00Z"/>
            <w:sdt>
              <w:sdtPr>
                <w:rPr>
                  <w:rFonts w:cs="Arial"/>
                  <w:szCs w:val="20"/>
                </w:rPr>
                <w:alias w:val="Action"/>
                <w:tag w:val="Action"/>
                <w:id w:val="176009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36"/>
                <w:ins w:id="537" w:author="Catherine Sylvester" w:date="2023-03-03T13:55:00Z">
                  <w:r w:rsidR="009843C2">
                    <w:rPr>
                      <w:rFonts w:cs="Arial"/>
                      <w:szCs w:val="20"/>
                    </w:rPr>
                    <w:t>Pass all remaining patients to the next rule.</w:t>
                  </w:r>
                </w:ins>
                <w:customXmlInsRangeStart w:id="538" w:author="Catherine Sylvester" w:date="2023-03-03T13:55:00Z"/>
              </w:sdtContent>
            </w:sdt>
            <w:customXmlInsRangeEnd w:id="538"/>
          </w:p>
        </w:tc>
        <w:tc>
          <w:tcPr>
            <w:tcW w:w="850" w:type="dxa"/>
            <w:shd w:val="clear" w:color="auto" w:fill="EFEDEF" w:themeFill="accent6" w:themeFillTint="33"/>
          </w:tcPr>
          <w:p w14:paraId="0119732B" w14:textId="77777777" w:rsidR="009843C2" w:rsidRPr="00C50E81" w:rsidRDefault="009843C2" w:rsidP="00B02723">
            <w:pPr>
              <w:jc w:val="center"/>
              <w:rPr>
                <w:ins w:id="539" w:author="Catherine Sylvester" w:date="2023-03-03T13:55:00Z"/>
                <w:color w:val="B0AAB0" w:themeColor="accent6"/>
                <w:sz w:val="12"/>
                <w:szCs w:val="12"/>
              </w:rPr>
            </w:pPr>
            <w:ins w:id="540" w:author="Catherine Sylvester" w:date="2023-03-03T13:55:00Z">
              <w:r w:rsidRPr="00C50E81">
                <w:rPr>
                  <w:color w:val="B0AAB0" w:themeColor="accent6"/>
                  <w:sz w:val="12"/>
                  <w:szCs w:val="12"/>
                </w:rPr>
                <w:t>PG</w:t>
              </w:r>
            </w:ins>
          </w:p>
        </w:tc>
        <w:tc>
          <w:tcPr>
            <w:tcW w:w="912" w:type="dxa"/>
            <w:shd w:val="clear" w:color="auto" w:fill="EFEDEF" w:themeFill="accent6" w:themeFillTint="33"/>
          </w:tcPr>
          <w:p w14:paraId="4863EA39" w14:textId="77777777" w:rsidR="009843C2" w:rsidRPr="00C50E81" w:rsidRDefault="009843C2" w:rsidP="00B02723">
            <w:pPr>
              <w:jc w:val="center"/>
              <w:rPr>
                <w:ins w:id="541" w:author="Catherine Sylvester" w:date="2023-03-03T13:55:00Z"/>
                <w:color w:val="B0AAB0" w:themeColor="accent6"/>
                <w:sz w:val="12"/>
                <w:szCs w:val="12"/>
              </w:rPr>
            </w:pPr>
            <w:ins w:id="542" w:author="Catherine Sylvester" w:date="2023-03-03T13:55:00Z">
              <w:r w:rsidRPr="00C50E81">
                <w:rPr>
                  <w:color w:val="B0AAB0" w:themeColor="accent6"/>
                  <w:sz w:val="12"/>
                  <w:szCs w:val="12"/>
                </w:rPr>
                <w:t>CHDPCADEC</w:t>
              </w:r>
            </w:ins>
          </w:p>
        </w:tc>
      </w:tr>
      <w:tr w:rsidR="009843C2" w:rsidRPr="000C07C2" w14:paraId="34B345C4" w14:textId="77777777" w:rsidTr="00B02723">
        <w:trPr>
          <w:trHeight w:val="454"/>
          <w:ins w:id="543" w:author="Catherine Sylvester" w:date="2023-03-03T13:55:00Z"/>
        </w:trPr>
        <w:tc>
          <w:tcPr>
            <w:tcW w:w="934" w:type="dxa"/>
            <w:tcMar>
              <w:top w:w="57" w:type="dxa"/>
              <w:bottom w:w="57" w:type="dxa"/>
            </w:tcMar>
            <w:vAlign w:val="center"/>
          </w:tcPr>
          <w:p w14:paraId="505E15B3" w14:textId="77777777" w:rsidR="009843C2" w:rsidRPr="000C07C2" w:rsidRDefault="009843C2" w:rsidP="009843C2">
            <w:pPr>
              <w:numPr>
                <w:ilvl w:val="0"/>
                <w:numId w:val="26"/>
              </w:numPr>
              <w:jc w:val="center"/>
              <w:rPr>
                <w:ins w:id="544" w:author="Catherine Sylvester" w:date="2023-03-03T13:55:00Z"/>
                <w:rFonts w:cs="Arial"/>
                <w:szCs w:val="20"/>
              </w:rPr>
            </w:pPr>
          </w:p>
        </w:tc>
        <w:tc>
          <w:tcPr>
            <w:tcW w:w="3008" w:type="dxa"/>
            <w:tcMar>
              <w:top w:w="57" w:type="dxa"/>
              <w:bottom w:w="57" w:type="dxa"/>
            </w:tcMar>
            <w:vAlign w:val="center"/>
          </w:tcPr>
          <w:p w14:paraId="4473573C" w14:textId="652CE650" w:rsidR="009843C2" w:rsidRDefault="009843C2" w:rsidP="00B02723">
            <w:pPr>
              <w:rPr>
                <w:ins w:id="545" w:author="Catherine Sylvester" w:date="2023-03-03T13:55:00Z"/>
                <w:rFonts w:cs="Tahoma"/>
              </w:rPr>
            </w:pPr>
            <w:ins w:id="546" w:author="Catherine Sylvester" w:date="2023-03-03T13:55:00Z">
              <w:r>
                <w:rPr>
                  <w:rFonts w:cs="Tahoma"/>
                </w:rPr>
                <w:t xml:space="preserve">(If </w:t>
              </w:r>
              <w:r>
                <w:fldChar w:fldCharType="begin"/>
              </w:r>
            </w:ins>
            <w:ins w:id="547" w:author="Catherine Sylvester" w:date="2023-03-03T14:12:00Z">
              <w:r w:rsidR="009F54D2">
                <w:instrText>HYPERLINK  \l "_BP_DAT"</w:instrText>
              </w:r>
            </w:ins>
            <w:ins w:id="548" w:author="Catherine Sylvester" w:date="2023-03-03T13:55:00Z">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ins>
            <w:ins w:id="549" w:author="Catherine Sylvester" w:date="2023-03-03T14:05: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550" w:author="Catherine Sylvester" w:date="2023-03-03T13:55:00Z">
              <w:r w:rsidRPr="00BB44AB">
                <w:rPr>
                  <w:rFonts w:cs="Tahoma"/>
                </w:rPr>
                <w:t>– 12 months)</w:t>
              </w:r>
            </w:ins>
          </w:p>
          <w:p w14:paraId="17E65F28" w14:textId="77777777" w:rsidR="009843C2" w:rsidRDefault="009843C2" w:rsidP="00B02723">
            <w:pPr>
              <w:rPr>
                <w:ins w:id="551" w:author="Catherine Sylvester" w:date="2023-03-03T13:55:00Z"/>
                <w:rFonts w:cs="Tahoma"/>
              </w:rPr>
            </w:pPr>
            <w:ins w:id="552" w:author="Catherine Sylvester" w:date="2023-03-03T13:55:00Z">
              <w:r>
                <w:rPr>
                  <w:rFonts w:cs="Tahoma"/>
                </w:rPr>
                <w:t>AND</w:t>
              </w:r>
            </w:ins>
          </w:p>
          <w:p w14:paraId="7BDD4A82" w14:textId="5F9E8033" w:rsidR="009843C2" w:rsidRDefault="009843C2" w:rsidP="00B02723">
            <w:pPr>
              <w:rPr>
                <w:ins w:id="553" w:author="Catherine Sylvester" w:date="2023-03-03T13:55:00Z"/>
                <w:rFonts w:cs="Tahoma"/>
              </w:rPr>
            </w:pPr>
            <w:ins w:id="554" w:author="Catherine Sylvester" w:date="2023-03-03T13:55:00Z">
              <w:r>
                <w:rPr>
                  <w:rFonts w:cs="Tahoma"/>
                </w:rPr>
                <w:t xml:space="preserve">(If </w:t>
              </w:r>
              <w:r>
                <w:fldChar w:fldCharType="begin"/>
              </w:r>
            </w:ins>
            <w:ins w:id="555" w:author="Catherine Sylvester" w:date="2023-03-03T14:07:00Z">
              <w:r w:rsidR="002778F7">
                <w:instrText>HYPERLINK  \l "_BPSYS_VAL"</w:instrText>
              </w:r>
            </w:ins>
            <w:ins w:id="556" w:author="Catherine Sylvester" w:date="2023-03-03T13:55:00Z">
              <w:r>
                <w:fldChar w:fldCharType="separate"/>
              </w:r>
              <w:r>
                <w:rPr>
                  <w:rStyle w:val="Hyperlink"/>
                  <w:rFonts w:cs="Tahoma"/>
                </w:rPr>
                <w:t>BPSYS_VAL</w:t>
              </w:r>
              <w:r>
                <w:rPr>
                  <w:rStyle w:val="Hyperlink"/>
                  <w:rFonts w:cs="Tahoma"/>
                </w:rPr>
                <w:fldChar w:fldCharType="end"/>
              </w:r>
              <w:r w:rsidRPr="00BB44AB">
                <w:rPr>
                  <w:rFonts w:cs="Tahoma"/>
                </w:rPr>
                <w:t xml:space="preserve"> </w:t>
              </w:r>
              <w:r>
                <w:rPr>
                  <w:rFonts w:cs="Tahoma"/>
                </w:rPr>
                <w:t>&gt;</w:t>
              </w:r>
              <w:r w:rsidRPr="00BB44AB">
                <w:rPr>
                  <w:rFonts w:cs="Tahoma"/>
                </w:rPr>
                <w:t xml:space="preserve"> </w:t>
              </w:r>
              <w:r>
                <w:rPr>
                  <w:rFonts w:cs="Tahoma"/>
                </w:rPr>
                <w:t>140</w:t>
              </w:r>
            </w:ins>
          </w:p>
          <w:p w14:paraId="73805A47" w14:textId="77777777" w:rsidR="009843C2" w:rsidRDefault="009843C2" w:rsidP="00B02723">
            <w:pPr>
              <w:rPr>
                <w:ins w:id="557" w:author="Catherine Sylvester" w:date="2023-03-03T13:55:00Z"/>
                <w:rFonts w:cs="Tahoma"/>
              </w:rPr>
            </w:pPr>
            <w:ins w:id="558" w:author="Catherine Sylvester" w:date="2023-03-03T13:55:00Z">
              <w:r>
                <w:rPr>
                  <w:rFonts w:cs="Tahoma"/>
                </w:rPr>
                <w:t>OR</w:t>
              </w:r>
            </w:ins>
          </w:p>
          <w:p w14:paraId="1E145C24" w14:textId="0ACDCE0E" w:rsidR="009843C2" w:rsidRDefault="009843C2" w:rsidP="00B02723">
            <w:pPr>
              <w:rPr>
                <w:ins w:id="559" w:author="Catherine Sylvester" w:date="2023-03-03T13:55:00Z"/>
                <w:rFonts w:cs="Tahoma"/>
              </w:rPr>
            </w:pPr>
            <w:ins w:id="560" w:author="Catherine Sylvester" w:date="2023-03-03T13:55:00Z">
              <w:r>
                <w:rPr>
                  <w:rFonts w:cs="Tahoma"/>
                </w:rPr>
                <w:t>I</w:t>
              </w:r>
              <w:r w:rsidRPr="00BB44AB">
                <w:rPr>
                  <w:rFonts w:cs="Tahoma"/>
                </w:rPr>
                <w:t xml:space="preserve">f </w:t>
              </w:r>
              <w:r>
                <w:fldChar w:fldCharType="begin"/>
              </w:r>
            </w:ins>
            <w:ins w:id="561" w:author="Catherine Sylvester" w:date="2023-03-03T14:07:00Z">
              <w:r w:rsidR="002778F7">
                <w:instrText>HYPERLINK  \l "_BPDIA_VAL"</w:instrText>
              </w:r>
            </w:ins>
            <w:ins w:id="562" w:author="Catherine Sylvester" w:date="2023-03-03T13:55:00Z">
              <w:r>
                <w:fldChar w:fldCharType="separate"/>
              </w:r>
              <w:r>
                <w:rPr>
                  <w:rStyle w:val="Hyperlink"/>
                  <w:rFonts w:cs="Tahoma"/>
                </w:rPr>
                <w:t>BPDIA_VAL</w:t>
              </w:r>
              <w:r>
                <w:rPr>
                  <w:rStyle w:val="Hyperlink"/>
                  <w:rFonts w:cs="Tahoma"/>
                </w:rPr>
                <w:fldChar w:fldCharType="end"/>
              </w:r>
              <w:r w:rsidRPr="00BB44AB">
                <w:rPr>
                  <w:rFonts w:cs="Tahoma"/>
                </w:rPr>
                <w:t xml:space="preserve"> </w:t>
              </w:r>
              <w:r>
                <w:rPr>
                  <w:rFonts w:cs="Tahoma"/>
                </w:rPr>
                <w:t>&gt;</w:t>
              </w:r>
              <w:r w:rsidRPr="00BB44AB">
                <w:rPr>
                  <w:rFonts w:cs="Tahoma"/>
                </w:rPr>
                <w:t xml:space="preserve"> 90</w:t>
              </w:r>
              <w:r>
                <w:rPr>
                  <w:rFonts w:cs="Tahoma"/>
                </w:rPr>
                <w:t>)</w:t>
              </w:r>
            </w:ins>
          </w:p>
          <w:p w14:paraId="0E1F9EC8" w14:textId="77777777" w:rsidR="009843C2" w:rsidRDefault="009843C2" w:rsidP="00B02723">
            <w:pPr>
              <w:rPr>
                <w:ins w:id="563" w:author="Catherine Sylvester" w:date="2023-03-03T13:55:00Z"/>
                <w:rFonts w:cs="Tahoma"/>
              </w:rPr>
            </w:pPr>
            <w:ins w:id="564" w:author="Catherine Sylvester" w:date="2023-03-03T13:55:00Z">
              <w:r>
                <w:rPr>
                  <w:rFonts w:cs="Tahoma"/>
                </w:rPr>
                <w:t xml:space="preserve">AND </w:t>
              </w:r>
            </w:ins>
          </w:p>
          <w:p w14:paraId="6E1B1FFE" w14:textId="2D1AE6AD" w:rsidR="009843C2" w:rsidRDefault="009843C2" w:rsidP="00B02723">
            <w:pPr>
              <w:rPr>
                <w:ins w:id="565" w:author="Catherine Sylvester" w:date="2023-03-03T13:55:00Z"/>
                <w:rStyle w:val="Hyperlink"/>
                <w:rFonts w:cs="Tahoma"/>
              </w:rPr>
            </w:pPr>
            <w:ins w:id="566" w:author="Catherine Sylvester" w:date="2023-03-03T13:55:00Z">
              <w:r>
                <w:rPr>
                  <w:rFonts w:cs="Tahoma"/>
                </w:rPr>
                <w:t xml:space="preserve">If </w:t>
              </w:r>
              <w:r>
                <w:fldChar w:fldCharType="begin"/>
              </w:r>
            </w:ins>
            <w:ins w:id="567" w:author="Catherine Sylvester" w:date="2023-03-03T14:13:00Z">
              <w:r w:rsidR="009F54D2">
                <w:instrText>HYPERLINK  \l "_CHDINVITE1_DAT"</w:instrText>
              </w:r>
            </w:ins>
            <w:ins w:id="568" w:author="Catherine Sylvester" w:date="2023-03-03T13:55:00Z">
              <w:r>
                <w:fldChar w:fldCharType="separate"/>
              </w:r>
              <w:r w:rsidRPr="00110DC7">
                <w:rPr>
                  <w:rStyle w:val="Hyperlink"/>
                  <w:rFonts w:cs="Tahoma"/>
                </w:rPr>
                <w:t>CHDINVITE1_DAT</w:t>
              </w:r>
              <w:r>
                <w:rPr>
                  <w:rStyle w:val="Hyperlink"/>
                  <w:rFonts w:cs="Tahoma"/>
                </w:rPr>
                <w:fldChar w:fldCharType="end"/>
              </w:r>
              <w:r>
                <w:rPr>
                  <w:rFonts w:cs="Tahoma"/>
                </w:rPr>
                <w:t xml:space="preserve"> </w:t>
              </w:r>
              <w:r>
                <w:rPr>
                  <w:rFonts w:cs="Arial"/>
                </w:rPr>
                <w:t xml:space="preserve">&gt; </w:t>
              </w:r>
              <w:r>
                <w:fldChar w:fldCharType="begin"/>
              </w:r>
            </w:ins>
            <w:ins w:id="569" w:author="Catherine Sylvester" w:date="2023-03-03T14:07:00Z">
              <w:r w:rsidR="002778F7">
                <w:instrText>HYPERLINK  \l "_BP_DAT"</w:instrText>
              </w:r>
            </w:ins>
            <w:ins w:id="570" w:author="Catherine Sylvester" w:date="2023-03-03T13:55:00Z">
              <w:r>
                <w:fldChar w:fldCharType="separate"/>
              </w:r>
              <w:r w:rsidRPr="00BB44AB">
                <w:rPr>
                  <w:rStyle w:val="Hyperlink"/>
                  <w:rFonts w:cs="Tahoma"/>
                </w:rPr>
                <w:t>BP_DAT</w:t>
              </w:r>
              <w:r>
                <w:rPr>
                  <w:rStyle w:val="Hyperlink"/>
                  <w:rFonts w:cs="Tahoma"/>
                </w:rPr>
                <w:fldChar w:fldCharType="end"/>
              </w:r>
            </w:ins>
          </w:p>
          <w:p w14:paraId="21A73C1A" w14:textId="77777777" w:rsidR="009843C2" w:rsidRPr="006D1B40" w:rsidRDefault="009843C2" w:rsidP="00B02723">
            <w:pPr>
              <w:rPr>
                <w:ins w:id="571" w:author="Catherine Sylvester" w:date="2023-03-03T13:55:00Z"/>
              </w:rPr>
            </w:pPr>
            <w:ins w:id="572" w:author="Catherine Sylvester" w:date="2023-03-03T13:55:00Z">
              <w:r w:rsidRPr="006D1B40">
                <w:t>AND</w:t>
              </w:r>
            </w:ins>
          </w:p>
          <w:p w14:paraId="27B9696B" w14:textId="465BE471" w:rsidR="009843C2" w:rsidRPr="000326E9" w:rsidRDefault="009843C2" w:rsidP="00B02723">
            <w:pPr>
              <w:rPr>
                <w:ins w:id="573" w:author="Catherine Sylvester" w:date="2023-03-03T13:55:00Z"/>
                <w:rStyle w:val="Hyperlink"/>
                <w:rFonts w:cs="Tahoma"/>
                <w:color w:val="auto"/>
                <w:u w:val="none"/>
              </w:rPr>
            </w:pPr>
            <w:ins w:id="574" w:author="Catherine Sylvester" w:date="2023-03-03T13:55:00Z">
              <w:r w:rsidRPr="00A52FEC">
                <w:rPr>
                  <w:rStyle w:val="Hyperlink"/>
                  <w:rFonts w:cs="Tahoma"/>
                  <w:color w:val="auto"/>
                  <w:u w:val="none"/>
                </w:rPr>
                <w:t xml:space="preserve">If </w:t>
              </w:r>
              <w:r>
                <w:fldChar w:fldCharType="begin"/>
              </w:r>
            </w:ins>
            <w:ins w:id="575" w:author="Catherine Sylvester" w:date="2023-03-03T14:13:00Z">
              <w:r w:rsidR="009F54D2">
                <w:instrText>HYPERLINK  \l "_CHDINVITE2_DAT"</w:instrText>
              </w:r>
            </w:ins>
            <w:ins w:id="576" w:author="Catherine Sylvester" w:date="2023-03-03T13:55:00Z">
              <w:r>
                <w:fldChar w:fldCharType="separate"/>
              </w:r>
              <w:r w:rsidRPr="003110DD">
                <w:rPr>
                  <w:rStyle w:val="Hyperlink"/>
                  <w:rFonts w:cs="Tahoma"/>
                </w:rPr>
                <w:t>CHDINVITE2_DAT</w:t>
              </w:r>
              <w:r>
                <w:rPr>
                  <w:rStyle w:val="Hyperlink"/>
                  <w:rFonts w:cs="Tahoma"/>
                </w:rPr>
                <w:fldChar w:fldCharType="end"/>
              </w:r>
              <w:r w:rsidRPr="00A52FEC">
                <w:rPr>
                  <w:rStyle w:val="Hyperlink"/>
                  <w:rFonts w:cs="Tahoma"/>
                  <w:u w:val="none"/>
                </w:rPr>
                <w:t xml:space="preserve"> </w:t>
              </w:r>
              <w:r>
                <w:rPr>
                  <w:rFonts w:cs="Arial"/>
                </w:rPr>
                <w:t>≠ Null</w:t>
              </w:r>
              <w:r w:rsidRPr="000326E9">
                <w:rPr>
                  <w:rStyle w:val="Hyperlink"/>
                  <w:rFonts w:cs="Tahoma"/>
                  <w:color w:val="auto"/>
                  <w:u w:val="none"/>
                </w:rPr>
                <w:t>)</w:t>
              </w:r>
            </w:ins>
          </w:p>
          <w:p w14:paraId="0F0DFBA6" w14:textId="77777777" w:rsidR="009843C2" w:rsidRDefault="009843C2" w:rsidP="00B02723">
            <w:pPr>
              <w:rPr>
                <w:ins w:id="577" w:author="Catherine Sylvester" w:date="2023-03-03T13:55:00Z"/>
                <w:rFonts w:cs="Tahoma"/>
              </w:rPr>
            </w:pPr>
          </w:p>
          <w:p w14:paraId="267BD79D" w14:textId="77777777" w:rsidR="009843C2" w:rsidRDefault="009843C2" w:rsidP="00B02723">
            <w:pPr>
              <w:rPr>
                <w:ins w:id="578" w:author="Catherine Sylvester" w:date="2023-03-03T13:55:00Z"/>
                <w:rFonts w:cs="Tahoma"/>
              </w:rPr>
            </w:pPr>
            <w:ins w:id="579" w:author="Catherine Sylvester" w:date="2023-03-03T13:55:00Z">
              <w:r>
                <w:rPr>
                  <w:rFonts w:cs="Tahoma"/>
                </w:rPr>
                <w:t>OR</w:t>
              </w:r>
            </w:ins>
          </w:p>
          <w:p w14:paraId="780B605F" w14:textId="77777777" w:rsidR="009843C2" w:rsidRDefault="009843C2" w:rsidP="00B02723">
            <w:pPr>
              <w:rPr>
                <w:ins w:id="580" w:author="Catherine Sylvester" w:date="2023-03-03T13:55:00Z"/>
                <w:rFonts w:cs="Tahoma"/>
              </w:rPr>
            </w:pPr>
          </w:p>
          <w:p w14:paraId="677D2182" w14:textId="353AA1AD" w:rsidR="009843C2" w:rsidRDefault="009843C2" w:rsidP="00B02723">
            <w:pPr>
              <w:rPr>
                <w:ins w:id="581" w:author="Catherine Sylvester" w:date="2023-03-03T13:55:00Z"/>
                <w:rFonts w:cs="Arial"/>
              </w:rPr>
            </w:pPr>
            <w:ins w:id="582" w:author="Catherine Sylvester" w:date="2023-03-03T13:55:00Z">
              <w:r>
                <w:rPr>
                  <w:rFonts w:cs="Tahoma"/>
                </w:rPr>
                <w:t xml:space="preserve">(If </w:t>
              </w:r>
              <w:r>
                <w:fldChar w:fldCharType="begin"/>
              </w:r>
            </w:ins>
            <w:ins w:id="583" w:author="Catherine Sylvester" w:date="2023-03-03T14:13:00Z">
              <w:r w:rsidR="009F54D2">
                <w:instrText>HYPERLINK  \l "_CHDINVITE2_DAT"</w:instrText>
              </w:r>
            </w:ins>
            <w:ins w:id="584" w:author="Catherine Sylvester" w:date="2023-03-03T13:55:00Z">
              <w:r>
                <w:fldChar w:fldCharType="separate"/>
              </w:r>
              <w:r w:rsidRPr="00BF6A10">
                <w:rPr>
                  <w:rStyle w:val="Hyperlink"/>
                  <w:rFonts w:cs="Arial"/>
                </w:rPr>
                <w:t>CHDINVITE2_DAT</w:t>
              </w:r>
              <w:r>
                <w:rPr>
                  <w:rStyle w:val="Hyperlink"/>
                  <w:rFonts w:cs="Arial"/>
                </w:rPr>
                <w:fldChar w:fldCharType="end"/>
              </w:r>
              <w:r>
                <w:rPr>
                  <w:rFonts w:cs="Arial"/>
                </w:rPr>
                <w:t xml:space="preserve"> ≠ Null</w:t>
              </w:r>
            </w:ins>
          </w:p>
          <w:p w14:paraId="467B61F3" w14:textId="77777777" w:rsidR="009843C2" w:rsidRDefault="009843C2" w:rsidP="00B02723">
            <w:pPr>
              <w:rPr>
                <w:ins w:id="585" w:author="Catherine Sylvester" w:date="2023-03-03T13:55:00Z"/>
                <w:rFonts w:cs="Tahoma"/>
              </w:rPr>
            </w:pPr>
            <w:ins w:id="586" w:author="Catherine Sylvester" w:date="2023-03-03T13:55:00Z">
              <w:r>
                <w:rPr>
                  <w:rFonts w:cs="Tahoma"/>
                </w:rPr>
                <w:t>AND</w:t>
              </w:r>
            </w:ins>
          </w:p>
          <w:p w14:paraId="06698C6F" w14:textId="77777777" w:rsidR="009843C2" w:rsidRDefault="009843C2" w:rsidP="00B02723">
            <w:pPr>
              <w:rPr>
                <w:ins w:id="587" w:author="Catherine Sylvester" w:date="2023-03-03T13:55:00Z"/>
                <w:rStyle w:val="Hyperlink"/>
              </w:rPr>
            </w:pPr>
            <w:ins w:id="588" w:author="Catherine Sylvester" w:date="2023-03-03T13:55:00Z">
              <w:r>
                <w:rPr>
                  <w:rFonts w:cs="Tahoma"/>
                </w:rPr>
                <w:t xml:space="preserve">(If </w:t>
              </w:r>
              <w:r>
                <w:fldChar w:fldCharType="begin"/>
              </w:r>
              <w:r>
                <w:instrText xml:space="preserve"> HYPERLINK \l "_BP_DAT" </w:instrText>
              </w:r>
              <w:r>
                <w:fldChar w:fldCharType="separate"/>
              </w:r>
              <w:r w:rsidRPr="00BB44AB">
                <w:rPr>
                  <w:rStyle w:val="Hyperlink"/>
                  <w:rFonts w:cs="Tahoma"/>
                </w:rPr>
                <w:t>BP_DAT</w:t>
              </w:r>
              <w:r>
                <w:rPr>
                  <w:rStyle w:val="Hyperlink"/>
                  <w:rFonts w:cs="Tahoma"/>
                </w:rPr>
                <w:fldChar w:fldCharType="end"/>
              </w:r>
              <w:r w:rsidRPr="00E57340">
                <w:rPr>
                  <w:rStyle w:val="Hyperlink"/>
                  <w:rFonts w:cs="Tahoma"/>
                  <w:color w:val="auto"/>
                  <w:u w:val="none"/>
                </w:rPr>
                <w:t xml:space="preserve"> </w:t>
              </w:r>
              <w:r w:rsidRPr="00E57340">
                <w:rPr>
                  <w:rStyle w:val="Hyperlink"/>
                  <w:color w:val="auto"/>
                  <w:u w:val="none"/>
                </w:rPr>
                <w:t>= Null</w:t>
              </w:r>
            </w:ins>
          </w:p>
          <w:p w14:paraId="1A3D3A0B" w14:textId="77777777" w:rsidR="009843C2" w:rsidRDefault="009843C2" w:rsidP="00B02723">
            <w:pPr>
              <w:rPr>
                <w:ins w:id="589" w:author="Catherine Sylvester" w:date="2023-03-03T13:55:00Z"/>
                <w:rFonts w:cs="Tahoma"/>
              </w:rPr>
            </w:pPr>
            <w:ins w:id="590" w:author="Catherine Sylvester" w:date="2023-03-03T13:55:00Z">
              <w:r>
                <w:rPr>
                  <w:rFonts w:cs="Tahoma"/>
                </w:rPr>
                <w:t>OR</w:t>
              </w:r>
            </w:ins>
          </w:p>
          <w:p w14:paraId="39E888EB" w14:textId="64B0DC68" w:rsidR="009843C2" w:rsidRPr="00BB44AB" w:rsidRDefault="009843C2" w:rsidP="00B02723">
            <w:pPr>
              <w:rPr>
                <w:ins w:id="591" w:author="Catherine Sylvester" w:date="2023-03-03T13:55:00Z"/>
                <w:rFonts w:cs="Tahoma"/>
              </w:rPr>
            </w:pPr>
            <w:ins w:id="592" w:author="Catherine Sylvester" w:date="2023-03-03T13:55:00Z">
              <w:r>
                <w:rPr>
                  <w:rFonts w:cs="Tahoma"/>
                </w:rPr>
                <w:t xml:space="preserve">If </w:t>
              </w:r>
              <w:r>
                <w:fldChar w:fldCharType="begin"/>
              </w:r>
              <w:r>
                <w:instrText xml:space="preserve"> HYPERLINK \l "_BP_DAT" </w:instrText>
              </w:r>
              <w:r>
                <w:fldChar w:fldCharType="separate"/>
              </w:r>
              <w:r w:rsidRPr="00BB44AB">
                <w:rPr>
                  <w:rStyle w:val="Hyperlink"/>
                  <w:rFonts w:cs="Tahoma"/>
                </w:rPr>
                <w:t>BP_DAT</w:t>
              </w:r>
              <w:r>
                <w:rPr>
                  <w:rStyle w:val="Hyperlink"/>
                  <w:rFonts w:cs="Tahoma"/>
                </w:rPr>
                <w:fldChar w:fldCharType="end"/>
              </w:r>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ins>
            <w:ins w:id="593" w:author="Catherine Sylvester" w:date="2023-03-03T14:06: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594" w:author="Catherine Sylvester" w:date="2023-03-03T13:55:00Z">
              <w:r w:rsidRPr="00BB44AB">
                <w:rPr>
                  <w:rFonts w:cs="Tahoma"/>
                </w:rPr>
                <w:t>– 12 months)</w:t>
              </w:r>
              <w:r>
                <w:rPr>
                  <w:rFonts w:cs="Tahoma"/>
                </w:rPr>
                <w:t>))</w:t>
              </w:r>
            </w:ins>
          </w:p>
        </w:tc>
        <w:customXmlInsRangeStart w:id="595" w:author="Catherine Sylvester" w:date="2023-03-03T13:55:00Z"/>
        <w:sdt>
          <w:sdtPr>
            <w:rPr>
              <w:rFonts w:cs="Arial"/>
              <w:szCs w:val="20"/>
            </w:rPr>
            <w:id w:val="1508410159"/>
            <w:comboBox>
              <w:listItem w:value="Choose an item."/>
              <w:listItem w:displayText="Select" w:value="Select"/>
              <w:listItem w:displayText="Reject" w:value="Reject"/>
              <w:listItem w:displayText="Next rule" w:value="Next rule"/>
            </w:comboBox>
          </w:sdtPr>
          <w:sdtEndPr/>
          <w:sdtContent>
            <w:customXmlInsRangeEnd w:id="595"/>
            <w:tc>
              <w:tcPr>
                <w:tcW w:w="1106" w:type="dxa"/>
                <w:tcMar>
                  <w:top w:w="57" w:type="dxa"/>
                  <w:bottom w:w="57" w:type="dxa"/>
                </w:tcMar>
                <w:vAlign w:val="center"/>
              </w:tcPr>
              <w:p w14:paraId="28D97FCE" w14:textId="77777777" w:rsidR="009843C2" w:rsidRDefault="009843C2" w:rsidP="00B02723">
                <w:pPr>
                  <w:jc w:val="center"/>
                  <w:rPr>
                    <w:ins w:id="596" w:author="Catherine Sylvester" w:date="2023-03-03T13:55:00Z"/>
                    <w:rFonts w:cs="Arial"/>
                    <w:szCs w:val="20"/>
                  </w:rPr>
                </w:pPr>
                <w:ins w:id="597" w:author="Catherine Sylvester" w:date="2023-03-03T13:55:00Z">
                  <w:r>
                    <w:rPr>
                      <w:rFonts w:cs="Arial"/>
                      <w:szCs w:val="20"/>
                    </w:rPr>
                    <w:t>Reject</w:t>
                  </w:r>
                </w:ins>
              </w:p>
            </w:tc>
            <w:customXmlInsRangeStart w:id="598" w:author="Catherine Sylvester" w:date="2023-03-03T13:55:00Z"/>
          </w:sdtContent>
        </w:sdt>
        <w:customXmlInsRangeEnd w:id="598"/>
        <w:customXmlInsRangeStart w:id="599" w:author="Catherine Sylvester" w:date="2023-03-03T13:55:00Z"/>
        <w:sdt>
          <w:sdtPr>
            <w:rPr>
              <w:rFonts w:cs="Arial"/>
              <w:szCs w:val="20"/>
            </w:rPr>
            <w:id w:val="-251506574"/>
            <w:comboBox>
              <w:listItem w:value="Choose an item."/>
              <w:listItem w:displayText="Select" w:value="Select"/>
              <w:listItem w:displayText="Reject" w:value="Reject"/>
              <w:listItem w:displayText="Next rule" w:value="Next rule"/>
            </w:comboBox>
          </w:sdtPr>
          <w:sdtEndPr/>
          <w:sdtContent>
            <w:customXmlInsRangeEnd w:id="599"/>
            <w:tc>
              <w:tcPr>
                <w:tcW w:w="1173" w:type="dxa"/>
                <w:tcMar>
                  <w:top w:w="57" w:type="dxa"/>
                  <w:bottom w:w="57" w:type="dxa"/>
                </w:tcMar>
                <w:vAlign w:val="center"/>
              </w:tcPr>
              <w:p w14:paraId="3B08D2E9" w14:textId="77777777" w:rsidR="009843C2" w:rsidRDefault="009843C2" w:rsidP="00B02723">
                <w:pPr>
                  <w:jc w:val="center"/>
                  <w:rPr>
                    <w:ins w:id="600" w:author="Catherine Sylvester" w:date="2023-03-03T13:55:00Z"/>
                    <w:rFonts w:cs="Arial"/>
                    <w:szCs w:val="20"/>
                  </w:rPr>
                </w:pPr>
                <w:ins w:id="601" w:author="Catherine Sylvester" w:date="2023-03-03T13:55:00Z">
                  <w:r>
                    <w:rPr>
                      <w:rFonts w:cs="Arial"/>
                      <w:szCs w:val="20"/>
                    </w:rPr>
                    <w:t>Next rule</w:t>
                  </w:r>
                </w:ins>
              </w:p>
            </w:tc>
            <w:customXmlInsRangeStart w:id="602" w:author="Catherine Sylvester" w:date="2023-03-03T13:55:00Z"/>
          </w:sdtContent>
        </w:sdt>
        <w:customXmlInsRangeEnd w:id="602"/>
        <w:tc>
          <w:tcPr>
            <w:tcW w:w="5965" w:type="dxa"/>
            <w:shd w:val="clear" w:color="auto" w:fill="DDEEFF"/>
            <w:tcMar>
              <w:top w:w="57" w:type="dxa"/>
              <w:bottom w:w="57" w:type="dxa"/>
            </w:tcMar>
            <w:vAlign w:val="center"/>
          </w:tcPr>
          <w:p w14:paraId="5C8FFCA6" w14:textId="77777777" w:rsidR="009843C2" w:rsidRPr="006D1B40" w:rsidRDefault="0066316A" w:rsidP="00B02723">
            <w:pPr>
              <w:rPr>
                <w:ins w:id="603" w:author="Catherine Sylvester" w:date="2023-03-03T13:55:00Z"/>
                <w:rFonts w:cs="Arial"/>
                <w:szCs w:val="20"/>
              </w:rPr>
            </w:pPr>
            <w:customXmlInsRangeStart w:id="604" w:author="Catherine Sylvester" w:date="2023-03-03T13:55:00Z"/>
            <w:sdt>
              <w:sdtPr>
                <w:rPr>
                  <w:rFonts w:cs="Arial"/>
                  <w:szCs w:val="20"/>
                </w:rPr>
                <w:alias w:val="Action"/>
                <w:tag w:val="Action"/>
                <w:id w:val="-836222344"/>
                <w:comboBox>
                  <w:listItem w:value="Choose an item."/>
                  <w:listItem w:displayText="Select" w:value="Select"/>
                  <w:listItem w:displayText="Reject" w:value="Reject"/>
                  <w:listItem w:displayText="Pass to the next rule all" w:value="Pass to the next rule all"/>
                </w:comboBox>
              </w:sdtPr>
              <w:sdtEndPr/>
              <w:sdtContent>
                <w:customXmlInsRangeEnd w:id="604"/>
                <w:ins w:id="605" w:author="Catherine Sylvester" w:date="2023-03-03T13:55:00Z">
                  <w:r w:rsidR="009843C2" w:rsidRPr="006D1B40">
                    <w:rPr>
                      <w:rFonts w:cs="Arial"/>
                      <w:szCs w:val="20"/>
                    </w:rPr>
                    <w:t>Reject</w:t>
                  </w:r>
                </w:ins>
                <w:customXmlInsRangeStart w:id="606" w:author="Catherine Sylvester" w:date="2023-03-03T13:55:00Z"/>
              </w:sdtContent>
            </w:sdt>
            <w:customXmlInsRangeEnd w:id="606"/>
            <w:ins w:id="607" w:author="Catherine Sylvester" w:date="2023-03-03T13:55:00Z">
              <w:r w:rsidR="009843C2" w:rsidRPr="006D1B40">
                <w:rPr>
                  <w:rFonts w:cs="Arial"/>
                  <w:szCs w:val="20"/>
                </w:rPr>
                <w:t xml:space="preserve"> patients passed to this rule who meet </w:t>
              </w:r>
            </w:ins>
            <w:customXmlInsRangeStart w:id="608" w:author="Catherine Sylvester" w:date="2023-03-03T13:55:00Z"/>
            <w:sdt>
              <w:sdtPr>
                <w:rPr>
                  <w:rFonts w:cs="Arial"/>
                  <w:szCs w:val="20"/>
                </w:rPr>
                <w:alias w:val="Criteria"/>
                <w:tag w:val="Criteria"/>
                <w:id w:val="97834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608"/>
                <w:ins w:id="609" w:author="Catherine Sylvester" w:date="2023-03-03T13:55:00Z">
                  <w:r w:rsidR="009843C2" w:rsidRPr="006D1B40">
                    <w:rPr>
                      <w:rFonts w:cs="Arial"/>
                      <w:szCs w:val="20"/>
                    </w:rPr>
                    <w:t>either of the criteria</w:t>
                  </w:r>
                </w:ins>
                <w:customXmlInsRangeStart w:id="610" w:author="Catherine Sylvester" w:date="2023-03-03T13:55:00Z"/>
              </w:sdtContent>
            </w:sdt>
            <w:customXmlInsRangeEnd w:id="610"/>
            <w:ins w:id="611" w:author="Catherine Sylvester" w:date="2023-03-03T13:55:00Z">
              <w:r w:rsidR="009843C2" w:rsidRPr="006D1B40">
                <w:rPr>
                  <w:rFonts w:cs="Arial"/>
                  <w:szCs w:val="20"/>
                </w:rPr>
                <w:t xml:space="preserve"> below:</w:t>
              </w:r>
            </w:ins>
          </w:p>
          <w:p w14:paraId="1ADC5B80" w14:textId="77777777" w:rsidR="009843C2" w:rsidRPr="006D1B40" w:rsidRDefault="009843C2" w:rsidP="009843C2">
            <w:pPr>
              <w:pStyle w:val="ListParagraph"/>
              <w:numPr>
                <w:ilvl w:val="0"/>
                <w:numId w:val="30"/>
              </w:numPr>
              <w:rPr>
                <w:ins w:id="612" w:author="Catherine Sylvester" w:date="2023-03-03T13:55:00Z"/>
                <w:szCs w:val="20"/>
              </w:rPr>
            </w:pPr>
            <w:ins w:id="613" w:author="Catherine Sylvester" w:date="2023-03-03T13:55:00Z">
              <w:r w:rsidRPr="006D1B40">
                <w:t xml:space="preserve">Latest blood pressure reading </w:t>
              </w:r>
              <w:r>
                <w:t xml:space="preserve">in </w:t>
              </w:r>
              <w:r w:rsidRPr="006D1B40">
                <w:rPr>
                  <w:rFonts w:cs="Arial"/>
                  <w:szCs w:val="20"/>
                </w:rPr>
                <w:t>the 12 months leading up to and including the payment period end date</w:t>
              </w:r>
              <w:r w:rsidRPr="006D1B40">
                <w:t xml:space="preserve"> was above target levels (systolic value of over 140 mmHg and/or a diastolic value of over 90 mmHg</w:t>
              </w:r>
              <w:proofErr w:type="gramStart"/>
              <w:r w:rsidRPr="006D1B40">
                <w:t>), and</w:t>
              </w:r>
              <w:proofErr w:type="gramEnd"/>
              <w:r w:rsidRPr="006D1B40">
                <w:t xml:space="preserve"> was followed by two invitations for CHD monitoring.</w:t>
              </w:r>
            </w:ins>
          </w:p>
          <w:p w14:paraId="12AF0642" w14:textId="77777777" w:rsidR="009843C2" w:rsidRPr="006D1B40" w:rsidRDefault="009843C2" w:rsidP="009843C2">
            <w:pPr>
              <w:pStyle w:val="ListParagraph"/>
              <w:numPr>
                <w:ilvl w:val="0"/>
                <w:numId w:val="30"/>
              </w:numPr>
              <w:rPr>
                <w:ins w:id="614" w:author="Catherine Sylvester" w:date="2023-03-03T13:55:00Z"/>
                <w:szCs w:val="20"/>
              </w:rPr>
            </w:pPr>
            <w:ins w:id="615" w:author="Catherine Sylvester" w:date="2023-03-03T13:55:00Z">
              <w:r w:rsidRPr="006D1B40">
                <w:t>Received two invitations for CHD monitoring and had no blood pressure recordings during the 12 months leading up to and including the achievement date.</w:t>
              </w:r>
            </w:ins>
          </w:p>
          <w:p w14:paraId="5F8FD3C3" w14:textId="77777777" w:rsidR="009843C2" w:rsidRDefault="0066316A" w:rsidP="00B02723">
            <w:pPr>
              <w:rPr>
                <w:ins w:id="616" w:author="Catherine Sylvester" w:date="2023-03-03T13:55:00Z"/>
                <w:rFonts w:cs="Arial"/>
                <w:szCs w:val="20"/>
              </w:rPr>
            </w:pPr>
            <w:customXmlInsRangeStart w:id="617" w:author="Catherine Sylvester" w:date="2023-03-03T13:55:00Z"/>
            <w:sdt>
              <w:sdtPr>
                <w:rPr>
                  <w:rFonts w:cs="Arial"/>
                  <w:szCs w:val="20"/>
                </w:rPr>
                <w:alias w:val="Action"/>
                <w:tag w:val="Action"/>
                <w:id w:val="130411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17"/>
                <w:ins w:id="618" w:author="Catherine Sylvester" w:date="2023-03-03T13:55:00Z">
                  <w:r w:rsidR="009843C2" w:rsidRPr="006D1B40">
                    <w:rPr>
                      <w:rFonts w:cs="Arial"/>
                      <w:szCs w:val="20"/>
                    </w:rPr>
                    <w:t>Pass all remaining patients to the next rule.</w:t>
                  </w:r>
                </w:ins>
                <w:customXmlInsRangeStart w:id="619" w:author="Catherine Sylvester" w:date="2023-03-03T13:55:00Z"/>
              </w:sdtContent>
            </w:sdt>
            <w:customXmlInsRangeEnd w:id="619"/>
          </w:p>
          <w:p w14:paraId="2BBBCC1D" w14:textId="77777777" w:rsidR="009843C2" w:rsidRDefault="009843C2" w:rsidP="00B02723">
            <w:pPr>
              <w:rPr>
                <w:ins w:id="620" w:author="Catherine Sylvester" w:date="2023-03-03T13:55:00Z"/>
                <w:rFonts w:cs="Arial"/>
                <w:szCs w:val="20"/>
              </w:rPr>
            </w:pPr>
          </w:p>
          <w:p w14:paraId="5E923A11" w14:textId="77777777" w:rsidR="009843C2" w:rsidRPr="00D83407" w:rsidRDefault="009843C2" w:rsidP="00B02723">
            <w:pPr>
              <w:rPr>
                <w:ins w:id="621" w:author="Catherine Sylvester" w:date="2023-03-03T13:55:00Z"/>
                <w:rFonts w:cs="Arial"/>
                <w:i/>
                <w:iCs/>
              </w:rPr>
            </w:pPr>
            <w:ins w:id="622" w:author="Catherine Sylvester" w:date="2023-03-03T13:55: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2ACA8D99" w14:textId="77777777" w:rsidR="009843C2" w:rsidRPr="00D83407" w:rsidRDefault="009843C2" w:rsidP="00B02723">
            <w:pPr>
              <w:rPr>
                <w:ins w:id="623" w:author="Catherine Sylvester" w:date="2023-03-03T13:55:00Z"/>
                <w:rFonts w:ascii="Calibri" w:hAnsi="Calibri" w:cs="Calibri"/>
                <w:i/>
                <w:iCs/>
              </w:rPr>
            </w:pPr>
          </w:p>
          <w:p w14:paraId="37A6DDE1" w14:textId="77777777" w:rsidR="009843C2" w:rsidRPr="00D83407" w:rsidRDefault="009843C2" w:rsidP="00B02723">
            <w:pPr>
              <w:rPr>
                <w:ins w:id="624" w:author="Catherine Sylvester" w:date="2023-03-03T13:55:00Z"/>
                <w:rFonts w:cs="Arial"/>
                <w:i/>
                <w:iCs/>
              </w:rPr>
            </w:pPr>
            <w:ins w:id="625" w:author="Catherine Sylvester" w:date="2023-03-03T13:55:00Z">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p w14:paraId="179ADC87" w14:textId="77777777" w:rsidR="009843C2" w:rsidRPr="001232F3" w:rsidRDefault="009843C2" w:rsidP="00B02723">
            <w:pPr>
              <w:rPr>
                <w:ins w:id="626" w:author="Catherine Sylvester" w:date="2023-03-03T13:55:00Z"/>
                <w:rFonts w:cs="Arial"/>
                <w:szCs w:val="20"/>
              </w:rPr>
            </w:pPr>
          </w:p>
        </w:tc>
        <w:tc>
          <w:tcPr>
            <w:tcW w:w="850" w:type="dxa"/>
            <w:shd w:val="clear" w:color="auto" w:fill="EFEDEF" w:themeFill="accent6" w:themeFillTint="33"/>
          </w:tcPr>
          <w:p w14:paraId="2B0AEE14" w14:textId="77777777" w:rsidR="009843C2" w:rsidRPr="00C50E81" w:rsidRDefault="009843C2" w:rsidP="00B02723">
            <w:pPr>
              <w:jc w:val="center"/>
              <w:rPr>
                <w:ins w:id="627" w:author="Catherine Sylvester" w:date="2023-03-03T13:55:00Z"/>
                <w:color w:val="B0AAB0" w:themeColor="accent6"/>
                <w:sz w:val="12"/>
                <w:szCs w:val="12"/>
              </w:rPr>
            </w:pPr>
            <w:ins w:id="628" w:author="Catherine Sylvester" w:date="2023-03-03T13:55:00Z">
              <w:r w:rsidRPr="00C50E81">
                <w:rPr>
                  <w:color w:val="B0AAB0" w:themeColor="accent6"/>
                  <w:sz w:val="12"/>
                  <w:szCs w:val="12"/>
                </w:rPr>
                <w:t>PG</w:t>
              </w:r>
            </w:ins>
          </w:p>
        </w:tc>
        <w:tc>
          <w:tcPr>
            <w:tcW w:w="912" w:type="dxa"/>
            <w:shd w:val="clear" w:color="auto" w:fill="EFEDEF" w:themeFill="accent6" w:themeFillTint="33"/>
          </w:tcPr>
          <w:p w14:paraId="5D5C303C" w14:textId="1077C2C8" w:rsidR="009843C2" w:rsidRPr="00C50E81" w:rsidRDefault="0066316A" w:rsidP="00B02723">
            <w:pPr>
              <w:jc w:val="center"/>
              <w:rPr>
                <w:ins w:id="629" w:author="Catherine Sylvester" w:date="2023-03-03T13:55:00Z"/>
                <w:color w:val="B0AAB0" w:themeColor="accent6"/>
                <w:sz w:val="12"/>
                <w:szCs w:val="12"/>
              </w:rPr>
            </w:pPr>
            <w:ins w:id="630" w:author="SYLVESTER, Catherine (NHS ENGLAND - X26)" w:date="2023-09-10T22:58:00Z">
              <w:r w:rsidRPr="0066316A">
                <w:rPr>
                  <w:color w:val="B0AAB0" w:themeColor="accent6"/>
                  <w:sz w:val="12"/>
                  <w:szCs w:val="12"/>
                </w:rPr>
                <w:t>CHDINVITEB</w:t>
              </w:r>
            </w:ins>
          </w:p>
        </w:tc>
      </w:tr>
      <w:tr w:rsidR="009843C2" w:rsidRPr="000C07C2" w14:paraId="2175C05D" w14:textId="77777777" w:rsidTr="00B02723">
        <w:trPr>
          <w:trHeight w:val="454"/>
          <w:ins w:id="631" w:author="Catherine Sylvester" w:date="2023-03-03T13:55:00Z"/>
        </w:trPr>
        <w:tc>
          <w:tcPr>
            <w:tcW w:w="934" w:type="dxa"/>
            <w:tcMar>
              <w:top w:w="57" w:type="dxa"/>
              <w:bottom w:w="57" w:type="dxa"/>
            </w:tcMar>
            <w:vAlign w:val="center"/>
          </w:tcPr>
          <w:p w14:paraId="5C882D1E" w14:textId="77777777" w:rsidR="009843C2" w:rsidRPr="000C07C2" w:rsidRDefault="009843C2" w:rsidP="009843C2">
            <w:pPr>
              <w:numPr>
                <w:ilvl w:val="0"/>
                <w:numId w:val="26"/>
              </w:numPr>
              <w:jc w:val="center"/>
              <w:rPr>
                <w:ins w:id="632" w:author="Catherine Sylvester" w:date="2023-03-03T13:55:00Z"/>
                <w:rFonts w:cs="Arial"/>
                <w:szCs w:val="20"/>
              </w:rPr>
            </w:pPr>
          </w:p>
        </w:tc>
        <w:tc>
          <w:tcPr>
            <w:tcW w:w="3008" w:type="dxa"/>
            <w:tcMar>
              <w:top w:w="57" w:type="dxa"/>
              <w:bottom w:w="57" w:type="dxa"/>
            </w:tcMar>
            <w:vAlign w:val="center"/>
          </w:tcPr>
          <w:p w14:paraId="6F37CB96" w14:textId="498D7723" w:rsidR="009843C2" w:rsidRPr="00BB44AB" w:rsidRDefault="009843C2" w:rsidP="00B02723">
            <w:pPr>
              <w:rPr>
                <w:ins w:id="633" w:author="Catherine Sylvester" w:date="2023-03-03T13:55:00Z"/>
                <w:rFonts w:cs="Tahoma"/>
              </w:rPr>
            </w:pPr>
            <w:ins w:id="634" w:author="Catherine Sylvester" w:date="2023-03-03T13:55:00Z">
              <w:r w:rsidRPr="00BB44AB">
                <w:rPr>
                  <w:rFonts w:cs="Tahoma"/>
                </w:rPr>
                <w:t xml:space="preserve">If </w:t>
              </w:r>
              <w:r>
                <w:fldChar w:fldCharType="begin"/>
              </w:r>
            </w:ins>
            <w:ins w:id="635" w:author="Catherine Sylvester" w:date="2023-03-03T14:06:00Z">
              <w:r w:rsidR="002778F7">
                <w:instrText>HYPERLINK  \l "_CHD_DAT"</w:instrText>
              </w:r>
            </w:ins>
            <w:ins w:id="636" w:author="Catherine Sylvester" w:date="2023-03-03T13:55:00Z">
              <w:r>
                <w:fldChar w:fldCharType="separate"/>
              </w:r>
              <w:r w:rsidRPr="00BB44AB">
                <w:rPr>
                  <w:rStyle w:val="Hyperlink"/>
                  <w:rFonts w:cs="Tahoma"/>
                </w:rPr>
                <w:t>CHD_DAT</w:t>
              </w:r>
              <w:r>
                <w:rPr>
                  <w:rStyle w:val="Hyperlink"/>
                  <w:rFonts w:cs="Tahoma"/>
                </w:rPr>
                <w:fldChar w:fldCharType="end"/>
              </w:r>
              <w:r w:rsidRPr="00BB44AB">
                <w:rPr>
                  <w:rFonts w:cs="Tahoma"/>
                </w:rPr>
                <w:t xml:space="preserve"> &gt; (</w:t>
              </w:r>
            </w:ins>
            <w:ins w:id="637" w:author="Catherine Sylvester" w:date="2023-03-03T14:06: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638" w:author="Catherine Sylvester" w:date="2023-03-03T13:55:00Z">
              <w:r w:rsidRPr="00BB44AB">
                <w:rPr>
                  <w:rFonts w:cs="Tahoma"/>
                </w:rPr>
                <w:t>– 9 months)</w:t>
              </w:r>
            </w:ins>
          </w:p>
        </w:tc>
        <w:customXmlInsRangeStart w:id="639" w:author="Catherine Sylvester" w:date="2023-03-03T13:55:00Z"/>
        <w:sdt>
          <w:sdtPr>
            <w:rPr>
              <w:rFonts w:cs="Arial"/>
              <w:szCs w:val="20"/>
            </w:rPr>
            <w:id w:val="1142004983"/>
            <w:comboBox>
              <w:listItem w:value="Choose an item."/>
              <w:listItem w:displayText="Select" w:value="Select"/>
              <w:listItem w:displayText="Reject" w:value="Reject"/>
              <w:listItem w:displayText="Next rule" w:value="Next rule"/>
            </w:comboBox>
          </w:sdtPr>
          <w:sdtEndPr/>
          <w:sdtContent>
            <w:customXmlInsRangeEnd w:id="639"/>
            <w:tc>
              <w:tcPr>
                <w:tcW w:w="1106" w:type="dxa"/>
                <w:tcMar>
                  <w:top w:w="57" w:type="dxa"/>
                  <w:bottom w:w="57" w:type="dxa"/>
                </w:tcMar>
                <w:vAlign w:val="center"/>
              </w:tcPr>
              <w:p w14:paraId="4A8A24B7" w14:textId="77777777" w:rsidR="009843C2" w:rsidRDefault="009843C2" w:rsidP="00B02723">
                <w:pPr>
                  <w:jc w:val="center"/>
                  <w:rPr>
                    <w:ins w:id="640" w:author="Catherine Sylvester" w:date="2023-03-03T13:55:00Z"/>
                    <w:rFonts w:cs="Arial"/>
                    <w:szCs w:val="20"/>
                  </w:rPr>
                </w:pPr>
                <w:ins w:id="641" w:author="Catherine Sylvester" w:date="2023-03-03T13:55:00Z">
                  <w:r>
                    <w:rPr>
                      <w:rFonts w:cs="Arial"/>
                      <w:szCs w:val="20"/>
                    </w:rPr>
                    <w:t>Reject</w:t>
                  </w:r>
                </w:ins>
              </w:p>
            </w:tc>
            <w:customXmlInsRangeStart w:id="642" w:author="Catherine Sylvester" w:date="2023-03-03T13:55:00Z"/>
          </w:sdtContent>
        </w:sdt>
        <w:customXmlInsRangeEnd w:id="642"/>
        <w:customXmlInsRangeStart w:id="643" w:author="Catherine Sylvester" w:date="2023-03-03T13:55:00Z"/>
        <w:sdt>
          <w:sdtPr>
            <w:rPr>
              <w:rFonts w:cs="Arial"/>
              <w:szCs w:val="20"/>
            </w:rPr>
            <w:id w:val="1429925048"/>
            <w:comboBox>
              <w:listItem w:value="Choose an item."/>
              <w:listItem w:displayText="Select" w:value="Select"/>
              <w:listItem w:displayText="Reject" w:value="Reject"/>
              <w:listItem w:displayText="Next rule" w:value="Next rule"/>
            </w:comboBox>
          </w:sdtPr>
          <w:sdtEndPr/>
          <w:sdtContent>
            <w:customXmlInsRangeEnd w:id="643"/>
            <w:tc>
              <w:tcPr>
                <w:tcW w:w="1173" w:type="dxa"/>
                <w:tcMar>
                  <w:top w:w="57" w:type="dxa"/>
                  <w:bottom w:w="57" w:type="dxa"/>
                </w:tcMar>
                <w:vAlign w:val="center"/>
              </w:tcPr>
              <w:p w14:paraId="30AF57A0" w14:textId="77777777" w:rsidR="009843C2" w:rsidRDefault="009843C2" w:rsidP="00B02723">
                <w:pPr>
                  <w:jc w:val="center"/>
                  <w:rPr>
                    <w:ins w:id="644" w:author="Catherine Sylvester" w:date="2023-03-03T13:55:00Z"/>
                    <w:rFonts w:cs="Arial"/>
                    <w:szCs w:val="20"/>
                  </w:rPr>
                </w:pPr>
                <w:ins w:id="645" w:author="Catherine Sylvester" w:date="2023-03-03T13:55:00Z">
                  <w:r>
                    <w:rPr>
                      <w:rFonts w:cs="Arial"/>
                      <w:szCs w:val="20"/>
                    </w:rPr>
                    <w:t>Next rule</w:t>
                  </w:r>
                </w:ins>
              </w:p>
            </w:tc>
            <w:customXmlInsRangeStart w:id="646" w:author="Catherine Sylvester" w:date="2023-03-03T13:55:00Z"/>
          </w:sdtContent>
        </w:sdt>
        <w:customXmlInsRangeEnd w:id="646"/>
        <w:tc>
          <w:tcPr>
            <w:tcW w:w="5965" w:type="dxa"/>
            <w:shd w:val="clear" w:color="auto" w:fill="DDEEFF"/>
            <w:tcMar>
              <w:top w:w="57" w:type="dxa"/>
              <w:bottom w:w="57" w:type="dxa"/>
            </w:tcMar>
            <w:vAlign w:val="center"/>
          </w:tcPr>
          <w:p w14:paraId="51C1521E" w14:textId="77777777" w:rsidR="009843C2" w:rsidRDefault="009843C2" w:rsidP="00B02723">
            <w:pPr>
              <w:rPr>
                <w:ins w:id="647" w:author="Catherine Sylvester" w:date="2023-03-03T13:55:00Z"/>
                <w:rFonts w:cs="Arial"/>
                <w:szCs w:val="20"/>
              </w:rPr>
            </w:pPr>
            <w:ins w:id="648" w:author="Catherine Sylvester" w:date="2023-03-03T13:55:00Z">
              <w:r w:rsidRPr="000D7B9F">
                <w:rPr>
                  <w:rFonts w:cs="Arial"/>
                  <w:szCs w:val="20"/>
                </w:rPr>
                <w:t xml:space="preserve">Reject patients passed to this rule who were recently diagnosed (first CHD diagnosis recorded in the </w:t>
              </w:r>
              <w:proofErr w:type="gramStart"/>
              <w:r>
                <w:rPr>
                  <w:rFonts w:cs="Arial"/>
                  <w:szCs w:val="20"/>
                </w:rPr>
                <w:t>9</w:t>
              </w:r>
              <w:r w:rsidRPr="000D7B9F">
                <w:rPr>
                  <w:rFonts w:cs="Arial"/>
                  <w:szCs w:val="20"/>
                </w:rPr>
                <w:t xml:space="preserve"> month</w:t>
              </w:r>
              <w:proofErr w:type="gramEnd"/>
              <w:r w:rsidRPr="000D7B9F">
                <w:rPr>
                  <w:rFonts w:cs="Arial"/>
                  <w:szCs w:val="20"/>
                </w:rPr>
                <w:t xml:space="preserve"> period leading up to and including the payment period end date). Pass all remaining patients to the next rule.</w:t>
              </w:r>
            </w:ins>
          </w:p>
        </w:tc>
        <w:tc>
          <w:tcPr>
            <w:tcW w:w="850" w:type="dxa"/>
            <w:shd w:val="clear" w:color="auto" w:fill="EFEDEF" w:themeFill="accent6" w:themeFillTint="33"/>
          </w:tcPr>
          <w:p w14:paraId="00781D32" w14:textId="77777777" w:rsidR="009843C2" w:rsidRPr="00C50E81" w:rsidRDefault="009843C2" w:rsidP="00B02723">
            <w:pPr>
              <w:jc w:val="center"/>
              <w:rPr>
                <w:ins w:id="649" w:author="Catherine Sylvester" w:date="2023-03-03T13:55:00Z"/>
                <w:color w:val="B0AAB0" w:themeColor="accent6"/>
                <w:sz w:val="12"/>
                <w:szCs w:val="12"/>
              </w:rPr>
            </w:pPr>
            <w:ins w:id="650" w:author="Catherine Sylvester" w:date="2023-03-03T13:55:00Z">
              <w:r w:rsidRPr="00C50E81">
                <w:rPr>
                  <w:color w:val="B0AAB0" w:themeColor="accent6"/>
                  <w:sz w:val="12"/>
                  <w:szCs w:val="12"/>
                </w:rPr>
                <w:t>PG</w:t>
              </w:r>
            </w:ins>
          </w:p>
        </w:tc>
        <w:tc>
          <w:tcPr>
            <w:tcW w:w="912" w:type="dxa"/>
            <w:shd w:val="clear" w:color="auto" w:fill="EFEDEF" w:themeFill="accent6" w:themeFillTint="33"/>
          </w:tcPr>
          <w:p w14:paraId="1B04C7E8" w14:textId="77777777" w:rsidR="009843C2" w:rsidRPr="00C50E81" w:rsidRDefault="009843C2" w:rsidP="00B02723">
            <w:pPr>
              <w:jc w:val="center"/>
              <w:rPr>
                <w:ins w:id="651" w:author="Catherine Sylvester" w:date="2023-03-03T13:55:00Z"/>
                <w:color w:val="B0AAB0" w:themeColor="accent6"/>
                <w:sz w:val="12"/>
                <w:szCs w:val="12"/>
              </w:rPr>
            </w:pPr>
            <w:ins w:id="652" w:author="Catherine Sylvester" w:date="2023-03-03T13:55:00Z">
              <w:r w:rsidRPr="00C50E81">
                <w:rPr>
                  <w:color w:val="B0AAB0" w:themeColor="accent6"/>
                  <w:sz w:val="12"/>
                  <w:szCs w:val="12"/>
                </w:rPr>
                <w:t>DIAG1_DT9M</w:t>
              </w:r>
            </w:ins>
          </w:p>
        </w:tc>
      </w:tr>
      <w:tr w:rsidR="009843C2" w:rsidRPr="000C07C2" w14:paraId="635C880D" w14:textId="77777777" w:rsidTr="00B02723">
        <w:trPr>
          <w:trHeight w:val="454"/>
          <w:ins w:id="653" w:author="Catherine Sylvester" w:date="2023-03-03T13:55:00Z"/>
        </w:trPr>
        <w:tc>
          <w:tcPr>
            <w:tcW w:w="934" w:type="dxa"/>
            <w:tcMar>
              <w:top w:w="57" w:type="dxa"/>
              <w:bottom w:w="57" w:type="dxa"/>
            </w:tcMar>
            <w:vAlign w:val="center"/>
          </w:tcPr>
          <w:p w14:paraId="3D616DCA" w14:textId="77777777" w:rsidR="009843C2" w:rsidRPr="000C07C2" w:rsidRDefault="009843C2" w:rsidP="009843C2">
            <w:pPr>
              <w:numPr>
                <w:ilvl w:val="0"/>
                <w:numId w:val="26"/>
              </w:numPr>
              <w:jc w:val="center"/>
              <w:rPr>
                <w:ins w:id="654" w:author="Catherine Sylvester" w:date="2023-03-03T13:55:00Z"/>
                <w:rFonts w:cs="Arial"/>
                <w:szCs w:val="20"/>
              </w:rPr>
            </w:pPr>
          </w:p>
        </w:tc>
        <w:tc>
          <w:tcPr>
            <w:tcW w:w="3008" w:type="dxa"/>
            <w:tcMar>
              <w:top w:w="57" w:type="dxa"/>
              <w:bottom w:w="57" w:type="dxa"/>
            </w:tcMar>
            <w:vAlign w:val="center"/>
          </w:tcPr>
          <w:p w14:paraId="5DBDB0D7" w14:textId="443DF1A0" w:rsidR="009843C2" w:rsidRPr="00BB44AB" w:rsidRDefault="009843C2" w:rsidP="00B02723">
            <w:pPr>
              <w:rPr>
                <w:ins w:id="655" w:author="Catherine Sylvester" w:date="2023-03-03T13:55:00Z"/>
                <w:rFonts w:cs="Tahoma"/>
              </w:rPr>
            </w:pPr>
            <w:ins w:id="656" w:author="Catherine Sylvester" w:date="2023-03-03T13:55:00Z">
              <w:r w:rsidRPr="00BB44AB">
                <w:rPr>
                  <w:rFonts w:cs="Tahoma"/>
                </w:rPr>
                <w:t xml:space="preserve">If </w:t>
              </w:r>
              <w:r>
                <w:fldChar w:fldCharType="begin"/>
              </w:r>
              <w:r>
                <w:instrText xml:space="preserve"> HYPERLINK \l "_REG_DAT" </w:instrText>
              </w:r>
              <w:r>
                <w:fldChar w:fldCharType="separate"/>
              </w:r>
              <w:r w:rsidRPr="00F87B21">
                <w:rPr>
                  <w:rStyle w:val="Hyperlink"/>
                  <w:rFonts w:cs="Tahoma"/>
                </w:rPr>
                <w:t>REG_DAT</w:t>
              </w:r>
              <w:r>
                <w:rPr>
                  <w:rStyle w:val="Hyperlink"/>
                  <w:rFonts w:cs="Tahoma"/>
                </w:rPr>
                <w:fldChar w:fldCharType="end"/>
              </w:r>
              <w:r w:rsidRPr="00BB44AB">
                <w:rPr>
                  <w:rFonts w:cs="Tahoma"/>
                </w:rPr>
                <w:t xml:space="preserve"> &gt; (</w:t>
              </w:r>
            </w:ins>
            <w:ins w:id="657" w:author="Catherine Sylvester" w:date="2023-03-03T14:06: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658" w:author="Catherine Sylvester" w:date="2023-03-03T13:55:00Z">
              <w:r w:rsidRPr="00BB44AB">
                <w:rPr>
                  <w:rFonts w:cs="Tahoma"/>
                </w:rPr>
                <w:t>– 9 months)</w:t>
              </w:r>
            </w:ins>
          </w:p>
        </w:tc>
        <w:customXmlInsRangeStart w:id="659" w:author="Catherine Sylvester" w:date="2023-03-03T13:55:00Z"/>
        <w:sdt>
          <w:sdtPr>
            <w:rPr>
              <w:rFonts w:cs="Arial"/>
              <w:szCs w:val="20"/>
            </w:rPr>
            <w:id w:val="-1385479176"/>
            <w:comboBox>
              <w:listItem w:value="Choose an item."/>
              <w:listItem w:displayText="Select" w:value="Select"/>
              <w:listItem w:displayText="Reject" w:value="Reject"/>
              <w:listItem w:displayText="Next rule" w:value="Next rule"/>
            </w:comboBox>
          </w:sdtPr>
          <w:sdtEndPr/>
          <w:sdtContent>
            <w:customXmlInsRangeEnd w:id="659"/>
            <w:tc>
              <w:tcPr>
                <w:tcW w:w="1106" w:type="dxa"/>
                <w:tcMar>
                  <w:top w:w="57" w:type="dxa"/>
                  <w:bottom w:w="57" w:type="dxa"/>
                </w:tcMar>
                <w:vAlign w:val="center"/>
              </w:tcPr>
              <w:p w14:paraId="51361127" w14:textId="77777777" w:rsidR="009843C2" w:rsidRDefault="009843C2" w:rsidP="00B02723">
                <w:pPr>
                  <w:jc w:val="center"/>
                  <w:rPr>
                    <w:ins w:id="660" w:author="Catherine Sylvester" w:date="2023-03-03T13:55:00Z"/>
                    <w:rFonts w:cs="Arial"/>
                    <w:szCs w:val="20"/>
                  </w:rPr>
                </w:pPr>
                <w:ins w:id="661" w:author="Catherine Sylvester" w:date="2023-03-03T13:55:00Z">
                  <w:r>
                    <w:rPr>
                      <w:rFonts w:cs="Arial"/>
                      <w:szCs w:val="20"/>
                    </w:rPr>
                    <w:t>Reject</w:t>
                  </w:r>
                </w:ins>
              </w:p>
            </w:tc>
            <w:customXmlInsRangeStart w:id="662" w:author="Catherine Sylvester" w:date="2023-03-03T13:55:00Z"/>
          </w:sdtContent>
        </w:sdt>
        <w:customXmlInsRangeEnd w:id="662"/>
        <w:customXmlInsRangeStart w:id="663" w:author="Catherine Sylvester" w:date="2023-03-03T13:55:00Z"/>
        <w:sdt>
          <w:sdtPr>
            <w:rPr>
              <w:rFonts w:cs="Arial"/>
              <w:szCs w:val="20"/>
            </w:rPr>
            <w:id w:val="-573888622"/>
            <w:comboBox>
              <w:listItem w:value="Choose an item."/>
              <w:listItem w:displayText="Select" w:value="Select"/>
              <w:listItem w:displayText="Reject" w:value="Reject"/>
              <w:listItem w:displayText="Next rule" w:value="Next rule"/>
            </w:comboBox>
          </w:sdtPr>
          <w:sdtEndPr/>
          <w:sdtContent>
            <w:customXmlInsRangeEnd w:id="663"/>
            <w:tc>
              <w:tcPr>
                <w:tcW w:w="1173" w:type="dxa"/>
                <w:tcMar>
                  <w:top w:w="57" w:type="dxa"/>
                  <w:bottom w:w="57" w:type="dxa"/>
                </w:tcMar>
                <w:vAlign w:val="center"/>
              </w:tcPr>
              <w:p w14:paraId="223CF856" w14:textId="77777777" w:rsidR="009843C2" w:rsidRDefault="009843C2" w:rsidP="00B02723">
                <w:pPr>
                  <w:jc w:val="center"/>
                  <w:rPr>
                    <w:ins w:id="664" w:author="Catherine Sylvester" w:date="2023-03-03T13:55:00Z"/>
                    <w:rFonts w:cs="Arial"/>
                    <w:szCs w:val="20"/>
                  </w:rPr>
                </w:pPr>
                <w:ins w:id="665" w:author="Catherine Sylvester" w:date="2023-03-03T13:55:00Z">
                  <w:r>
                    <w:rPr>
                      <w:rFonts w:cs="Arial"/>
                      <w:szCs w:val="20"/>
                    </w:rPr>
                    <w:t>Select</w:t>
                  </w:r>
                </w:ins>
              </w:p>
            </w:tc>
            <w:customXmlInsRangeStart w:id="666" w:author="Catherine Sylvester" w:date="2023-03-03T13:55:00Z"/>
          </w:sdtContent>
        </w:sdt>
        <w:customXmlInsRangeEnd w:id="666"/>
        <w:tc>
          <w:tcPr>
            <w:tcW w:w="5965" w:type="dxa"/>
            <w:shd w:val="clear" w:color="auto" w:fill="DDEEFF"/>
            <w:tcMar>
              <w:top w:w="57" w:type="dxa"/>
              <w:bottom w:w="57" w:type="dxa"/>
            </w:tcMar>
            <w:vAlign w:val="center"/>
          </w:tcPr>
          <w:p w14:paraId="180FB5B0" w14:textId="77777777" w:rsidR="009843C2" w:rsidRDefault="0066316A" w:rsidP="00B02723">
            <w:pPr>
              <w:rPr>
                <w:ins w:id="667" w:author="Catherine Sylvester" w:date="2023-03-03T13:55:00Z"/>
                <w:rFonts w:cs="Arial"/>
                <w:szCs w:val="20"/>
              </w:rPr>
            </w:pPr>
            <w:customXmlInsRangeStart w:id="668" w:author="Catherine Sylvester" w:date="2023-03-03T13:55:00Z"/>
            <w:sdt>
              <w:sdtPr>
                <w:rPr>
                  <w:rFonts w:cs="Arial"/>
                  <w:szCs w:val="20"/>
                </w:rPr>
                <w:alias w:val="Action"/>
                <w:tag w:val="Action"/>
                <w:id w:val="108169112"/>
                <w:comboBox>
                  <w:listItem w:value="Choose an item."/>
                  <w:listItem w:displayText="Select" w:value="Select"/>
                  <w:listItem w:displayText="Reject" w:value="Reject"/>
                  <w:listItem w:displayText="Pass to the next rule all" w:value="Pass to the next rule all"/>
                </w:comboBox>
              </w:sdtPr>
              <w:sdtEndPr/>
              <w:sdtContent>
                <w:customXmlInsRangeEnd w:id="668"/>
                <w:ins w:id="669" w:author="Catherine Sylvester" w:date="2023-03-03T13:55:00Z">
                  <w:r w:rsidR="009843C2">
                    <w:rPr>
                      <w:rFonts w:cs="Arial"/>
                      <w:szCs w:val="20"/>
                    </w:rPr>
                    <w:t>Reject</w:t>
                  </w:r>
                </w:ins>
                <w:customXmlInsRangeStart w:id="670" w:author="Catherine Sylvester" w:date="2023-03-03T13:55:00Z"/>
              </w:sdtContent>
            </w:sdt>
            <w:customXmlInsRangeEnd w:id="670"/>
            <w:ins w:id="671" w:author="Catherine Sylvester" w:date="2023-03-03T13:55:00Z">
              <w:r w:rsidR="009843C2">
                <w:rPr>
                  <w:rFonts w:cs="Arial"/>
                  <w:szCs w:val="20"/>
                </w:rPr>
                <w:t xml:space="preserve"> patients passed to this rule who were recently registered at the practice (patient registered in the </w:t>
              </w:r>
              <w:proofErr w:type="gramStart"/>
              <w:r w:rsidR="009843C2">
                <w:rPr>
                  <w:rFonts w:cs="Arial"/>
                  <w:szCs w:val="20"/>
                </w:rPr>
                <w:t>9 month</w:t>
              </w:r>
              <w:proofErr w:type="gramEnd"/>
              <w:r w:rsidR="009843C2">
                <w:rPr>
                  <w:rFonts w:cs="Arial"/>
                  <w:szCs w:val="20"/>
                </w:rPr>
                <w:t xml:space="preserve"> period leading up to and including the payment period end date). </w:t>
              </w:r>
            </w:ins>
            <w:customXmlInsRangeStart w:id="672" w:author="Catherine Sylvester" w:date="2023-03-03T13:55:00Z"/>
            <w:sdt>
              <w:sdtPr>
                <w:rPr>
                  <w:rFonts w:cs="Arial"/>
                  <w:szCs w:val="20"/>
                </w:rPr>
                <w:alias w:val="Action"/>
                <w:tag w:val="Action"/>
                <w:id w:val="1094980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72"/>
                <w:ins w:id="673" w:author="Catherine Sylvester" w:date="2023-03-03T13:55:00Z">
                  <w:r w:rsidR="009843C2">
                    <w:rPr>
                      <w:rFonts w:cs="Arial"/>
                      <w:szCs w:val="20"/>
                    </w:rPr>
                    <w:t>Select the remaining patients.</w:t>
                  </w:r>
                </w:ins>
                <w:customXmlInsRangeStart w:id="674" w:author="Catherine Sylvester" w:date="2023-03-03T13:55:00Z"/>
              </w:sdtContent>
            </w:sdt>
            <w:customXmlInsRangeEnd w:id="674"/>
          </w:p>
        </w:tc>
        <w:tc>
          <w:tcPr>
            <w:tcW w:w="850" w:type="dxa"/>
            <w:shd w:val="clear" w:color="auto" w:fill="EFEDEF" w:themeFill="accent6" w:themeFillTint="33"/>
          </w:tcPr>
          <w:p w14:paraId="2DB9EE7D" w14:textId="77777777" w:rsidR="009843C2" w:rsidRPr="00C50E81" w:rsidRDefault="009843C2" w:rsidP="00B02723">
            <w:pPr>
              <w:jc w:val="center"/>
              <w:rPr>
                <w:ins w:id="675" w:author="Catherine Sylvester" w:date="2023-03-03T13:55:00Z"/>
                <w:color w:val="B0AAB0" w:themeColor="accent6"/>
                <w:sz w:val="12"/>
                <w:szCs w:val="12"/>
              </w:rPr>
            </w:pPr>
            <w:ins w:id="676" w:author="Catherine Sylvester" w:date="2023-03-03T13:55:00Z">
              <w:r w:rsidRPr="00C50E81">
                <w:rPr>
                  <w:color w:val="B0AAB0" w:themeColor="accent6"/>
                  <w:sz w:val="12"/>
                  <w:szCs w:val="12"/>
                </w:rPr>
                <w:t>PG</w:t>
              </w:r>
            </w:ins>
          </w:p>
        </w:tc>
        <w:tc>
          <w:tcPr>
            <w:tcW w:w="912" w:type="dxa"/>
            <w:shd w:val="clear" w:color="auto" w:fill="EFEDEF" w:themeFill="accent6" w:themeFillTint="33"/>
          </w:tcPr>
          <w:p w14:paraId="50FF0B2C" w14:textId="77777777" w:rsidR="009843C2" w:rsidRPr="00C50E81" w:rsidRDefault="009843C2" w:rsidP="00B02723">
            <w:pPr>
              <w:jc w:val="center"/>
              <w:rPr>
                <w:ins w:id="677" w:author="Catherine Sylvester" w:date="2023-03-03T13:55:00Z"/>
                <w:color w:val="B0AAB0" w:themeColor="accent6"/>
                <w:sz w:val="12"/>
                <w:szCs w:val="12"/>
              </w:rPr>
            </w:pPr>
            <w:ins w:id="678" w:author="Catherine Sylvester" w:date="2023-03-03T13:55:00Z">
              <w:r w:rsidRPr="00C50E81">
                <w:rPr>
                  <w:color w:val="B0AAB0" w:themeColor="accent6"/>
                  <w:sz w:val="12"/>
                  <w:szCs w:val="12"/>
                </w:rPr>
                <w:t>REG1_DAT9</w:t>
              </w:r>
            </w:ins>
          </w:p>
        </w:tc>
      </w:tr>
      <w:tr w:rsidR="009843C2" w:rsidRPr="000C07C2" w14:paraId="6E6623A5" w14:textId="77777777" w:rsidTr="00B02723">
        <w:trPr>
          <w:trHeight w:val="28"/>
          <w:ins w:id="679" w:author="Catherine Sylvester" w:date="2023-03-03T13:55:00Z"/>
        </w:trPr>
        <w:tc>
          <w:tcPr>
            <w:tcW w:w="13948" w:type="dxa"/>
            <w:gridSpan w:val="7"/>
            <w:tcMar>
              <w:top w:w="57" w:type="dxa"/>
              <w:bottom w:w="57" w:type="dxa"/>
            </w:tcMar>
            <w:vAlign w:val="center"/>
          </w:tcPr>
          <w:p w14:paraId="6FDC383B" w14:textId="77777777" w:rsidR="009843C2" w:rsidRPr="002B4844" w:rsidRDefault="009843C2" w:rsidP="00B02723">
            <w:pPr>
              <w:rPr>
                <w:ins w:id="680" w:author="Catherine Sylvester" w:date="2023-03-03T13:55:00Z"/>
                <w:rFonts w:cs="Arial"/>
                <w:i/>
                <w:color w:val="000000"/>
                <w:szCs w:val="20"/>
              </w:rPr>
            </w:pPr>
            <w:ins w:id="681" w:author="Catherine Sylvester" w:date="2023-03-03T13:55:00Z">
              <w:r w:rsidRPr="002B4844">
                <w:rPr>
                  <w:rFonts w:cs="Arial"/>
                  <w:i/>
                  <w:color w:val="000000"/>
                  <w:szCs w:val="20"/>
                </w:rPr>
                <w:t>End of denominator rules</w:t>
              </w:r>
            </w:ins>
          </w:p>
        </w:tc>
      </w:tr>
    </w:tbl>
    <w:p w14:paraId="5F7266A7" w14:textId="5C83D9E3" w:rsidR="009843C2" w:rsidRDefault="009843C2" w:rsidP="009843C2">
      <w:pPr>
        <w:rPr>
          <w:ins w:id="682" w:author="Catherine Sylvester" w:date="2023-03-03T13:56:00Z"/>
          <w:rFonts w:cs="Arial"/>
        </w:rPr>
      </w:pPr>
    </w:p>
    <w:p w14:paraId="494ACFC7" w14:textId="77777777" w:rsidR="002778F7" w:rsidRDefault="002778F7" w:rsidP="009843C2">
      <w:pPr>
        <w:rPr>
          <w:ins w:id="683" w:author="Catherine Sylvester" w:date="2023-03-03T13:55: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3130"/>
        <w:gridCol w:w="1210"/>
        <w:gridCol w:w="1311"/>
        <w:gridCol w:w="6296"/>
        <w:gridCol w:w="1053"/>
      </w:tblGrid>
      <w:tr w:rsidR="009843C2" w:rsidRPr="000C07C2" w14:paraId="39D7E6D4" w14:textId="77777777" w:rsidTr="00B02723">
        <w:trPr>
          <w:trHeight w:val="38"/>
          <w:ins w:id="684" w:author="Catherine Sylvester" w:date="2023-03-03T13:55:00Z"/>
        </w:trPr>
        <w:tc>
          <w:tcPr>
            <w:tcW w:w="12895" w:type="dxa"/>
            <w:gridSpan w:val="5"/>
            <w:shd w:val="clear" w:color="auto" w:fill="424D58"/>
            <w:tcMar>
              <w:top w:w="57" w:type="dxa"/>
              <w:bottom w:w="57" w:type="dxa"/>
            </w:tcMar>
            <w:vAlign w:val="center"/>
          </w:tcPr>
          <w:p w14:paraId="42D8FC4B" w14:textId="77777777" w:rsidR="009843C2" w:rsidRPr="002F3AEE" w:rsidRDefault="009843C2" w:rsidP="00B02723">
            <w:pPr>
              <w:rPr>
                <w:ins w:id="685" w:author="Catherine Sylvester" w:date="2023-03-03T13:55:00Z"/>
                <w:rFonts w:cs="Arial"/>
                <w:b/>
                <w:iCs/>
                <w:color w:val="FAFCFC" w:themeColor="background1"/>
                <w:szCs w:val="20"/>
              </w:rPr>
            </w:pPr>
            <w:ins w:id="686" w:author="Catherine Sylvester" w:date="2023-03-03T13:55:00Z">
              <w:r w:rsidRPr="002F3AEE">
                <w:rPr>
                  <w:rFonts w:cs="Arial"/>
                  <w:b/>
                  <w:iCs/>
                  <w:color w:val="FAFCFC" w:themeColor="background1"/>
                  <w:szCs w:val="20"/>
                </w:rPr>
                <w:t>Numerator</w:t>
              </w:r>
            </w:ins>
          </w:p>
        </w:tc>
        <w:tc>
          <w:tcPr>
            <w:tcW w:w="1053" w:type="dxa"/>
            <w:shd w:val="clear" w:color="auto" w:fill="EFEDEF" w:themeFill="accent6" w:themeFillTint="33"/>
          </w:tcPr>
          <w:p w14:paraId="1953AB1B" w14:textId="77777777" w:rsidR="009843C2" w:rsidRPr="002F3AEE" w:rsidRDefault="009843C2" w:rsidP="00B02723">
            <w:pPr>
              <w:rPr>
                <w:ins w:id="687" w:author="Catherine Sylvester" w:date="2023-03-03T13:55:00Z"/>
                <w:rFonts w:cs="Arial"/>
                <w:b/>
                <w:iCs/>
                <w:color w:val="FAFCFC" w:themeColor="background1"/>
                <w:szCs w:val="20"/>
              </w:rPr>
            </w:pPr>
            <w:ins w:id="688" w:author="Catherine Sylvester" w:date="2023-03-03T13:55:00Z">
              <w:r w:rsidRPr="007F0B20">
                <w:rPr>
                  <w:rFonts w:cs="Arial"/>
                  <w:color w:val="B0AAB0" w:themeColor="accent6"/>
                  <w:sz w:val="12"/>
                  <w:szCs w:val="12"/>
                </w:rPr>
                <w:t>Configure</w:t>
              </w:r>
            </w:ins>
          </w:p>
        </w:tc>
      </w:tr>
      <w:tr w:rsidR="009843C2" w:rsidRPr="000C07C2" w14:paraId="6356A437" w14:textId="77777777" w:rsidTr="00B02723">
        <w:trPr>
          <w:trHeight w:val="454"/>
          <w:ins w:id="689" w:author="Catherine Sylvester" w:date="2023-03-03T13:55:00Z"/>
        </w:trPr>
        <w:tc>
          <w:tcPr>
            <w:tcW w:w="948" w:type="dxa"/>
            <w:shd w:val="clear" w:color="auto" w:fill="424D58"/>
            <w:tcMar>
              <w:top w:w="57" w:type="dxa"/>
              <w:bottom w:w="57" w:type="dxa"/>
            </w:tcMar>
            <w:vAlign w:val="center"/>
          </w:tcPr>
          <w:p w14:paraId="2ABF1973" w14:textId="77777777" w:rsidR="009843C2" w:rsidRPr="005446CB" w:rsidRDefault="009843C2" w:rsidP="00B02723">
            <w:pPr>
              <w:jc w:val="center"/>
              <w:rPr>
                <w:ins w:id="690" w:author="Catherine Sylvester" w:date="2023-03-03T13:55:00Z"/>
                <w:rFonts w:cs="Arial"/>
                <w:iCs/>
                <w:color w:val="FAFCFC" w:themeColor="background1"/>
                <w:szCs w:val="20"/>
              </w:rPr>
            </w:pPr>
            <w:ins w:id="691" w:author="Catherine Sylvester" w:date="2023-03-03T13:55:00Z">
              <w:r w:rsidRPr="005446CB">
                <w:rPr>
                  <w:rFonts w:cs="Arial"/>
                  <w:iCs/>
                  <w:color w:val="FAFCFC" w:themeColor="background1"/>
                  <w:szCs w:val="20"/>
                </w:rPr>
                <w:t>Rule number</w:t>
              </w:r>
            </w:ins>
          </w:p>
        </w:tc>
        <w:tc>
          <w:tcPr>
            <w:tcW w:w="3130" w:type="dxa"/>
            <w:shd w:val="clear" w:color="auto" w:fill="424D58"/>
            <w:tcMar>
              <w:top w:w="57" w:type="dxa"/>
              <w:bottom w:w="57" w:type="dxa"/>
            </w:tcMar>
            <w:vAlign w:val="center"/>
          </w:tcPr>
          <w:p w14:paraId="004020BB" w14:textId="77777777" w:rsidR="009843C2" w:rsidRPr="005446CB" w:rsidRDefault="009843C2" w:rsidP="00B02723">
            <w:pPr>
              <w:jc w:val="center"/>
              <w:rPr>
                <w:ins w:id="692" w:author="Catherine Sylvester" w:date="2023-03-03T13:55:00Z"/>
                <w:rFonts w:cs="Arial"/>
                <w:color w:val="FAFCFC" w:themeColor="background1"/>
                <w:szCs w:val="20"/>
              </w:rPr>
            </w:pPr>
            <w:ins w:id="693" w:author="Catherine Sylvester" w:date="2023-03-03T13:55:00Z">
              <w:r w:rsidRPr="005446CB">
                <w:rPr>
                  <w:rFonts w:cs="Arial"/>
                  <w:iCs/>
                  <w:color w:val="FAFCFC" w:themeColor="background1"/>
                  <w:szCs w:val="20"/>
                </w:rPr>
                <w:t>Rule</w:t>
              </w:r>
            </w:ins>
          </w:p>
        </w:tc>
        <w:tc>
          <w:tcPr>
            <w:tcW w:w="1210" w:type="dxa"/>
            <w:shd w:val="clear" w:color="auto" w:fill="424D58"/>
            <w:tcMar>
              <w:top w:w="57" w:type="dxa"/>
              <w:bottom w:w="57" w:type="dxa"/>
            </w:tcMar>
            <w:vAlign w:val="center"/>
          </w:tcPr>
          <w:p w14:paraId="37345224" w14:textId="77777777" w:rsidR="009843C2" w:rsidRPr="005446CB" w:rsidRDefault="009843C2" w:rsidP="00B02723">
            <w:pPr>
              <w:jc w:val="center"/>
              <w:rPr>
                <w:ins w:id="694" w:author="Catherine Sylvester" w:date="2023-03-03T13:55:00Z"/>
                <w:rFonts w:cs="Arial"/>
                <w:iCs/>
                <w:color w:val="FAFCFC" w:themeColor="background1"/>
                <w:szCs w:val="20"/>
              </w:rPr>
            </w:pPr>
            <w:ins w:id="695" w:author="Catherine Sylvester" w:date="2023-03-03T13:55:00Z">
              <w:r w:rsidRPr="005446CB">
                <w:rPr>
                  <w:rFonts w:cs="Arial"/>
                  <w:iCs/>
                  <w:color w:val="FAFCFC" w:themeColor="background1"/>
                  <w:szCs w:val="20"/>
                </w:rPr>
                <w:t>Action if true</w:t>
              </w:r>
            </w:ins>
          </w:p>
        </w:tc>
        <w:tc>
          <w:tcPr>
            <w:tcW w:w="1311" w:type="dxa"/>
            <w:shd w:val="clear" w:color="auto" w:fill="424D58"/>
            <w:tcMar>
              <w:top w:w="57" w:type="dxa"/>
              <w:bottom w:w="57" w:type="dxa"/>
            </w:tcMar>
            <w:vAlign w:val="center"/>
          </w:tcPr>
          <w:p w14:paraId="6D400F5C" w14:textId="77777777" w:rsidR="009843C2" w:rsidRPr="005446CB" w:rsidRDefault="009843C2" w:rsidP="00B02723">
            <w:pPr>
              <w:jc w:val="center"/>
              <w:rPr>
                <w:ins w:id="696" w:author="Catherine Sylvester" w:date="2023-03-03T13:55:00Z"/>
                <w:rFonts w:cs="Arial"/>
                <w:iCs/>
                <w:color w:val="FAFCFC" w:themeColor="background1"/>
                <w:szCs w:val="20"/>
              </w:rPr>
            </w:pPr>
            <w:ins w:id="697" w:author="Catherine Sylvester" w:date="2023-03-03T13:55:00Z">
              <w:r w:rsidRPr="005446CB">
                <w:rPr>
                  <w:rFonts w:cs="Arial"/>
                  <w:iCs/>
                  <w:color w:val="FAFCFC" w:themeColor="background1"/>
                  <w:szCs w:val="20"/>
                </w:rPr>
                <w:t>Action if false</w:t>
              </w:r>
            </w:ins>
          </w:p>
        </w:tc>
        <w:tc>
          <w:tcPr>
            <w:tcW w:w="6296" w:type="dxa"/>
            <w:shd w:val="clear" w:color="auto" w:fill="424D58"/>
            <w:tcMar>
              <w:top w:w="57" w:type="dxa"/>
              <w:bottom w:w="57" w:type="dxa"/>
            </w:tcMar>
            <w:vAlign w:val="center"/>
          </w:tcPr>
          <w:p w14:paraId="4D9A344E" w14:textId="77777777" w:rsidR="009843C2" w:rsidRPr="005446CB" w:rsidRDefault="009843C2" w:rsidP="00B02723">
            <w:pPr>
              <w:jc w:val="center"/>
              <w:rPr>
                <w:ins w:id="698" w:author="Catherine Sylvester" w:date="2023-03-03T13:55:00Z"/>
                <w:rFonts w:cs="Arial"/>
                <w:iCs/>
                <w:color w:val="FAFCFC" w:themeColor="background1"/>
                <w:szCs w:val="20"/>
              </w:rPr>
            </w:pPr>
            <w:ins w:id="699" w:author="Catherine Sylvester" w:date="2023-03-03T13:5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1053" w:type="dxa"/>
            <w:shd w:val="clear" w:color="auto" w:fill="EFEDEF" w:themeFill="accent6" w:themeFillTint="33"/>
          </w:tcPr>
          <w:p w14:paraId="2FD58627" w14:textId="77777777" w:rsidR="009843C2" w:rsidRDefault="009843C2" w:rsidP="00B02723">
            <w:pPr>
              <w:jc w:val="center"/>
              <w:rPr>
                <w:ins w:id="700" w:author="Catherine Sylvester" w:date="2023-03-03T13:55:00Z"/>
                <w:rFonts w:cs="Arial"/>
                <w:iCs/>
                <w:color w:val="FAFCFC" w:themeColor="background1"/>
                <w:szCs w:val="20"/>
              </w:rPr>
            </w:pPr>
          </w:p>
          <w:p w14:paraId="2D885CA3" w14:textId="77777777" w:rsidR="009843C2" w:rsidRPr="00A661FB" w:rsidRDefault="009843C2" w:rsidP="00B02723">
            <w:pPr>
              <w:jc w:val="center"/>
              <w:rPr>
                <w:ins w:id="701" w:author="Catherine Sylvester" w:date="2023-03-03T13:55:00Z"/>
                <w:rFonts w:cs="Arial"/>
                <w:szCs w:val="20"/>
              </w:rPr>
            </w:pPr>
            <w:ins w:id="702" w:author="Catherine Sylvester" w:date="2023-03-03T13:55:00Z">
              <w:r w:rsidRPr="007F0B20">
                <w:rPr>
                  <w:color w:val="B0AAB0" w:themeColor="accent6"/>
                  <w:sz w:val="12"/>
                  <w:szCs w:val="12"/>
                </w:rPr>
                <w:t>Y</w:t>
              </w:r>
            </w:ins>
          </w:p>
        </w:tc>
      </w:tr>
      <w:tr w:rsidR="009843C2" w:rsidRPr="000C07C2" w14:paraId="5B0F7B96" w14:textId="77777777" w:rsidTr="00B02723">
        <w:trPr>
          <w:trHeight w:val="454"/>
          <w:ins w:id="703" w:author="Catherine Sylvester" w:date="2023-03-03T13:55:00Z"/>
        </w:trPr>
        <w:tc>
          <w:tcPr>
            <w:tcW w:w="948" w:type="dxa"/>
            <w:tcMar>
              <w:top w:w="57" w:type="dxa"/>
              <w:bottom w:w="57" w:type="dxa"/>
            </w:tcMar>
            <w:vAlign w:val="center"/>
          </w:tcPr>
          <w:p w14:paraId="0DE6CB5E" w14:textId="77777777" w:rsidR="009843C2" w:rsidRPr="000C07C2" w:rsidRDefault="009843C2" w:rsidP="009843C2">
            <w:pPr>
              <w:numPr>
                <w:ilvl w:val="0"/>
                <w:numId w:val="27"/>
              </w:numPr>
              <w:jc w:val="center"/>
              <w:rPr>
                <w:ins w:id="704" w:author="Catherine Sylvester" w:date="2023-03-03T13:55:00Z"/>
                <w:rFonts w:cs="Arial"/>
                <w:szCs w:val="20"/>
              </w:rPr>
            </w:pPr>
          </w:p>
        </w:tc>
        <w:tc>
          <w:tcPr>
            <w:tcW w:w="3130" w:type="dxa"/>
            <w:tcMar>
              <w:top w:w="57" w:type="dxa"/>
              <w:bottom w:w="57" w:type="dxa"/>
            </w:tcMar>
            <w:vAlign w:val="center"/>
          </w:tcPr>
          <w:p w14:paraId="6A149283" w14:textId="68B83664" w:rsidR="009843C2" w:rsidRPr="00BB44AB" w:rsidRDefault="009843C2" w:rsidP="00B02723">
            <w:pPr>
              <w:rPr>
                <w:ins w:id="705" w:author="Catherine Sylvester" w:date="2023-03-03T13:55:00Z"/>
                <w:rFonts w:cs="Tahoma"/>
              </w:rPr>
            </w:pPr>
            <w:ins w:id="706" w:author="Catherine Sylvester" w:date="2023-03-03T13:55:00Z">
              <w:r w:rsidRPr="00BB44AB">
                <w:rPr>
                  <w:rFonts w:cs="Tahoma"/>
                </w:rPr>
                <w:t xml:space="preserve">If </w:t>
              </w:r>
              <w:r>
                <w:fldChar w:fldCharType="begin"/>
              </w:r>
            </w:ins>
            <w:ins w:id="707" w:author="Catherine Sylvester" w:date="2023-03-03T14:06:00Z">
              <w:r w:rsidR="002778F7">
                <w:instrText>HYPERLINK  \l "_BPSYS_VAL"</w:instrText>
              </w:r>
            </w:ins>
            <w:ins w:id="708" w:author="Catherine Sylvester" w:date="2023-03-03T13:55:00Z">
              <w:r>
                <w:fldChar w:fldCharType="separate"/>
              </w:r>
              <w:r>
                <w:rPr>
                  <w:rStyle w:val="Hyperlink"/>
                  <w:rFonts w:cs="Tahoma"/>
                </w:rPr>
                <w:t>BPSYS_VAL</w:t>
              </w:r>
              <w:r>
                <w:rPr>
                  <w:rStyle w:val="Hyperlink"/>
                  <w:rFonts w:cs="Tahoma"/>
                </w:rPr>
                <w:fldChar w:fldCharType="end"/>
              </w:r>
              <w:r w:rsidRPr="00BB44AB">
                <w:rPr>
                  <w:rFonts w:cs="Tahoma"/>
                </w:rPr>
                <w:t xml:space="preserve"> &lt;= </w:t>
              </w:r>
              <w:r>
                <w:rPr>
                  <w:rFonts w:cs="Tahoma"/>
                </w:rPr>
                <w:t>140</w:t>
              </w:r>
            </w:ins>
          </w:p>
          <w:p w14:paraId="3245A2BA" w14:textId="77777777" w:rsidR="009843C2" w:rsidRPr="00BB44AB" w:rsidRDefault="009843C2" w:rsidP="00B02723">
            <w:pPr>
              <w:rPr>
                <w:ins w:id="709" w:author="Catherine Sylvester" w:date="2023-03-03T13:55:00Z"/>
                <w:rFonts w:ascii="Tahoma" w:hAnsi="Tahoma" w:cs="Tahoma"/>
              </w:rPr>
            </w:pPr>
            <w:ins w:id="710" w:author="Catherine Sylvester" w:date="2023-03-03T13:55:00Z">
              <w:r w:rsidRPr="00BB44AB">
                <w:rPr>
                  <w:rFonts w:cs="Tahoma"/>
                </w:rPr>
                <w:t>AND</w:t>
              </w:r>
            </w:ins>
          </w:p>
          <w:p w14:paraId="34808C11" w14:textId="2C44B6EA" w:rsidR="009843C2" w:rsidRPr="00BB44AB" w:rsidRDefault="009843C2" w:rsidP="00B02723">
            <w:pPr>
              <w:rPr>
                <w:ins w:id="711" w:author="Catherine Sylvester" w:date="2023-03-03T13:55:00Z"/>
                <w:rFonts w:cs="Tahoma"/>
              </w:rPr>
            </w:pPr>
            <w:ins w:id="712" w:author="Catherine Sylvester" w:date="2023-03-03T13:55:00Z">
              <w:r w:rsidRPr="00BB44AB">
                <w:rPr>
                  <w:rFonts w:cs="Tahoma"/>
                </w:rPr>
                <w:t xml:space="preserve">If </w:t>
              </w:r>
              <w:r>
                <w:fldChar w:fldCharType="begin"/>
              </w:r>
            </w:ins>
            <w:ins w:id="713" w:author="Catherine Sylvester" w:date="2023-03-03T14:06:00Z">
              <w:r w:rsidR="002778F7">
                <w:instrText>HYPERLINK  \l "_BPDIA_VAL"</w:instrText>
              </w:r>
            </w:ins>
            <w:ins w:id="714" w:author="Catherine Sylvester" w:date="2023-03-03T13:55:00Z">
              <w:r>
                <w:fldChar w:fldCharType="separate"/>
              </w:r>
              <w:r>
                <w:rPr>
                  <w:rStyle w:val="Hyperlink"/>
                  <w:rFonts w:cs="Tahoma"/>
                </w:rPr>
                <w:t>BPDIA_VAL</w:t>
              </w:r>
              <w:r>
                <w:rPr>
                  <w:rStyle w:val="Hyperlink"/>
                  <w:rFonts w:cs="Tahoma"/>
                </w:rPr>
                <w:fldChar w:fldCharType="end"/>
              </w:r>
              <w:r w:rsidRPr="00BB44AB">
                <w:rPr>
                  <w:rFonts w:cs="Tahoma"/>
                </w:rPr>
                <w:t xml:space="preserve"> &lt;= 90</w:t>
              </w:r>
            </w:ins>
          </w:p>
          <w:p w14:paraId="428A417E" w14:textId="77777777" w:rsidR="009843C2" w:rsidRPr="00BB44AB" w:rsidRDefault="009843C2" w:rsidP="00B02723">
            <w:pPr>
              <w:rPr>
                <w:ins w:id="715" w:author="Catherine Sylvester" w:date="2023-03-03T13:55:00Z"/>
                <w:rFonts w:cs="Tahoma"/>
              </w:rPr>
            </w:pPr>
            <w:ins w:id="716" w:author="Catherine Sylvester" w:date="2023-03-03T13:55:00Z">
              <w:r w:rsidRPr="00BB44AB">
                <w:rPr>
                  <w:rFonts w:cs="Tahoma"/>
                </w:rPr>
                <w:t>AND</w:t>
              </w:r>
            </w:ins>
          </w:p>
          <w:p w14:paraId="4CFF4608" w14:textId="256A664C" w:rsidR="009843C2" w:rsidRPr="000C07C2" w:rsidRDefault="009843C2" w:rsidP="00B02723">
            <w:pPr>
              <w:rPr>
                <w:ins w:id="717" w:author="Catherine Sylvester" w:date="2023-03-03T13:55:00Z"/>
                <w:rFonts w:cs="Arial"/>
                <w:szCs w:val="20"/>
              </w:rPr>
            </w:pPr>
            <w:ins w:id="718" w:author="Catherine Sylvester" w:date="2023-03-03T13:55:00Z">
              <w:r w:rsidRPr="00BB44AB">
                <w:rPr>
                  <w:rFonts w:cs="Tahoma"/>
                </w:rPr>
                <w:t xml:space="preserve">If </w:t>
              </w:r>
              <w:r>
                <w:fldChar w:fldCharType="begin"/>
              </w:r>
            </w:ins>
            <w:ins w:id="719" w:author="Catherine Sylvester" w:date="2023-03-03T14:06:00Z">
              <w:r w:rsidR="002778F7">
                <w:instrText>HYPERLINK  \l "_BP_DAT"</w:instrText>
              </w:r>
            </w:ins>
            <w:ins w:id="720" w:author="Catherine Sylvester" w:date="2023-03-03T13:55:00Z">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ins>
            <w:ins w:id="721" w:author="Catherine Sylvester" w:date="2023-03-03T14:06:00Z">
              <w:r w:rsidR="002778F7">
                <w:fldChar w:fldCharType="begin"/>
              </w:r>
              <w:r w:rsidR="002778F7">
                <w:instrText>HYPERLINK  \l "_PPED"</w:instrText>
              </w:r>
              <w:r w:rsidR="002778F7">
                <w:fldChar w:fldCharType="separate"/>
              </w:r>
              <w:r w:rsidR="002778F7" w:rsidRPr="00BB44AB">
                <w:rPr>
                  <w:rStyle w:val="Hyperlink"/>
                  <w:rFonts w:cs="Tahoma"/>
                </w:rPr>
                <w:t>PPED</w:t>
              </w:r>
              <w:r w:rsidR="002778F7">
                <w:rPr>
                  <w:rStyle w:val="Hyperlink"/>
                  <w:rFonts w:cs="Tahoma"/>
                </w:rPr>
                <w:fldChar w:fldCharType="end"/>
              </w:r>
              <w:r w:rsidR="002778F7">
                <w:fldChar w:fldCharType="begin"/>
              </w:r>
              <w:r w:rsidR="002778F7">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rsidR="002778F7">
                <w:fldChar w:fldCharType="end"/>
              </w:r>
              <w:r w:rsidR="002778F7" w:rsidRPr="00BB44AB">
                <w:rPr>
                  <w:rFonts w:cs="Tahoma"/>
                </w:rPr>
                <w:t xml:space="preserve"> </w:t>
              </w:r>
            </w:ins>
            <w:ins w:id="722" w:author="Catherine Sylvester" w:date="2023-03-03T13:55:00Z">
              <w:r w:rsidRPr="00BB44AB">
                <w:rPr>
                  <w:rFonts w:cs="Tahoma"/>
                </w:rPr>
                <w:t>– 12 months)</w:t>
              </w:r>
            </w:ins>
          </w:p>
        </w:tc>
        <w:customXmlInsRangeStart w:id="723" w:author="Catherine Sylvester" w:date="2023-03-03T13:55:00Z"/>
        <w:sdt>
          <w:sdtPr>
            <w:rPr>
              <w:rFonts w:cs="Arial"/>
              <w:szCs w:val="20"/>
            </w:rPr>
            <w:id w:val="-237178471"/>
            <w:comboBox>
              <w:listItem w:value="Choose an item."/>
              <w:listItem w:displayText="Select" w:value="Select"/>
              <w:listItem w:displayText="Reject" w:value="Reject"/>
              <w:listItem w:displayText="Next rule" w:value="Next rule"/>
            </w:comboBox>
          </w:sdtPr>
          <w:sdtEndPr/>
          <w:sdtContent>
            <w:customXmlInsRangeEnd w:id="723"/>
            <w:tc>
              <w:tcPr>
                <w:tcW w:w="1210" w:type="dxa"/>
                <w:tcMar>
                  <w:top w:w="57" w:type="dxa"/>
                  <w:bottom w:w="57" w:type="dxa"/>
                </w:tcMar>
                <w:vAlign w:val="center"/>
              </w:tcPr>
              <w:p w14:paraId="782E70C7" w14:textId="77777777" w:rsidR="009843C2" w:rsidRPr="000C07C2" w:rsidRDefault="009843C2" w:rsidP="00B02723">
                <w:pPr>
                  <w:jc w:val="center"/>
                  <w:rPr>
                    <w:ins w:id="724" w:author="Catherine Sylvester" w:date="2023-03-03T13:55:00Z"/>
                    <w:rFonts w:cs="Arial"/>
                    <w:szCs w:val="20"/>
                  </w:rPr>
                </w:pPr>
                <w:ins w:id="725" w:author="Catherine Sylvester" w:date="2023-03-03T13:55:00Z">
                  <w:r>
                    <w:rPr>
                      <w:rFonts w:cs="Arial"/>
                      <w:szCs w:val="20"/>
                    </w:rPr>
                    <w:t>Select</w:t>
                  </w:r>
                </w:ins>
              </w:p>
            </w:tc>
            <w:customXmlInsRangeStart w:id="726" w:author="Catherine Sylvester" w:date="2023-03-03T13:55:00Z"/>
          </w:sdtContent>
        </w:sdt>
        <w:customXmlInsRangeEnd w:id="726"/>
        <w:customXmlInsRangeStart w:id="727" w:author="Catherine Sylvester" w:date="2023-03-03T13:55:00Z"/>
        <w:sdt>
          <w:sdtPr>
            <w:rPr>
              <w:rFonts w:cs="Arial"/>
              <w:szCs w:val="20"/>
            </w:rPr>
            <w:id w:val="-307865163"/>
            <w:comboBox>
              <w:listItem w:value="Choose an item."/>
              <w:listItem w:displayText="Select" w:value="Select"/>
              <w:listItem w:displayText="Reject" w:value="Reject"/>
              <w:listItem w:displayText="Next rule" w:value="Next rule"/>
            </w:comboBox>
          </w:sdtPr>
          <w:sdtEndPr/>
          <w:sdtContent>
            <w:customXmlInsRangeEnd w:id="727"/>
            <w:tc>
              <w:tcPr>
                <w:tcW w:w="1311" w:type="dxa"/>
                <w:tcMar>
                  <w:top w:w="57" w:type="dxa"/>
                  <w:bottom w:w="57" w:type="dxa"/>
                </w:tcMar>
                <w:vAlign w:val="center"/>
              </w:tcPr>
              <w:p w14:paraId="28A97443" w14:textId="77777777" w:rsidR="009843C2" w:rsidRPr="000C07C2" w:rsidRDefault="009843C2" w:rsidP="00B02723">
                <w:pPr>
                  <w:jc w:val="center"/>
                  <w:rPr>
                    <w:ins w:id="728" w:author="Catherine Sylvester" w:date="2023-03-03T13:55:00Z"/>
                    <w:rFonts w:cs="Arial"/>
                    <w:szCs w:val="20"/>
                  </w:rPr>
                </w:pPr>
                <w:ins w:id="729" w:author="Catherine Sylvester" w:date="2023-03-03T13:55:00Z">
                  <w:r>
                    <w:rPr>
                      <w:rFonts w:cs="Arial"/>
                      <w:szCs w:val="20"/>
                    </w:rPr>
                    <w:t>Reject</w:t>
                  </w:r>
                </w:ins>
              </w:p>
            </w:tc>
            <w:customXmlInsRangeStart w:id="730" w:author="Catherine Sylvester" w:date="2023-03-03T13:55:00Z"/>
          </w:sdtContent>
        </w:sdt>
        <w:customXmlInsRangeEnd w:id="730"/>
        <w:tc>
          <w:tcPr>
            <w:tcW w:w="6296" w:type="dxa"/>
            <w:shd w:val="clear" w:color="auto" w:fill="DDEEFF"/>
            <w:tcMar>
              <w:top w:w="57" w:type="dxa"/>
              <w:bottom w:w="57" w:type="dxa"/>
            </w:tcMar>
            <w:vAlign w:val="center"/>
          </w:tcPr>
          <w:p w14:paraId="07DDEC76" w14:textId="77777777" w:rsidR="009843C2" w:rsidRDefault="0066316A" w:rsidP="00B02723">
            <w:pPr>
              <w:rPr>
                <w:ins w:id="731" w:author="Catherine Sylvester" w:date="2023-03-03T13:55:00Z"/>
                <w:rFonts w:cs="Arial"/>
                <w:color w:val="000000"/>
                <w:szCs w:val="20"/>
              </w:rPr>
            </w:pPr>
            <w:customXmlInsRangeStart w:id="732" w:author="Catherine Sylvester" w:date="2023-03-03T13:55:00Z"/>
            <w:sdt>
              <w:sdtPr>
                <w:rPr>
                  <w:rFonts w:cs="Arial"/>
                  <w:szCs w:val="20"/>
                </w:rPr>
                <w:alias w:val="Action"/>
                <w:tag w:val="Action"/>
                <w:id w:val="-647125298"/>
                <w:comboBox>
                  <w:listItem w:value="Choose an item."/>
                  <w:listItem w:displayText="Select" w:value="Select"/>
                  <w:listItem w:displayText="Reject" w:value="Reject"/>
                  <w:listItem w:displayText="Pass to the next rule all" w:value="Pass to the next rule all"/>
                </w:comboBox>
              </w:sdtPr>
              <w:sdtEndPr/>
              <w:sdtContent>
                <w:customXmlInsRangeEnd w:id="732"/>
                <w:ins w:id="733" w:author="Catherine Sylvester" w:date="2023-03-03T13:55:00Z">
                  <w:r w:rsidR="009843C2">
                    <w:rPr>
                      <w:rFonts w:cs="Arial"/>
                      <w:szCs w:val="20"/>
                    </w:rPr>
                    <w:t>Select</w:t>
                  </w:r>
                </w:ins>
                <w:customXmlInsRangeStart w:id="734" w:author="Catherine Sylvester" w:date="2023-03-03T13:55:00Z"/>
              </w:sdtContent>
            </w:sdt>
            <w:customXmlInsRangeEnd w:id="734"/>
            <w:ins w:id="735" w:author="Catherine Sylvester" w:date="2023-03-03T13:55:00Z">
              <w:r w:rsidR="009843C2">
                <w:rPr>
                  <w:rFonts w:cs="Arial"/>
                  <w:szCs w:val="20"/>
                </w:rPr>
                <w:t xml:space="preserve"> </w:t>
              </w:r>
              <w:r w:rsidR="009843C2" w:rsidRPr="00631010">
                <w:rPr>
                  <w:rFonts w:cs="Arial"/>
                  <w:szCs w:val="20"/>
                </w:rPr>
                <w:t>patients from the denominator whose latest blood pressure recording meets </w:t>
              </w:r>
              <w:proofErr w:type="gramStart"/>
              <w:r w:rsidR="009843C2" w:rsidRPr="00631010">
                <w:rPr>
                  <w:rFonts w:cs="Arial"/>
                  <w:szCs w:val="20"/>
                </w:rPr>
                <w:t>all of</w:t>
              </w:r>
              <w:proofErr w:type="gramEnd"/>
              <w:r w:rsidR="009843C2" w:rsidRPr="00631010">
                <w:rPr>
                  <w:rFonts w:cs="Arial"/>
                  <w:szCs w:val="20"/>
                </w:rPr>
                <w:t xml:space="preserve"> the criteria below:</w:t>
              </w:r>
            </w:ins>
          </w:p>
          <w:p w14:paraId="67C50E3B" w14:textId="77777777" w:rsidR="009843C2" w:rsidRDefault="009843C2" w:rsidP="00B02723">
            <w:pPr>
              <w:pStyle w:val="ListParagraph"/>
              <w:numPr>
                <w:ilvl w:val="0"/>
                <w:numId w:val="20"/>
              </w:numPr>
              <w:ind w:left="459" w:hanging="283"/>
              <w:rPr>
                <w:ins w:id="736" w:author="Catherine Sylvester" w:date="2023-03-03T13:55:00Z"/>
                <w:rFonts w:cs="Arial"/>
                <w:color w:val="000000"/>
                <w:szCs w:val="20"/>
              </w:rPr>
            </w:pPr>
            <w:ins w:id="737" w:author="Catherine Sylvester" w:date="2023-03-03T13:55:00Z">
              <w:r>
                <w:rPr>
                  <w:rFonts w:cs="Arial"/>
                  <w:color w:val="000000"/>
                  <w:szCs w:val="20"/>
                </w:rPr>
                <w:t xml:space="preserve">Systolic blood pressure value was 140 </w:t>
              </w:r>
              <w:r>
                <w:t>mmHg</w:t>
              </w:r>
              <w:r>
                <w:rPr>
                  <w:rFonts w:cs="Arial"/>
                  <w:color w:val="000000"/>
                  <w:szCs w:val="20"/>
                </w:rPr>
                <w:t xml:space="preserve"> or less.</w:t>
              </w:r>
            </w:ins>
          </w:p>
          <w:p w14:paraId="0DBFE373" w14:textId="77777777" w:rsidR="009843C2" w:rsidRDefault="009843C2" w:rsidP="00B02723">
            <w:pPr>
              <w:pStyle w:val="ListParagraph"/>
              <w:numPr>
                <w:ilvl w:val="0"/>
                <w:numId w:val="20"/>
              </w:numPr>
              <w:ind w:left="459" w:hanging="283"/>
              <w:rPr>
                <w:ins w:id="738" w:author="Catherine Sylvester" w:date="2023-03-03T13:55:00Z"/>
                <w:rFonts w:cs="Arial"/>
                <w:color w:val="000000"/>
                <w:szCs w:val="20"/>
              </w:rPr>
            </w:pPr>
            <w:ins w:id="739" w:author="Catherine Sylvester" w:date="2023-03-03T13:55:00Z">
              <w:r>
                <w:rPr>
                  <w:rFonts w:cs="Arial"/>
                  <w:color w:val="000000"/>
                  <w:szCs w:val="20"/>
                </w:rPr>
                <w:t xml:space="preserve">Diastolic blood pressure value was 90 </w:t>
              </w:r>
              <w:r>
                <w:t>mmHg</w:t>
              </w:r>
              <w:r>
                <w:rPr>
                  <w:rFonts w:cs="Arial"/>
                  <w:color w:val="000000"/>
                  <w:szCs w:val="20"/>
                </w:rPr>
                <w:t xml:space="preserve"> or less.</w:t>
              </w:r>
            </w:ins>
          </w:p>
          <w:p w14:paraId="1585697A" w14:textId="77777777" w:rsidR="009843C2" w:rsidRPr="007B3B5A" w:rsidRDefault="009843C2" w:rsidP="00B02723">
            <w:pPr>
              <w:pStyle w:val="ListParagraph"/>
              <w:numPr>
                <w:ilvl w:val="0"/>
                <w:numId w:val="20"/>
              </w:numPr>
              <w:ind w:left="459" w:hanging="283"/>
              <w:rPr>
                <w:ins w:id="740" w:author="Catherine Sylvester" w:date="2023-03-03T13:55:00Z"/>
                <w:rFonts w:cs="Arial"/>
                <w:color w:val="000000"/>
                <w:szCs w:val="20"/>
              </w:rPr>
            </w:pPr>
            <w:ins w:id="741" w:author="Catherine Sylvester" w:date="2023-03-03T13:55:00Z">
              <w:r>
                <w:rPr>
                  <w:rFonts w:cs="Arial"/>
                  <w:color w:val="000000"/>
                  <w:szCs w:val="20"/>
                </w:rPr>
                <w:t>Recorded in the 12 months up to and including the payment period end date.</w:t>
              </w:r>
            </w:ins>
          </w:p>
          <w:p w14:paraId="3A2C37BA" w14:textId="77777777" w:rsidR="009843C2" w:rsidRPr="000C07C2" w:rsidRDefault="0066316A" w:rsidP="00B02723">
            <w:pPr>
              <w:rPr>
                <w:ins w:id="742" w:author="Catherine Sylvester" w:date="2023-03-03T13:55:00Z"/>
                <w:rFonts w:cs="Arial"/>
                <w:color w:val="000000"/>
                <w:szCs w:val="20"/>
              </w:rPr>
            </w:pPr>
            <w:customXmlInsRangeStart w:id="743" w:author="Catherine Sylvester" w:date="2023-03-03T13:55:00Z"/>
            <w:sdt>
              <w:sdtPr>
                <w:rPr>
                  <w:rFonts w:cs="Arial"/>
                  <w:szCs w:val="20"/>
                </w:rPr>
                <w:alias w:val="Action"/>
                <w:tag w:val="Action"/>
                <w:id w:val="1028519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43"/>
                <w:ins w:id="744" w:author="Catherine Sylvester" w:date="2023-03-03T13:55:00Z">
                  <w:r w:rsidR="009843C2">
                    <w:rPr>
                      <w:rFonts w:cs="Arial"/>
                      <w:szCs w:val="20"/>
                    </w:rPr>
                    <w:t>Reject the remaining patients.</w:t>
                  </w:r>
                </w:ins>
                <w:customXmlInsRangeStart w:id="745" w:author="Catherine Sylvester" w:date="2023-03-03T13:55:00Z"/>
              </w:sdtContent>
            </w:sdt>
            <w:customXmlInsRangeEnd w:id="745"/>
          </w:p>
        </w:tc>
        <w:tc>
          <w:tcPr>
            <w:tcW w:w="1053" w:type="dxa"/>
            <w:shd w:val="clear" w:color="auto" w:fill="EFEDEF" w:themeFill="accent6" w:themeFillTint="33"/>
          </w:tcPr>
          <w:p w14:paraId="4D629C35" w14:textId="77777777" w:rsidR="009843C2" w:rsidRDefault="009843C2" w:rsidP="00B02723">
            <w:pPr>
              <w:rPr>
                <w:ins w:id="746" w:author="Catherine Sylvester" w:date="2023-03-03T13:55:00Z"/>
                <w:rFonts w:cs="Arial"/>
                <w:szCs w:val="20"/>
              </w:rPr>
            </w:pPr>
          </w:p>
        </w:tc>
      </w:tr>
      <w:tr w:rsidR="009843C2" w:rsidRPr="000C07C2" w14:paraId="6B4E9828" w14:textId="77777777" w:rsidTr="00B02723">
        <w:trPr>
          <w:trHeight w:val="28"/>
          <w:ins w:id="747" w:author="Catherine Sylvester" w:date="2023-03-03T13:55:00Z"/>
        </w:trPr>
        <w:tc>
          <w:tcPr>
            <w:tcW w:w="13948" w:type="dxa"/>
            <w:gridSpan w:val="6"/>
            <w:tcMar>
              <w:top w:w="57" w:type="dxa"/>
              <w:bottom w:w="57" w:type="dxa"/>
            </w:tcMar>
            <w:vAlign w:val="center"/>
          </w:tcPr>
          <w:p w14:paraId="7C051DA1" w14:textId="77777777" w:rsidR="009843C2" w:rsidRPr="002B4844" w:rsidRDefault="009843C2" w:rsidP="00B02723">
            <w:pPr>
              <w:rPr>
                <w:ins w:id="748" w:author="Catherine Sylvester" w:date="2023-03-03T13:55:00Z"/>
                <w:rFonts w:cs="Arial"/>
                <w:i/>
                <w:color w:val="000000"/>
                <w:szCs w:val="20"/>
              </w:rPr>
            </w:pPr>
            <w:ins w:id="749" w:author="Catherine Sylvester" w:date="2023-03-03T13:55:00Z">
              <w:r w:rsidRPr="002B4844">
                <w:rPr>
                  <w:rFonts w:cs="Arial"/>
                  <w:i/>
                  <w:color w:val="000000"/>
                  <w:szCs w:val="20"/>
                </w:rPr>
                <w:t>End of numerator rules</w:t>
              </w:r>
            </w:ins>
          </w:p>
        </w:tc>
      </w:tr>
    </w:tbl>
    <w:p w14:paraId="41301B4F" w14:textId="77777777" w:rsidR="009843C2" w:rsidRDefault="009843C2" w:rsidP="009843C2">
      <w:pPr>
        <w:rPr>
          <w:ins w:id="750" w:author="Catherine Sylvester" w:date="2023-03-03T13:55:00Z"/>
        </w:rPr>
      </w:pPr>
      <w:ins w:id="751" w:author="Catherine Sylvester" w:date="2023-03-03T13:55:00Z">
        <w:r>
          <w:br w:type="page"/>
        </w:r>
      </w:ins>
    </w:p>
    <w:tbl>
      <w:tblPr>
        <w:tblStyle w:val="TableGrid"/>
        <w:tblW w:w="13998" w:type="dxa"/>
        <w:tblLook w:val="04A0" w:firstRow="1" w:lastRow="0" w:firstColumn="1" w:lastColumn="0" w:noHBand="0" w:noVBand="1"/>
      </w:tblPr>
      <w:tblGrid>
        <w:gridCol w:w="1460"/>
        <w:gridCol w:w="8567"/>
        <w:gridCol w:w="2235"/>
        <w:gridCol w:w="868"/>
        <w:gridCol w:w="868"/>
      </w:tblGrid>
      <w:tr w:rsidR="009843C2" w14:paraId="34B1F4BE" w14:textId="77777777" w:rsidTr="00B02723">
        <w:trPr>
          <w:trHeight w:val="293"/>
          <w:ins w:id="752" w:author="Catherine Sylvester" w:date="2023-03-03T13:55:00Z"/>
        </w:trPr>
        <w:tc>
          <w:tcPr>
            <w:tcW w:w="1460" w:type="dxa"/>
            <w:shd w:val="clear" w:color="auto" w:fill="005EB8"/>
            <w:tcMar>
              <w:top w:w="57" w:type="dxa"/>
              <w:bottom w:w="57" w:type="dxa"/>
            </w:tcMar>
            <w:vAlign w:val="center"/>
          </w:tcPr>
          <w:p w14:paraId="6D948B60" w14:textId="77777777" w:rsidR="009843C2" w:rsidRPr="00F513D1" w:rsidRDefault="009843C2" w:rsidP="00B02723">
            <w:pPr>
              <w:rPr>
                <w:ins w:id="753" w:author="Catherine Sylvester" w:date="2023-03-03T13:55:00Z"/>
                <w:rFonts w:cs="Arial"/>
                <w:b/>
                <w:color w:val="FAFCFC" w:themeColor="background1"/>
              </w:rPr>
            </w:pPr>
            <w:ins w:id="754" w:author="Catherine Sylvester" w:date="2023-03-03T13:55:00Z">
              <w:r w:rsidRPr="00F513D1">
                <w:rPr>
                  <w:rFonts w:cs="Arial"/>
                  <w:b/>
                  <w:color w:val="FAFCFC" w:themeColor="background1"/>
                </w:rPr>
                <w:lastRenderedPageBreak/>
                <w:t>Indicator ID</w:t>
              </w:r>
            </w:ins>
          </w:p>
        </w:tc>
        <w:tc>
          <w:tcPr>
            <w:tcW w:w="8567" w:type="dxa"/>
            <w:shd w:val="clear" w:color="auto" w:fill="005EB8"/>
            <w:tcMar>
              <w:top w:w="57" w:type="dxa"/>
              <w:bottom w:w="57" w:type="dxa"/>
            </w:tcMar>
            <w:vAlign w:val="center"/>
          </w:tcPr>
          <w:p w14:paraId="76B3CE5E" w14:textId="77777777" w:rsidR="009843C2" w:rsidRPr="002F3AEE" w:rsidRDefault="009843C2" w:rsidP="00B02723">
            <w:pPr>
              <w:pStyle w:val="CommentText"/>
              <w:rPr>
                <w:ins w:id="755" w:author="Catherine Sylvester" w:date="2023-03-03T13:55:00Z"/>
                <w:rFonts w:cs="Arial"/>
                <w:color w:val="FAFCFC" w:themeColor="background1"/>
              </w:rPr>
            </w:pPr>
            <w:ins w:id="756" w:author="Catherine Sylvester" w:date="2023-03-03T13:55:00Z">
              <w:r w:rsidRPr="002F3AEE">
                <w:rPr>
                  <w:rFonts w:cs="Arial"/>
                  <w:color w:val="FAFCFC" w:themeColor="background1"/>
                </w:rPr>
                <w:t>Description</w:t>
              </w:r>
            </w:ins>
          </w:p>
        </w:tc>
        <w:tc>
          <w:tcPr>
            <w:tcW w:w="2235" w:type="dxa"/>
            <w:tcBorders>
              <w:right w:val="single" w:sz="4" w:space="0" w:color="auto"/>
            </w:tcBorders>
            <w:shd w:val="clear" w:color="auto" w:fill="005EB8"/>
            <w:tcMar>
              <w:top w:w="57" w:type="dxa"/>
              <w:bottom w:w="57" w:type="dxa"/>
            </w:tcMar>
            <w:vAlign w:val="center"/>
          </w:tcPr>
          <w:p w14:paraId="6B00ECF3" w14:textId="77777777" w:rsidR="009843C2" w:rsidRPr="00ED4206" w:rsidRDefault="009843C2" w:rsidP="00B02723">
            <w:pPr>
              <w:pStyle w:val="CommentText"/>
              <w:rPr>
                <w:ins w:id="757" w:author="Catherine Sylvester" w:date="2023-03-03T13:55:00Z"/>
                <w:rFonts w:cs="Arial"/>
                <w:color w:val="FAFCFC" w:themeColor="background1"/>
              </w:rPr>
            </w:pPr>
            <w:ins w:id="758" w:author="Catherine Sylvester" w:date="2023-03-03T13:5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68" w:type="dxa"/>
            <w:shd w:val="clear" w:color="auto" w:fill="EFEDEF" w:themeFill="accent6" w:themeFillTint="33"/>
          </w:tcPr>
          <w:p w14:paraId="1D8F0969" w14:textId="77777777" w:rsidR="009843C2" w:rsidRPr="00ED4206" w:rsidRDefault="009843C2" w:rsidP="00B02723">
            <w:pPr>
              <w:pStyle w:val="CommentText"/>
              <w:rPr>
                <w:ins w:id="759" w:author="Catherine Sylvester" w:date="2023-03-03T13:55:00Z"/>
                <w:rFonts w:cs="Arial"/>
                <w:color w:val="FAFCFC" w:themeColor="background1"/>
              </w:rPr>
            </w:pPr>
            <w:ins w:id="760" w:author="Catherine Sylvester" w:date="2023-03-03T13:55:00Z">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ins>
          </w:p>
        </w:tc>
        <w:tc>
          <w:tcPr>
            <w:tcW w:w="868" w:type="dxa"/>
            <w:shd w:val="clear" w:color="auto" w:fill="EFEDEF" w:themeFill="accent6" w:themeFillTint="33"/>
          </w:tcPr>
          <w:p w14:paraId="1368C09D" w14:textId="77777777" w:rsidR="009843C2" w:rsidRPr="00E82F09" w:rsidRDefault="009843C2" w:rsidP="00B02723">
            <w:pPr>
              <w:pStyle w:val="CommentText"/>
              <w:rPr>
                <w:ins w:id="761" w:author="Catherine Sylvester" w:date="2023-03-03T13:55:00Z"/>
                <w:rFonts w:cs="Arial"/>
                <w:color w:val="FAFCFC" w:themeColor="background1"/>
                <w:sz w:val="8"/>
                <w:szCs w:val="6"/>
              </w:rPr>
            </w:pPr>
            <w:ins w:id="762" w:author="Catherine Sylvester" w:date="2023-03-03T13:55:00Z">
              <w:r w:rsidRPr="007F0B20">
                <w:rPr>
                  <w:rFonts w:cs="Arial"/>
                  <w:color w:val="B0AAB0" w:themeColor="accent6"/>
                  <w:sz w:val="12"/>
                  <w:szCs w:val="12"/>
                </w:rPr>
                <w:t>Config style</w:t>
              </w:r>
            </w:ins>
          </w:p>
        </w:tc>
      </w:tr>
      <w:bookmarkStart w:id="763" w:name="_Toc65761424"/>
      <w:bookmarkStart w:id="764" w:name="_Toc140691748"/>
      <w:tr w:rsidR="009843C2" w14:paraId="71902325" w14:textId="77777777" w:rsidTr="00B02723">
        <w:trPr>
          <w:trHeight w:val="586"/>
          <w:ins w:id="765" w:author="Catherine Sylvester" w:date="2023-03-03T13:55:00Z"/>
        </w:trPr>
        <w:tc>
          <w:tcPr>
            <w:tcW w:w="1460" w:type="dxa"/>
            <w:tcMar>
              <w:top w:w="57" w:type="dxa"/>
              <w:bottom w:w="57" w:type="dxa"/>
            </w:tcMar>
            <w:vAlign w:val="center"/>
          </w:tcPr>
          <w:p w14:paraId="2A06EF39" w14:textId="77777777" w:rsidR="009843C2" w:rsidRDefault="0066316A" w:rsidP="00B02723">
            <w:pPr>
              <w:pStyle w:val="Heading3"/>
              <w:rPr>
                <w:ins w:id="766" w:author="Catherine Sylvester" w:date="2023-03-03T13:55:00Z"/>
                <w:rFonts w:cs="Arial"/>
              </w:rPr>
            </w:pPr>
            <w:customXmlInsRangeStart w:id="767" w:author="Catherine Sylvester" w:date="2023-03-03T13:55:00Z"/>
            <w:sdt>
              <w:sdtPr>
                <w:rPr>
                  <w:sz w:val="20"/>
                </w:rPr>
                <w:alias w:val="Category"/>
                <w:tag w:val=""/>
                <w:id w:val="-660925614"/>
                <w:dataBinding w:prefixMappings="xmlns:ns0='http://purl.org/dc/elements/1.1/' xmlns:ns1='http://schemas.openxmlformats.org/package/2006/metadata/core-properties' " w:xpath="/ns1:coreProperties[1]/ns1:category[1]" w:storeItemID="{6C3C8BC8-F283-45AE-878A-BAB7291924A1}"/>
                <w:text/>
              </w:sdtPr>
              <w:sdtEndPr/>
              <w:sdtContent>
                <w:customXmlInsRangeEnd w:id="767"/>
                <w:ins w:id="768" w:author="Catherine Sylvester" w:date="2023-03-03T13:55:00Z">
                  <w:r w:rsidR="009843C2">
                    <w:rPr>
                      <w:sz w:val="20"/>
                    </w:rPr>
                    <w:t>CHD</w:t>
                  </w:r>
                </w:ins>
                <w:customXmlInsRangeStart w:id="769" w:author="Catherine Sylvester" w:date="2023-03-03T13:55:00Z"/>
              </w:sdtContent>
            </w:sdt>
            <w:customXmlInsRangeEnd w:id="769"/>
            <w:ins w:id="770" w:author="Catherine Sylvester" w:date="2023-03-03T13:55:00Z">
              <w:r w:rsidR="009843C2" w:rsidRPr="001875B5">
                <w:rPr>
                  <w:sz w:val="20"/>
                </w:rPr>
                <w:t>00</w:t>
              </w:r>
              <w:r w:rsidR="009843C2">
                <w:rPr>
                  <w:sz w:val="20"/>
                </w:rPr>
                <w:t>9</w:t>
              </w:r>
              <w:bookmarkEnd w:id="763"/>
              <w:bookmarkEnd w:id="764"/>
            </w:ins>
          </w:p>
        </w:tc>
        <w:tc>
          <w:tcPr>
            <w:tcW w:w="8567" w:type="dxa"/>
            <w:tcMar>
              <w:top w:w="57" w:type="dxa"/>
              <w:bottom w:w="57" w:type="dxa"/>
            </w:tcMar>
            <w:vAlign w:val="center"/>
          </w:tcPr>
          <w:p w14:paraId="67141B25" w14:textId="14373DE4" w:rsidR="009843C2" w:rsidRPr="00524919" w:rsidRDefault="009843C2" w:rsidP="00B02723">
            <w:pPr>
              <w:rPr>
                <w:ins w:id="771" w:author="Catherine Sylvester" w:date="2023-03-03T13:55:00Z"/>
                <w:rFonts w:cs="Arial"/>
              </w:rPr>
            </w:pPr>
            <w:ins w:id="772" w:author="Catherine Sylvester" w:date="2023-03-03T13:55:00Z">
              <w:r w:rsidRPr="00C018C7">
                <w:t>The percentage of patients aged 80 years or over, with coronary heart disease, in whom the last blood pressure reading (measured in the preceding 12 months) is 150/90 mmHg or less</w:t>
              </w:r>
            </w:ins>
            <w:ins w:id="773" w:author="JAMES, Mini (NHS ENGLAND - X26)" w:date="2023-08-16T13:37:00Z">
              <w:r w:rsidR="00A70B72">
                <w:t>.</w:t>
              </w:r>
            </w:ins>
          </w:p>
        </w:tc>
        <w:tc>
          <w:tcPr>
            <w:tcW w:w="2235" w:type="dxa"/>
            <w:tcBorders>
              <w:right w:val="single" w:sz="4" w:space="0" w:color="auto"/>
            </w:tcBorders>
            <w:tcMar>
              <w:top w:w="57" w:type="dxa"/>
              <w:bottom w:w="57" w:type="dxa"/>
            </w:tcMar>
            <w:vAlign w:val="center"/>
          </w:tcPr>
          <w:p w14:paraId="0962588D" w14:textId="77777777" w:rsidR="009843C2" w:rsidRPr="00203A98" w:rsidRDefault="009843C2" w:rsidP="00B02723">
            <w:pPr>
              <w:rPr>
                <w:ins w:id="774" w:author="Catherine Sylvester" w:date="2023-03-03T13:55:00Z"/>
                <w:rStyle w:val="Hyperlink"/>
              </w:rPr>
            </w:pPr>
            <w:ins w:id="775" w:author="Catherine Sylvester" w:date="2023-03-03T13:55:00Z">
              <w:r>
                <w:fldChar w:fldCharType="begin"/>
              </w:r>
              <w:r>
                <w:instrText xml:space="preserve"> HYPERLINK \l "_XXX_REG" </w:instrText>
              </w:r>
              <w:r>
                <w:fldChar w:fldCharType="separate"/>
              </w:r>
            </w:ins>
            <w:customXmlInsRangeStart w:id="776" w:author="Catherine Sylvester" w:date="2023-03-03T13:55:00Z"/>
            <w:sdt>
              <w:sdtPr>
                <w:rPr>
                  <w:rStyle w:val="Hyperlink"/>
                </w:rPr>
                <w:alias w:val="Category"/>
                <w:tag w:val=""/>
                <w:id w:val="-190821845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776"/>
                <w:ins w:id="777" w:author="Catherine Sylvester" w:date="2023-03-03T13:55:00Z">
                  <w:r>
                    <w:rPr>
                      <w:rStyle w:val="Hyperlink"/>
                    </w:rPr>
                    <w:t>CHD</w:t>
                  </w:r>
                </w:ins>
                <w:customXmlInsRangeStart w:id="778" w:author="Catherine Sylvester" w:date="2023-03-03T13:55:00Z"/>
              </w:sdtContent>
            </w:sdt>
            <w:customXmlInsRangeEnd w:id="778"/>
            <w:ins w:id="779" w:author="Catherine Sylvester" w:date="2023-03-03T13:55:00Z">
              <w:r w:rsidRPr="00203A98">
                <w:rPr>
                  <w:rStyle w:val="Hyperlink"/>
                </w:rPr>
                <w:t>_REG</w:t>
              </w:r>
              <w:r>
                <w:rPr>
                  <w:rStyle w:val="Hyperlink"/>
                </w:rPr>
                <w:fldChar w:fldCharType="end"/>
              </w:r>
            </w:ins>
          </w:p>
        </w:tc>
        <w:tc>
          <w:tcPr>
            <w:tcW w:w="868" w:type="dxa"/>
            <w:shd w:val="clear" w:color="auto" w:fill="EFEDEF" w:themeFill="accent6" w:themeFillTint="33"/>
          </w:tcPr>
          <w:p w14:paraId="1CEBC13D" w14:textId="77777777" w:rsidR="009843C2" w:rsidRPr="00E916F3" w:rsidRDefault="009843C2" w:rsidP="00B02723">
            <w:pPr>
              <w:rPr>
                <w:ins w:id="780" w:author="Catherine Sylvester" w:date="2023-03-03T13:55:00Z"/>
                <w:color w:val="FAFCFC" w:themeColor="background1"/>
              </w:rPr>
            </w:pPr>
            <w:ins w:id="781" w:author="Catherine Sylvester" w:date="2023-03-03T13:55:00Z">
              <w:r w:rsidRPr="007F0B20">
                <w:rPr>
                  <w:color w:val="B0AAB0" w:themeColor="accent6"/>
                  <w:sz w:val="12"/>
                  <w:szCs w:val="12"/>
                </w:rPr>
                <w:t>10</w:t>
              </w:r>
              <w:r>
                <w:rPr>
                  <w:color w:val="B0AAB0" w:themeColor="accent6"/>
                  <w:sz w:val="12"/>
                  <w:szCs w:val="12"/>
                </w:rPr>
                <w:t>1</w:t>
              </w:r>
            </w:ins>
          </w:p>
        </w:tc>
        <w:tc>
          <w:tcPr>
            <w:tcW w:w="868" w:type="dxa"/>
            <w:shd w:val="clear" w:color="auto" w:fill="EFEDEF" w:themeFill="accent6" w:themeFillTint="33"/>
          </w:tcPr>
          <w:p w14:paraId="1B60F47D" w14:textId="77777777" w:rsidR="009843C2" w:rsidRDefault="009843C2" w:rsidP="00B02723">
            <w:pPr>
              <w:rPr>
                <w:ins w:id="782" w:author="Catherine Sylvester" w:date="2023-03-03T13:55:00Z"/>
                <w:color w:val="FAFCFC" w:themeColor="background1"/>
                <w:szCs w:val="6"/>
              </w:rPr>
            </w:pPr>
            <w:ins w:id="783" w:author="Catherine Sylvester" w:date="2023-03-03T13:55:00Z">
              <w:r w:rsidRPr="007F0B20">
                <w:rPr>
                  <w:color w:val="B0AAB0" w:themeColor="accent6"/>
                  <w:sz w:val="12"/>
                  <w:szCs w:val="12"/>
                </w:rPr>
                <w:t>Q</w:t>
              </w:r>
            </w:ins>
          </w:p>
        </w:tc>
      </w:tr>
    </w:tbl>
    <w:p w14:paraId="41A12413" w14:textId="77777777" w:rsidR="009843C2" w:rsidRDefault="009843C2" w:rsidP="009843C2">
      <w:pPr>
        <w:pStyle w:val="CommentText"/>
        <w:rPr>
          <w:ins w:id="784" w:author="Catherine Sylvester" w:date="2023-03-03T13:55:00Z"/>
          <w:rFonts w:cs="Arial"/>
        </w:rPr>
      </w:pPr>
    </w:p>
    <w:customXmlInsRangeStart w:id="785" w:author="Catherine Sylvester" w:date="2023-03-03T13:55:00Z"/>
    <w:sdt>
      <w:sdtPr>
        <w:rPr>
          <w:rFonts w:cs="Arial"/>
          <w:sz w:val="24"/>
          <w:szCs w:val="24"/>
        </w:rPr>
        <w:alias w:val="Choose indicator type"/>
        <w:tag w:val="Choose indicator type"/>
        <w:id w:val="134906670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785"/>
        <w:p w14:paraId="5DF1BA74" w14:textId="77777777" w:rsidR="009843C2" w:rsidRPr="0067467E" w:rsidRDefault="009843C2" w:rsidP="009843C2">
          <w:pPr>
            <w:pStyle w:val="CommentText"/>
            <w:rPr>
              <w:ins w:id="786" w:author="Catherine Sylvester" w:date="2023-03-03T13:55:00Z"/>
              <w:rFonts w:cs="Arial"/>
              <w:sz w:val="24"/>
              <w:szCs w:val="24"/>
            </w:rPr>
          </w:pPr>
          <w:ins w:id="787" w:author="Catherine Sylvester" w:date="2023-03-03T13:55:00Z">
            <w:r>
              <w:rPr>
                <w:rFonts w:cs="Arial"/>
                <w:sz w:val="24"/>
                <w:szCs w:val="24"/>
              </w:rPr>
              <w:t>The numerator is applied to the patients selected into the denominator for this indicator.</w:t>
            </w:r>
          </w:ins>
        </w:p>
        <w:customXmlInsRangeStart w:id="788" w:author="Catherine Sylvester" w:date="2023-03-03T13:55:00Z"/>
      </w:sdtContent>
    </w:sdt>
    <w:customXmlInsRangeEnd w:id="788"/>
    <w:p w14:paraId="1D8ACDE8" w14:textId="77777777" w:rsidR="009843C2" w:rsidRPr="00517260" w:rsidRDefault="009843C2" w:rsidP="009843C2">
      <w:pPr>
        <w:pStyle w:val="CommentText"/>
        <w:rPr>
          <w:ins w:id="789" w:author="Catherine Sylvester" w:date="2023-03-03T13:55:00Z"/>
          <w:rFonts w:cs="Arial"/>
        </w:rPr>
      </w:pP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836"/>
        <w:gridCol w:w="1045"/>
        <w:gridCol w:w="1039"/>
        <w:gridCol w:w="5524"/>
        <w:gridCol w:w="920"/>
        <w:gridCol w:w="1723"/>
      </w:tblGrid>
      <w:tr w:rsidR="009843C2" w:rsidRPr="000C07C2" w14:paraId="6164094C" w14:textId="77777777" w:rsidTr="002B7B01">
        <w:trPr>
          <w:cantSplit/>
          <w:trHeight w:val="28"/>
          <w:ins w:id="790" w:author="Catherine Sylvester" w:date="2023-03-03T13:55:00Z"/>
        </w:trPr>
        <w:tc>
          <w:tcPr>
            <w:tcW w:w="11372" w:type="dxa"/>
            <w:gridSpan w:val="5"/>
            <w:shd w:val="clear" w:color="auto" w:fill="424D58"/>
            <w:tcMar>
              <w:top w:w="57" w:type="dxa"/>
              <w:bottom w:w="57" w:type="dxa"/>
            </w:tcMar>
            <w:vAlign w:val="center"/>
          </w:tcPr>
          <w:p w14:paraId="710A07FB" w14:textId="77777777" w:rsidR="009843C2" w:rsidRPr="002F3AEE" w:rsidRDefault="009843C2" w:rsidP="00B02723">
            <w:pPr>
              <w:rPr>
                <w:ins w:id="791" w:author="Catherine Sylvester" w:date="2023-03-03T13:55:00Z"/>
                <w:rFonts w:cs="Arial"/>
                <w:b/>
                <w:iCs/>
                <w:color w:val="FAFCFC" w:themeColor="background1"/>
                <w:szCs w:val="20"/>
              </w:rPr>
            </w:pPr>
            <w:ins w:id="792" w:author="Catherine Sylvester" w:date="2023-03-03T13:55:00Z">
              <w:r w:rsidRPr="002F3AEE">
                <w:rPr>
                  <w:rFonts w:cs="Arial"/>
                  <w:b/>
                  <w:iCs/>
                  <w:color w:val="FAFCFC" w:themeColor="background1"/>
                  <w:szCs w:val="20"/>
                </w:rPr>
                <w:t>Denominator</w:t>
              </w:r>
            </w:ins>
          </w:p>
        </w:tc>
        <w:tc>
          <w:tcPr>
            <w:tcW w:w="2643" w:type="dxa"/>
            <w:gridSpan w:val="2"/>
            <w:shd w:val="clear" w:color="auto" w:fill="EFEDEF" w:themeFill="accent6" w:themeFillTint="33"/>
          </w:tcPr>
          <w:p w14:paraId="28E12C0F" w14:textId="77777777" w:rsidR="009843C2" w:rsidRPr="002F3AEE" w:rsidRDefault="009843C2" w:rsidP="00B02723">
            <w:pPr>
              <w:rPr>
                <w:ins w:id="793" w:author="Catherine Sylvester" w:date="2023-03-03T13:55:00Z"/>
                <w:rFonts w:cs="Arial"/>
                <w:b/>
                <w:iCs/>
                <w:color w:val="FAFCFC" w:themeColor="background1"/>
                <w:szCs w:val="20"/>
              </w:rPr>
            </w:pPr>
          </w:p>
        </w:tc>
      </w:tr>
      <w:tr w:rsidR="009843C2" w:rsidRPr="000C07C2" w14:paraId="44563476" w14:textId="77777777" w:rsidTr="002B7B01">
        <w:trPr>
          <w:cantSplit/>
          <w:trHeight w:val="460"/>
          <w:ins w:id="794" w:author="Catherine Sylvester" w:date="2023-03-03T13:55:00Z"/>
        </w:trPr>
        <w:tc>
          <w:tcPr>
            <w:tcW w:w="928" w:type="dxa"/>
            <w:shd w:val="clear" w:color="auto" w:fill="424D58"/>
            <w:tcMar>
              <w:top w:w="57" w:type="dxa"/>
              <w:bottom w:w="57" w:type="dxa"/>
            </w:tcMar>
            <w:vAlign w:val="center"/>
          </w:tcPr>
          <w:p w14:paraId="55C59E3F" w14:textId="77777777" w:rsidR="009843C2" w:rsidRPr="005446CB" w:rsidRDefault="009843C2" w:rsidP="00B02723">
            <w:pPr>
              <w:jc w:val="center"/>
              <w:rPr>
                <w:ins w:id="795" w:author="Catherine Sylvester" w:date="2023-03-03T13:55:00Z"/>
                <w:rFonts w:cs="Arial"/>
                <w:iCs/>
                <w:color w:val="FAFCFC" w:themeColor="background1"/>
                <w:szCs w:val="20"/>
              </w:rPr>
            </w:pPr>
            <w:ins w:id="796" w:author="Catherine Sylvester" w:date="2023-03-03T13:55:00Z">
              <w:r w:rsidRPr="005446CB">
                <w:rPr>
                  <w:rFonts w:cs="Arial"/>
                  <w:iCs/>
                  <w:color w:val="FAFCFC" w:themeColor="background1"/>
                  <w:szCs w:val="20"/>
                </w:rPr>
                <w:t>Rule number</w:t>
              </w:r>
            </w:ins>
          </w:p>
        </w:tc>
        <w:tc>
          <w:tcPr>
            <w:tcW w:w="2836" w:type="dxa"/>
            <w:shd w:val="clear" w:color="auto" w:fill="424D58"/>
            <w:tcMar>
              <w:top w:w="57" w:type="dxa"/>
              <w:bottom w:w="57" w:type="dxa"/>
            </w:tcMar>
            <w:vAlign w:val="center"/>
          </w:tcPr>
          <w:p w14:paraId="1954B779" w14:textId="77777777" w:rsidR="009843C2" w:rsidRPr="005446CB" w:rsidRDefault="009843C2" w:rsidP="00B02723">
            <w:pPr>
              <w:jc w:val="center"/>
              <w:rPr>
                <w:ins w:id="797" w:author="Catherine Sylvester" w:date="2023-03-03T13:55:00Z"/>
                <w:rFonts w:cs="Arial"/>
                <w:color w:val="FAFCFC" w:themeColor="background1"/>
                <w:szCs w:val="20"/>
              </w:rPr>
            </w:pPr>
            <w:ins w:id="798" w:author="Catherine Sylvester" w:date="2023-03-03T13:55:00Z">
              <w:r w:rsidRPr="005446CB">
                <w:rPr>
                  <w:rFonts w:cs="Arial"/>
                  <w:iCs/>
                  <w:color w:val="FAFCFC" w:themeColor="background1"/>
                  <w:szCs w:val="20"/>
                </w:rPr>
                <w:t>Rule</w:t>
              </w:r>
            </w:ins>
          </w:p>
        </w:tc>
        <w:tc>
          <w:tcPr>
            <w:tcW w:w="1045" w:type="dxa"/>
            <w:shd w:val="clear" w:color="auto" w:fill="424D58"/>
            <w:tcMar>
              <w:top w:w="57" w:type="dxa"/>
              <w:bottom w:w="57" w:type="dxa"/>
            </w:tcMar>
            <w:vAlign w:val="center"/>
          </w:tcPr>
          <w:p w14:paraId="620F559A" w14:textId="77777777" w:rsidR="009843C2" w:rsidRPr="005446CB" w:rsidRDefault="009843C2" w:rsidP="00B02723">
            <w:pPr>
              <w:jc w:val="center"/>
              <w:rPr>
                <w:ins w:id="799" w:author="Catherine Sylvester" w:date="2023-03-03T13:55:00Z"/>
                <w:rFonts w:cs="Arial"/>
                <w:iCs/>
                <w:color w:val="FAFCFC" w:themeColor="background1"/>
                <w:szCs w:val="20"/>
              </w:rPr>
            </w:pPr>
            <w:ins w:id="800" w:author="Catherine Sylvester" w:date="2023-03-03T13:55:00Z">
              <w:r w:rsidRPr="005446CB">
                <w:rPr>
                  <w:rFonts w:cs="Arial"/>
                  <w:iCs/>
                  <w:color w:val="FAFCFC" w:themeColor="background1"/>
                  <w:szCs w:val="20"/>
                </w:rPr>
                <w:t>Action if true</w:t>
              </w:r>
            </w:ins>
          </w:p>
        </w:tc>
        <w:tc>
          <w:tcPr>
            <w:tcW w:w="1039" w:type="dxa"/>
            <w:shd w:val="clear" w:color="auto" w:fill="424D58"/>
            <w:tcMar>
              <w:top w:w="57" w:type="dxa"/>
              <w:bottom w:w="57" w:type="dxa"/>
            </w:tcMar>
            <w:vAlign w:val="center"/>
          </w:tcPr>
          <w:p w14:paraId="0153DB14" w14:textId="77777777" w:rsidR="009843C2" w:rsidRPr="005446CB" w:rsidRDefault="009843C2" w:rsidP="00B02723">
            <w:pPr>
              <w:jc w:val="center"/>
              <w:rPr>
                <w:ins w:id="801" w:author="Catherine Sylvester" w:date="2023-03-03T13:55:00Z"/>
                <w:rFonts w:cs="Arial"/>
                <w:iCs/>
                <w:color w:val="FAFCFC" w:themeColor="background1"/>
                <w:szCs w:val="20"/>
              </w:rPr>
            </w:pPr>
            <w:ins w:id="802" w:author="Catherine Sylvester" w:date="2023-03-03T13:55:00Z">
              <w:r w:rsidRPr="005446CB">
                <w:rPr>
                  <w:rFonts w:cs="Arial"/>
                  <w:iCs/>
                  <w:color w:val="FAFCFC" w:themeColor="background1"/>
                  <w:szCs w:val="20"/>
                </w:rPr>
                <w:t>Action if false</w:t>
              </w:r>
            </w:ins>
          </w:p>
        </w:tc>
        <w:tc>
          <w:tcPr>
            <w:tcW w:w="5524" w:type="dxa"/>
            <w:shd w:val="clear" w:color="auto" w:fill="424D58"/>
            <w:tcMar>
              <w:top w:w="57" w:type="dxa"/>
              <w:bottom w:w="57" w:type="dxa"/>
            </w:tcMar>
            <w:vAlign w:val="center"/>
          </w:tcPr>
          <w:p w14:paraId="0908317C" w14:textId="77777777" w:rsidR="009843C2" w:rsidRPr="005446CB" w:rsidRDefault="009843C2" w:rsidP="00B02723">
            <w:pPr>
              <w:jc w:val="center"/>
              <w:rPr>
                <w:ins w:id="803" w:author="Catherine Sylvester" w:date="2023-03-03T13:55:00Z"/>
                <w:rFonts w:cs="Arial"/>
                <w:iCs/>
                <w:color w:val="FAFCFC" w:themeColor="background1"/>
                <w:szCs w:val="20"/>
              </w:rPr>
            </w:pPr>
            <w:ins w:id="804" w:author="Catherine Sylvester" w:date="2023-03-03T13:5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920" w:type="dxa"/>
            <w:shd w:val="clear" w:color="auto" w:fill="EFEDEF" w:themeFill="accent6" w:themeFillTint="33"/>
          </w:tcPr>
          <w:p w14:paraId="1A5F23C3" w14:textId="77777777" w:rsidR="009843C2" w:rsidRDefault="009843C2" w:rsidP="00B02723">
            <w:pPr>
              <w:jc w:val="center"/>
              <w:rPr>
                <w:ins w:id="805" w:author="Catherine Sylvester" w:date="2023-03-03T13:55:00Z"/>
                <w:rFonts w:cs="Arial"/>
                <w:iCs/>
                <w:color w:val="FAFCFC" w:themeColor="background1"/>
                <w:szCs w:val="20"/>
              </w:rPr>
            </w:pPr>
            <w:ins w:id="806" w:author="Catherine Sylvester" w:date="2023-03-03T13:55:00Z">
              <w:r w:rsidRPr="007F0B20">
                <w:rPr>
                  <w:rFonts w:cs="Arial"/>
                  <w:color w:val="B0AAB0" w:themeColor="accent6"/>
                  <w:sz w:val="12"/>
                  <w:szCs w:val="12"/>
                </w:rPr>
                <w:t>Rule type</w:t>
              </w:r>
            </w:ins>
          </w:p>
        </w:tc>
        <w:tc>
          <w:tcPr>
            <w:tcW w:w="1723" w:type="dxa"/>
            <w:shd w:val="clear" w:color="auto" w:fill="EFEDEF" w:themeFill="accent6" w:themeFillTint="33"/>
          </w:tcPr>
          <w:p w14:paraId="4EEBBA48" w14:textId="77777777" w:rsidR="009843C2" w:rsidRDefault="009843C2" w:rsidP="00B02723">
            <w:pPr>
              <w:jc w:val="center"/>
              <w:rPr>
                <w:ins w:id="807" w:author="Catherine Sylvester" w:date="2023-03-03T13:55:00Z"/>
                <w:rFonts w:cs="Arial"/>
                <w:iCs/>
                <w:color w:val="FAFCFC" w:themeColor="background1"/>
                <w:szCs w:val="20"/>
              </w:rPr>
            </w:pPr>
            <w:ins w:id="808" w:author="Catherine Sylvester" w:date="2023-03-03T13:55:00Z">
              <w:r w:rsidRPr="007F0B20">
                <w:rPr>
                  <w:rFonts w:cs="Arial"/>
                  <w:color w:val="B0AAB0" w:themeColor="accent6"/>
                  <w:sz w:val="12"/>
                  <w:szCs w:val="12"/>
                </w:rPr>
                <w:t>CQRS short name</w:t>
              </w:r>
            </w:ins>
          </w:p>
        </w:tc>
      </w:tr>
      <w:tr w:rsidR="009843C2" w:rsidRPr="000C07C2" w14:paraId="3E90518D" w14:textId="77777777" w:rsidTr="002B7B01">
        <w:trPr>
          <w:cantSplit/>
          <w:trHeight w:val="460"/>
          <w:ins w:id="809" w:author="Catherine Sylvester" w:date="2023-03-03T13:55:00Z"/>
        </w:trPr>
        <w:tc>
          <w:tcPr>
            <w:tcW w:w="928" w:type="dxa"/>
            <w:tcMar>
              <w:top w:w="57" w:type="dxa"/>
              <w:bottom w:w="57" w:type="dxa"/>
            </w:tcMar>
            <w:vAlign w:val="center"/>
          </w:tcPr>
          <w:p w14:paraId="3A275BFF" w14:textId="77777777" w:rsidR="009843C2" w:rsidRPr="000C07C2" w:rsidRDefault="009843C2" w:rsidP="009843C2">
            <w:pPr>
              <w:numPr>
                <w:ilvl w:val="0"/>
                <w:numId w:val="28"/>
              </w:numPr>
              <w:jc w:val="center"/>
              <w:rPr>
                <w:ins w:id="810" w:author="Catherine Sylvester" w:date="2023-03-03T13:55:00Z"/>
                <w:rFonts w:cs="Arial"/>
                <w:szCs w:val="20"/>
              </w:rPr>
            </w:pPr>
          </w:p>
        </w:tc>
        <w:tc>
          <w:tcPr>
            <w:tcW w:w="2836" w:type="dxa"/>
            <w:tcMar>
              <w:top w:w="57" w:type="dxa"/>
              <w:bottom w:w="57" w:type="dxa"/>
            </w:tcMar>
            <w:vAlign w:val="center"/>
          </w:tcPr>
          <w:p w14:paraId="13012A45" w14:textId="4A912099" w:rsidR="009843C2" w:rsidRPr="00BB44AB" w:rsidRDefault="009843C2" w:rsidP="00B02723">
            <w:pPr>
              <w:rPr>
                <w:ins w:id="811" w:author="Catherine Sylvester" w:date="2023-03-03T13:55:00Z"/>
                <w:rFonts w:cs="Tahoma"/>
              </w:rPr>
            </w:pPr>
            <w:ins w:id="812" w:author="Catherine Sylvester" w:date="2023-03-03T13:55:00Z">
              <w:r>
                <w:rPr>
                  <w:rFonts w:cs="Tahoma"/>
                </w:rPr>
                <w:t xml:space="preserve">If </w:t>
              </w:r>
              <w:r>
                <w:fldChar w:fldCharType="begin"/>
              </w:r>
            </w:ins>
            <w:ins w:id="813" w:author="Catherine Sylvester" w:date="2023-07-19T20:34:00Z">
              <w:r w:rsidR="00095A3E">
                <w:instrText>HYPERLINK  \l "_PAT_AGE_2"</w:instrText>
              </w:r>
            </w:ins>
            <w:ins w:id="814" w:author="Catherine Sylvester" w:date="2023-03-03T13:55:00Z">
              <w:r>
                <w:fldChar w:fldCharType="separate"/>
              </w:r>
              <w:r w:rsidRPr="008944F1">
                <w:rPr>
                  <w:rStyle w:val="Hyperlink"/>
                  <w:rFonts w:cs="Tahoma"/>
                </w:rPr>
                <w:t>PAT_AGE</w:t>
              </w:r>
              <w:r>
                <w:rPr>
                  <w:rStyle w:val="Hyperlink"/>
                  <w:rFonts w:cs="Tahoma"/>
                </w:rPr>
                <w:fldChar w:fldCharType="end"/>
              </w:r>
              <w:r>
                <w:rPr>
                  <w:rFonts w:cs="Tahoma"/>
                </w:rPr>
                <w:t xml:space="preserve"> &lt; 80</w:t>
              </w:r>
            </w:ins>
          </w:p>
        </w:tc>
        <w:customXmlInsRangeStart w:id="815" w:author="Catherine Sylvester" w:date="2023-03-03T13:55:00Z"/>
        <w:sdt>
          <w:sdtPr>
            <w:rPr>
              <w:rFonts w:cs="Arial"/>
              <w:szCs w:val="20"/>
            </w:rPr>
            <w:id w:val="-903686632"/>
            <w:comboBox>
              <w:listItem w:value="Choose an item."/>
              <w:listItem w:displayText="Select" w:value="Select"/>
              <w:listItem w:displayText="Reject" w:value="Reject"/>
              <w:listItem w:displayText="Next rule" w:value="Next rule"/>
            </w:comboBox>
          </w:sdtPr>
          <w:sdtEndPr/>
          <w:sdtContent>
            <w:customXmlInsRangeEnd w:id="815"/>
            <w:tc>
              <w:tcPr>
                <w:tcW w:w="1045" w:type="dxa"/>
                <w:tcMar>
                  <w:top w:w="57" w:type="dxa"/>
                  <w:bottom w:w="57" w:type="dxa"/>
                </w:tcMar>
                <w:vAlign w:val="center"/>
              </w:tcPr>
              <w:p w14:paraId="2EBF4A5F" w14:textId="77777777" w:rsidR="009843C2" w:rsidRDefault="009843C2" w:rsidP="00B02723">
                <w:pPr>
                  <w:jc w:val="center"/>
                  <w:rPr>
                    <w:ins w:id="816" w:author="Catherine Sylvester" w:date="2023-03-03T13:55:00Z"/>
                    <w:rFonts w:cs="Arial"/>
                    <w:szCs w:val="20"/>
                  </w:rPr>
                </w:pPr>
                <w:ins w:id="817" w:author="Catherine Sylvester" w:date="2023-03-03T13:55:00Z">
                  <w:r>
                    <w:rPr>
                      <w:rFonts w:cs="Arial"/>
                      <w:szCs w:val="20"/>
                    </w:rPr>
                    <w:t>Reject</w:t>
                  </w:r>
                </w:ins>
              </w:p>
            </w:tc>
            <w:customXmlInsRangeStart w:id="818" w:author="Catherine Sylvester" w:date="2023-03-03T13:55:00Z"/>
          </w:sdtContent>
        </w:sdt>
        <w:customXmlInsRangeEnd w:id="818"/>
        <w:customXmlInsRangeStart w:id="819" w:author="Catherine Sylvester" w:date="2023-03-03T13:55:00Z"/>
        <w:sdt>
          <w:sdtPr>
            <w:rPr>
              <w:rFonts w:cs="Arial"/>
              <w:szCs w:val="20"/>
            </w:rPr>
            <w:id w:val="-944464778"/>
            <w:comboBox>
              <w:listItem w:value="Choose an item."/>
              <w:listItem w:displayText="Select" w:value="Select"/>
              <w:listItem w:displayText="Reject" w:value="Reject"/>
              <w:listItem w:displayText="Next rule" w:value="Next rule"/>
            </w:comboBox>
          </w:sdtPr>
          <w:sdtEndPr/>
          <w:sdtContent>
            <w:customXmlInsRangeEnd w:id="819"/>
            <w:tc>
              <w:tcPr>
                <w:tcW w:w="1039" w:type="dxa"/>
                <w:tcMar>
                  <w:top w:w="57" w:type="dxa"/>
                  <w:bottom w:w="57" w:type="dxa"/>
                </w:tcMar>
                <w:vAlign w:val="center"/>
              </w:tcPr>
              <w:p w14:paraId="7B94E5EA" w14:textId="77777777" w:rsidR="009843C2" w:rsidRDefault="009843C2" w:rsidP="00B02723">
                <w:pPr>
                  <w:jc w:val="center"/>
                  <w:rPr>
                    <w:ins w:id="820" w:author="Catherine Sylvester" w:date="2023-03-03T13:55:00Z"/>
                    <w:rFonts w:cs="Arial"/>
                    <w:szCs w:val="20"/>
                  </w:rPr>
                </w:pPr>
                <w:ins w:id="821" w:author="Catherine Sylvester" w:date="2023-03-03T13:55:00Z">
                  <w:r>
                    <w:rPr>
                      <w:rFonts w:cs="Arial"/>
                      <w:szCs w:val="20"/>
                    </w:rPr>
                    <w:t>Next rule</w:t>
                  </w:r>
                </w:ins>
              </w:p>
            </w:tc>
            <w:customXmlInsRangeStart w:id="822" w:author="Catherine Sylvester" w:date="2023-03-03T13:55:00Z"/>
          </w:sdtContent>
        </w:sdt>
        <w:customXmlInsRangeEnd w:id="822"/>
        <w:tc>
          <w:tcPr>
            <w:tcW w:w="5524" w:type="dxa"/>
            <w:shd w:val="clear" w:color="auto" w:fill="DDEEFF"/>
            <w:tcMar>
              <w:top w:w="57" w:type="dxa"/>
              <w:bottom w:w="57" w:type="dxa"/>
            </w:tcMar>
            <w:vAlign w:val="center"/>
          </w:tcPr>
          <w:p w14:paraId="1A45462F" w14:textId="77777777" w:rsidR="009843C2" w:rsidRDefault="0066316A" w:rsidP="00B02723">
            <w:pPr>
              <w:rPr>
                <w:ins w:id="823" w:author="Catherine Sylvester" w:date="2023-03-03T13:55:00Z"/>
                <w:rFonts w:cs="Arial"/>
                <w:szCs w:val="20"/>
              </w:rPr>
            </w:pPr>
            <w:customXmlInsRangeStart w:id="824" w:author="Catherine Sylvester" w:date="2023-03-03T13:55:00Z"/>
            <w:sdt>
              <w:sdtPr>
                <w:rPr>
                  <w:rFonts w:cs="Arial"/>
                  <w:szCs w:val="20"/>
                </w:rPr>
                <w:alias w:val="Action"/>
                <w:tag w:val="Action"/>
                <w:id w:val="-1029329764"/>
                <w:comboBox>
                  <w:listItem w:value="Choose an item."/>
                  <w:listItem w:displayText="Select" w:value="Select"/>
                  <w:listItem w:displayText="Reject" w:value="Reject"/>
                  <w:listItem w:displayText="Pass to the next rule all" w:value="Pass to the next rule all"/>
                </w:comboBox>
              </w:sdtPr>
              <w:sdtEndPr/>
              <w:sdtContent>
                <w:customXmlInsRangeEnd w:id="824"/>
                <w:ins w:id="825" w:author="Catherine Sylvester" w:date="2023-03-03T13:55:00Z">
                  <w:r w:rsidR="009843C2">
                    <w:rPr>
                      <w:rFonts w:cs="Arial"/>
                      <w:szCs w:val="20"/>
                    </w:rPr>
                    <w:t>Reject</w:t>
                  </w:r>
                </w:ins>
                <w:customXmlInsRangeStart w:id="826" w:author="Catherine Sylvester" w:date="2023-03-03T13:55:00Z"/>
              </w:sdtContent>
            </w:sdt>
            <w:customXmlInsRangeEnd w:id="826"/>
            <w:ins w:id="827" w:author="Catherine Sylvester" w:date="2023-03-03T13:55:00Z">
              <w:r w:rsidR="009843C2">
                <w:rPr>
                  <w:rFonts w:cs="Arial"/>
                  <w:szCs w:val="20"/>
                </w:rPr>
                <w:t xml:space="preserve"> patients from the specified population who are aged less than 80 years old. </w:t>
              </w:r>
            </w:ins>
            <w:customXmlInsRangeStart w:id="828" w:author="Catherine Sylvester" w:date="2023-03-03T13:55:00Z"/>
            <w:sdt>
              <w:sdtPr>
                <w:rPr>
                  <w:rFonts w:cs="Arial"/>
                  <w:szCs w:val="20"/>
                </w:rPr>
                <w:alias w:val="Action"/>
                <w:tag w:val="Action"/>
                <w:id w:val="957524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828"/>
                <w:ins w:id="829" w:author="Catherine Sylvester" w:date="2023-03-03T13:55:00Z">
                  <w:r w:rsidR="009843C2">
                    <w:rPr>
                      <w:rFonts w:cs="Arial"/>
                      <w:szCs w:val="20"/>
                    </w:rPr>
                    <w:t>Pass all remaining patients to the next rule.</w:t>
                  </w:r>
                </w:ins>
                <w:customXmlInsRangeStart w:id="830" w:author="Catherine Sylvester" w:date="2023-03-03T13:55:00Z"/>
              </w:sdtContent>
            </w:sdt>
            <w:customXmlInsRangeEnd w:id="830"/>
          </w:p>
        </w:tc>
        <w:tc>
          <w:tcPr>
            <w:tcW w:w="920" w:type="dxa"/>
            <w:shd w:val="clear" w:color="auto" w:fill="EFEDEF" w:themeFill="accent6" w:themeFillTint="33"/>
          </w:tcPr>
          <w:p w14:paraId="6EA23C6F" w14:textId="77777777" w:rsidR="009843C2" w:rsidRDefault="009843C2" w:rsidP="00B02723">
            <w:pPr>
              <w:rPr>
                <w:ins w:id="831" w:author="Catherine Sylvester" w:date="2023-03-03T13:55:00Z"/>
                <w:rFonts w:cs="Arial"/>
                <w:szCs w:val="20"/>
              </w:rPr>
            </w:pPr>
            <w:ins w:id="832" w:author="Catherine Sylvester" w:date="2023-03-03T13:55:00Z">
              <w:r w:rsidRPr="007F0B20">
                <w:rPr>
                  <w:color w:val="B0AAB0" w:themeColor="accent6"/>
                  <w:sz w:val="12"/>
                  <w:szCs w:val="12"/>
                </w:rPr>
                <w:t>EX</w:t>
              </w:r>
            </w:ins>
          </w:p>
        </w:tc>
        <w:tc>
          <w:tcPr>
            <w:tcW w:w="1723" w:type="dxa"/>
            <w:shd w:val="clear" w:color="auto" w:fill="EFEDEF" w:themeFill="accent6" w:themeFillTint="33"/>
          </w:tcPr>
          <w:p w14:paraId="60F5537A" w14:textId="77777777" w:rsidR="009843C2" w:rsidRPr="00FA0C64" w:rsidRDefault="009843C2" w:rsidP="00B02723">
            <w:pPr>
              <w:rPr>
                <w:ins w:id="833" w:author="Catherine Sylvester" w:date="2023-03-03T13:55:00Z"/>
                <w:rFonts w:cs="Arial"/>
                <w:sz w:val="12"/>
                <w:szCs w:val="12"/>
              </w:rPr>
            </w:pPr>
            <w:ins w:id="834" w:author="Catherine Sylvester" w:date="2023-03-03T13:55:00Z">
              <w:r w:rsidRPr="00C50E81">
                <w:rPr>
                  <w:color w:val="B0AAB0" w:themeColor="accent6"/>
                  <w:sz w:val="12"/>
                  <w:szCs w:val="12"/>
                </w:rPr>
                <w:t>PAT_AGEU80</w:t>
              </w:r>
            </w:ins>
          </w:p>
        </w:tc>
      </w:tr>
      <w:tr w:rsidR="009843C2" w:rsidRPr="006E0682" w14:paraId="3AE9622B" w14:textId="77777777" w:rsidTr="002B7B01">
        <w:trPr>
          <w:cantSplit/>
          <w:trHeight w:val="460"/>
          <w:ins w:id="835" w:author="Catherine Sylvester" w:date="2023-03-03T13:55:00Z"/>
        </w:trPr>
        <w:tc>
          <w:tcPr>
            <w:tcW w:w="928" w:type="dxa"/>
            <w:tcMar>
              <w:top w:w="57" w:type="dxa"/>
              <w:bottom w:w="57" w:type="dxa"/>
            </w:tcMar>
            <w:vAlign w:val="center"/>
          </w:tcPr>
          <w:p w14:paraId="41956D15" w14:textId="77777777" w:rsidR="009843C2" w:rsidRPr="000C07C2" w:rsidRDefault="009843C2" w:rsidP="009843C2">
            <w:pPr>
              <w:numPr>
                <w:ilvl w:val="0"/>
                <w:numId w:val="28"/>
              </w:numPr>
              <w:jc w:val="center"/>
              <w:rPr>
                <w:ins w:id="836" w:author="Catherine Sylvester" w:date="2023-03-03T13:55:00Z"/>
                <w:rFonts w:cs="Arial"/>
                <w:szCs w:val="20"/>
              </w:rPr>
            </w:pPr>
          </w:p>
        </w:tc>
        <w:tc>
          <w:tcPr>
            <w:tcW w:w="2836" w:type="dxa"/>
            <w:tcMar>
              <w:top w:w="57" w:type="dxa"/>
              <w:bottom w:w="57" w:type="dxa"/>
            </w:tcMar>
            <w:vAlign w:val="center"/>
          </w:tcPr>
          <w:p w14:paraId="1C8696D2" w14:textId="407FA152" w:rsidR="009843C2" w:rsidRPr="00BB44AB" w:rsidRDefault="009843C2" w:rsidP="00B02723">
            <w:pPr>
              <w:rPr>
                <w:ins w:id="837" w:author="Catherine Sylvester" w:date="2023-03-03T13:55:00Z"/>
                <w:rFonts w:cs="Tahoma"/>
              </w:rPr>
            </w:pPr>
            <w:ins w:id="838" w:author="Catherine Sylvester" w:date="2023-03-03T13:55:00Z">
              <w:r w:rsidRPr="00BB44AB">
                <w:rPr>
                  <w:rFonts w:cs="Tahoma"/>
                </w:rPr>
                <w:t xml:space="preserve">If </w:t>
              </w:r>
              <w:r>
                <w:fldChar w:fldCharType="begin"/>
              </w:r>
            </w:ins>
            <w:ins w:id="839" w:author="Catherine Sylvester" w:date="2023-03-03T14:14:00Z">
              <w:r w:rsidR="009F54D2">
                <w:instrText>HYPERLINK  \l "_BPSYS_VAL"</w:instrText>
              </w:r>
            </w:ins>
            <w:ins w:id="840" w:author="Catherine Sylvester" w:date="2023-03-03T13:55:00Z">
              <w:r>
                <w:fldChar w:fldCharType="separate"/>
              </w:r>
              <w:r>
                <w:rPr>
                  <w:rStyle w:val="Hyperlink"/>
                  <w:rFonts w:cs="Tahoma"/>
                </w:rPr>
                <w:t>BPSYS_VAL</w:t>
              </w:r>
              <w:r>
                <w:rPr>
                  <w:rStyle w:val="Hyperlink"/>
                  <w:rFonts w:cs="Tahoma"/>
                </w:rPr>
                <w:fldChar w:fldCharType="end"/>
              </w:r>
              <w:r w:rsidRPr="00BB44AB">
                <w:rPr>
                  <w:rFonts w:cs="Tahoma"/>
                </w:rPr>
                <w:t xml:space="preserve"> &lt;= </w:t>
              </w:r>
              <w:r>
                <w:rPr>
                  <w:rFonts w:cs="Tahoma"/>
                </w:rPr>
                <w:t>150</w:t>
              </w:r>
            </w:ins>
          </w:p>
          <w:p w14:paraId="7254C81C" w14:textId="77777777" w:rsidR="009843C2" w:rsidRPr="00BB44AB" w:rsidRDefault="009843C2" w:rsidP="00B02723">
            <w:pPr>
              <w:rPr>
                <w:ins w:id="841" w:author="Catherine Sylvester" w:date="2023-03-03T13:55:00Z"/>
                <w:rFonts w:ascii="Tahoma" w:hAnsi="Tahoma" w:cs="Tahoma"/>
              </w:rPr>
            </w:pPr>
            <w:ins w:id="842" w:author="Catherine Sylvester" w:date="2023-03-03T13:55:00Z">
              <w:r w:rsidRPr="00BB44AB">
                <w:rPr>
                  <w:rFonts w:cs="Tahoma"/>
                </w:rPr>
                <w:t>AND</w:t>
              </w:r>
            </w:ins>
          </w:p>
          <w:p w14:paraId="398DC180" w14:textId="5753A7B8" w:rsidR="009843C2" w:rsidRPr="00BB44AB" w:rsidRDefault="009843C2" w:rsidP="00B02723">
            <w:pPr>
              <w:rPr>
                <w:ins w:id="843" w:author="Catherine Sylvester" w:date="2023-03-03T13:55:00Z"/>
                <w:rFonts w:cs="Tahoma"/>
              </w:rPr>
            </w:pPr>
            <w:ins w:id="844" w:author="Catherine Sylvester" w:date="2023-03-03T13:55:00Z">
              <w:r w:rsidRPr="00BB44AB">
                <w:rPr>
                  <w:rFonts w:cs="Tahoma"/>
                </w:rPr>
                <w:t xml:space="preserve">If </w:t>
              </w:r>
              <w:r>
                <w:fldChar w:fldCharType="begin"/>
              </w:r>
            </w:ins>
            <w:ins w:id="845" w:author="Catherine Sylvester" w:date="2023-03-03T14:14:00Z">
              <w:r w:rsidR="009F54D2">
                <w:instrText>HYPERLINK  \l "_BPDIA_VAL"</w:instrText>
              </w:r>
            </w:ins>
            <w:ins w:id="846" w:author="Catherine Sylvester" w:date="2023-03-03T13:55:00Z">
              <w:r>
                <w:fldChar w:fldCharType="separate"/>
              </w:r>
              <w:r>
                <w:rPr>
                  <w:rStyle w:val="Hyperlink"/>
                  <w:rFonts w:cs="Tahoma"/>
                </w:rPr>
                <w:t>BPDIA_VAL</w:t>
              </w:r>
              <w:r>
                <w:rPr>
                  <w:rStyle w:val="Hyperlink"/>
                  <w:rFonts w:cs="Tahoma"/>
                </w:rPr>
                <w:fldChar w:fldCharType="end"/>
              </w:r>
              <w:r w:rsidRPr="00BB44AB">
                <w:rPr>
                  <w:rFonts w:cs="Tahoma"/>
                </w:rPr>
                <w:t xml:space="preserve"> &lt;= 90</w:t>
              </w:r>
            </w:ins>
          </w:p>
          <w:p w14:paraId="0E451190" w14:textId="77777777" w:rsidR="009843C2" w:rsidRPr="00BB44AB" w:rsidRDefault="009843C2" w:rsidP="00B02723">
            <w:pPr>
              <w:rPr>
                <w:ins w:id="847" w:author="Catherine Sylvester" w:date="2023-03-03T13:55:00Z"/>
                <w:rFonts w:cs="Tahoma"/>
              </w:rPr>
            </w:pPr>
            <w:ins w:id="848" w:author="Catherine Sylvester" w:date="2023-03-03T13:55:00Z">
              <w:r w:rsidRPr="00BB44AB">
                <w:rPr>
                  <w:rFonts w:cs="Tahoma"/>
                </w:rPr>
                <w:t>AND</w:t>
              </w:r>
            </w:ins>
          </w:p>
          <w:p w14:paraId="0ABF6E6C" w14:textId="77777777" w:rsidR="009843C2" w:rsidRPr="00BB44AB" w:rsidRDefault="009843C2" w:rsidP="00B02723">
            <w:pPr>
              <w:rPr>
                <w:ins w:id="849" w:author="Catherine Sylvester" w:date="2023-03-03T13:55:00Z"/>
                <w:rFonts w:cs="Arial"/>
                <w:szCs w:val="20"/>
              </w:rPr>
            </w:pPr>
            <w:ins w:id="850" w:author="Catherine Sylvester" w:date="2023-03-03T13:55:00Z">
              <w:r w:rsidRPr="00BB44AB">
                <w:rPr>
                  <w:rFonts w:cs="Tahoma"/>
                </w:rPr>
                <w:t xml:space="preserve">If </w:t>
              </w:r>
              <w:r>
                <w:fldChar w:fldCharType="begin"/>
              </w:r>
              <w:r>
                <w:instrText xml:space="preserve"> HYPERLINK \l "_BP_DAT" </w:instrText>
              </w:r>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 xml:space="preserve"> HYPERLINK \l "_Payment_Period_End" </w:instrText>
              </w:r>
              <w:r>
                <w:fldChar w:fldCharType="separate"/>
              </w:r>
              <w:r w:rsidRPr="00BB44A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BB44AB">
                <w:rPr>
                  <w:rFonts w:cs="Tahoma"/>
                </w:rPr>
                <w:t xml:space="preserve"> – 12 months)</w:t>
              </w:r>
            </w:ins>
          </w:p>
        </w:tc>
        <w:customXmlInsRangeStart w:id="851" w:author="Catherine Sylvester" w:date="2023-03-03T13:55:00Z"/>
        <w:sdt>
          <w:sdtPr>
            <w:rPr>
              <w:rFonts w:cs="Arial"/>
              <w:szCs w:val="20"/>
            </w:rPr>
            <w:id w:val="-1319572314"/>
            <w:comboBox>
              <w:listItem w:value="Choose an item."/>
              <w:listItem w:displayText="Select" w:value="Select"/>
              <w:listItem w:displayText="Reject" w:value="Reject"/>
              <w:listItem w:displayText="Next rule" w:value="Next rule"/>
            </w:comboBox>
          </w:sdtPr>
          <w:sdtEndPr/>
          <w:sdtContent>
            <w:customXmlInsRangeEnd w:id="851"/>
            <w:tc>
              <w:tcPr>
                <w:tcW w:w="1045" w:type="dxa"/>
                <w:tcMar>
                  <w:top w:w="57" w:type="dxa"/>
                  <w:bottom w:w="57" w:type="dxa"/>
                </w:tcMar>
                <w:vAlign w:val="center"/>
              </w:tcPr>
              <w:p w14:paraId="6CFBE60C" w14:textId="77777777" w:rsidR="009843C2" w:rsidRPr="000C07C2" w:rsidRDefault="009843C2" w:rsidP="00B02723">
                <w:pPr>
                  <w:jc w:val="center"/>
                  <w:rPr>
                    <w:ins w:id="852" w:author="Catherine Sylvester" w:date="2023-03-03T13:55:00Z"/>
                    <w:rFonts w:cs="Arial"/>
                    <w:szCs w:val="20"/>
                  </w:rPr>
                </w:pPr>
                <w:ins w:id="853" w:author="Catherine Sylvester" w:date="2023-03-03T13:55:00Z">
                  <w:r>
                    <w:rPr>
                      <w:rFonts w:cs="Arial"/>
                      <w:szCs w:val="20"/>
                    </w:rPr>
                    <w:t>Select</w:t>
                  </w:r>
                </w:ins>
              </w:p>
            </w:tc>
            <w:customXmlInsRangeStart w:id="854" w:author="Catherine Sylvester" w:date="2023-03-03T13:55:00Z"/>
          </w:sdtContent>
        </w:sdt>
        <w:customXmlInsRangeEnd w:id="854"/>
        <w:customXmlInsRangeStart w:id="855" w:author="Catherine Sylvester" w:date="2023-03-03T13:55:00Z"/>
        <w:sdt>
          <w:sdtPr>
            <w:rPr>
              <w:rFonts w:cs="Arial"/>
              <w:szCs w:val="20"/>
            </w:rPr>
            <w:id w:val="5185428"/>
            <w:comboBox>
              <w:listItem w:value="Choose an item."/>
              <w:listItem w:displayText="Select" w:value="Select"/>
              <w:listItem w:displayText="Reject" w:value="Reject"/>
              <w:listItem w:displayText="Next rule" w:value="Next rule"/>
            </w:comboBox>
          </w:sdtPr>
          <w:sdtEndPr/>
          <w:sdtContent>
            <w:customXmlInsRangeEnd w:id="855"/>
            <w:tc>
              <w:tcPr>
                <w:tcW w:w="1039" w:type="dxa"/>
                <w:tcMar>
                  <w:top w:w="57" w:type="dxa"/>
                  <w:bottom w:w="57" w:type="dxa"/>
                </w:tcMar>
                <w:vAlign w:val="center"/>
              </w:tcPr>
              <w:p w14:paraId="16B538C6" w14:textId="77777777" w:rsidR="009843C2" w:rsidRPr="000C07C2" w:rsidRDefault="009843C2" w:rsidP="00B02723">
                <w:pPr>
                  <w:jc w:val="center"/>
                  <w:rPr>
                    <w:ins w:id="856" w:author="Catherine Sylvester" w:date="2023-03-03T13:55:00Z"/>
                    <w:rFonts w:cs="Arial"/>
                    <w:szCs w:val="20"/>
                  </w:rPr>
                </w:pPr>
                <w:ins w:id="857" w:author="Catherine Sylvester" w:date="2023-03-03T13:55:00Z">
                  <w:r>
                    <w:rPr>
                      <w:rFonts w:cs="Arial"/>
                      <w:szCs w:val="20"/>
                    </w:rPr>
                    <w:t>Next rule</w:t>
                  </w:r>
                </w:ins>
              </w:p>
            </w:tc>
            <w:customXmlInsRangeStart w:id="858" w:author="Catherine Sylvester" w:date="2023-03-03T13:55:00Z"/>
          </w:sdtContent>
        </w:sdt>
        <w:customXmlInsRangeEnd w:id="858"/>
        <w:tc>
          <w:tcPr>
            <w:tcW w:w="5524" w:type="dxa"/>
            <w:shd w:val="clear" w:color="auto" w:fill="DDEEFF"/>
            <w:tcMar>
              <w:top w:w="57" w:type="dxa"/>
              <w:bottom w:w="57" w:type="dxa"/>
            </w:tcMar>
            <w:vAlign w:val="center"/>
          </w:tcPr>
          <w:p w14:paraId="414FB250" w14:textId="77777777" w:rsidR="009843C2" w:rsidRDefault="0066316A" w:rsidP="00B02723">
            <w:pPr>
              <w:rPr>
                <w:ins w:id="859" w:author="Catherine Sylvester" w:date="2023-03-03T13:55:00Z"/>
                <w:rFonts w:cs="Arial"/>
                <w:color w:val="000000"/>
                <w:szCs w:val="20"/>
              </w:rPr>
            </w:pPr>
            <w:customXmlInsRangeStart w:id="860" w:author="Catherine Sylvester" w:date="2023-03-03T13:55:00Z"/>
            <w:sdt>
              <w:sdtPr>
                <w:rPr>
                  <w:rFonts w:cs="Arial"/>
                  <w:szCs w:val="20"/>
                </w:rPr>
                <w:alias w:val="Action"/>
                <w:tag w:val="Action"/>
                <w:id w:val="-877694910"/>
                <w:comboBox>
                  <w:listItem w:value="Choose an item."/>
                  <w:listItem w:displayText="Select" w:value="Select"/>
                  <w:listItem w:displayText="Reject" w:value="Reject"/>
                  <w:listItem w:displayText="Pass to the next rule all" w:value="Pass to the next rule all"/>
                </w:comboBox>
              </w:sdtPr>
              <w:sdtEndPr/>
              <w:sdtContent>
                <w:customXmlInsRangeEnd w:id="860"/>
                <w:ins w:id="861" w:author="Catherine Sylvester" w:date="2023-03-03T13:55:00Z">
                  <w:r w:rsidR="009843C2">
                    <w:rPr>
                      <w:rFonts w:cs="Arial"/>
                      <w:szCs w:val="20"/>
                    </w:rPr>
                    <w:t>Select</w:t>
                  </w:r>
                </w:ins>
                <w:customXmlInsRangeStart w:id="862" w:author="Catherine Sylvester" w:date="2023-03-03T13:55:00Z"/>
              </w:sdtContent>
            </w:sdt>
            <w:customXmlInsRangeEnd w:id="862"/>
            <w:ins w:id="863" w:author="Catherine Sylvester" w:date="2023-03-03T13:55:00Z">
              <w:r w:rsidR="009843C2">
                <w:rPr>
                  <w:rFonts w:cs="Arial"/>
                  <w:szCs w:val="20"/>
                </w:rPr>
                <w:t xml:space="preserve"> </w:t>
              </w:r>
              <w:r w:rsidR="009843C2" w:rsidRPr="00631010">
                <w:rPr>
                  <w:rFonts w:cs="Arial"/>
                  <w:szCs w:val="20"/>
                </w:rPr>
                <w:t xml:space="preserve">patients </w:t>
              </w:r>
              <w:r w:rsidR="009843C2">
                <w:rPr>
                  <w:rFonts w:cs="Arial"/>
                  <w:szCs w:val="20"/>
                </w:rPr>
                <w:t>passed to this rule</w:t>
              </w:r>
              <w:r w:rsidR="009843C2" w:rsidRPr="00631010">
                <w:rPr>
                  <w:rFonts w:cs="Arial"/>
                  <w:szCs w:val="20"/>
                </w:rPr>
                <w:t xml:space="preserve"> whose latest blood pressure recording meets </w:t>
              </w:r>
              <w:proofErr w:type="gramStart"/>
              <w:r w:rsidR="009843C2" w:rsidRPr="00631010">
                <w:rPr>
                  <w:rFonts w:cs="Arial"/>
                  <w:szCs w:val="20"/>
                </w:rPr>
                <w:t>all of</w:t>
              </w:r>
              <w:proofErr w:type="gramEnd"/>
              <w:r w:rsidR="009843C2" w:rsidRPr="00631010">
                <w:rPr>
                  <w:rFonts w:cs="Arial"/>
                  <w:szCs w:val="20"/>
                </w:rPr>
                <w:t xml:space="preserve"> the criteria below:</w:t>
              </w:r>
            </w:ins>
          </w:p>
          <w:p w14:paraId="29786B40" w14:textId="77777777" w:rsidR="009843C2" w:rsidRDefault="009843C2" w:rsidP="00B02723">
            <w:pPr>
              <w:pStyle w:val="ListParagraph"/>
              <w:numPr>
                <w:ilvl w:val="0"/>
                <w:numId w:val="20"/>
              </w:numPr>
              <w:ind w:left="459" w:hanging="283"/>
              <w:rPr>
                <w:ins w:id="864" w:author="Catherine Sylvester" w:date="2023-03-03T13:55:00Z"/>
                <w:rFonts w:cs="Arial"/>
                <w:color w:val="000000"/>
                <w:szCs w:val="20"/>
              </w:rPr>
            </w:pPr>
            <w:ins w:id="865" w:author="Catherine Sylvester" w:date="2023-03-03T13:55:00Z">
              <w:r>
                <w:rPr>
                  <w:rFonts w:cs="Arial"/>
                  <w:color w:val="000000"/>
                  <w:szCs w:val="20"/>
                </w:rPr>
                <w:t xml:space="preserve">Systolic blood pressure value was 150 </w:t>
              </w:r>
              <w:r>
                <w:t>mmHg</w:t>
              </w:r>
              <w:r>
                <w:rPr>
                  <w:rFonts w:cs="Arial"/>
                  <w:color w:val="000000"/>
                  <w:szCs w:val="20"/>
                </w:rPr>
                <w:t xml:space="preserve"> or less.</w:t>
              </w:r>
            </w:ins>
          </w:p>
          <w:p w14:paraId="0BB734F8" w14:textId="77777777" w:rsidR="009843C2" w:rsidRDefault="009843C2" w:rsidP="00B02723">
            <w:pPr>
              <w:pStyle w:val="ListParagraph"/>
              <w:numPr>
                <w:ilvl w:val="0"/>
                <w:numId w:val="20"/>
              </w:numPr>
              <w:ind w:left="459" w:hanging="283"/>
              <w:rPr>
                <w:ins w:id="866" w:author="Catherine Sylvester" w:date="2023-03-03T13:55:00Z"/>
                <w:rFonts w:cs="Arial"/>
                <w:color w:val="000000"/>
                <w:szCs w:val="20"/>
              </w:rPr>
            </w:pPr>
            <w:ins w:id="867" w:author="Catherine Sylvester" w:date="2023-03-03T13:55:00Z">
              <w:r>
                <w:rPr>
                  <w:rFonts w:cs="Arial"/>
                  <w:color w:val="000000"/>
                  <w:szCs w:val="20"/>
                </w:rPr>
                <w:t xml:space="preserve">Diastolic blood pressure value was 90 </w:t>
              </w:r>
              <w:r>
                <w:t>mmHg</w:t>
              </w:r>
              <w:r>
                <w:rPr>
                  <w:rFonts w:cs="Arial"/>
                  <w:color w:val="000000"/>
                  <w:szCs w:val="20"/>
                </w:rPr>
                <w:t xml:space="preserve"> or less.</w:t>
              </w:r>
            </w:ins>
          </w:p>
          <w:p w14:paraId="0E77C2D9" w14:textId="77777777" w:rsidR="009843C2" w:rsidRPr="007B3B5A" w:rsidRDefault="009843C2" w:rsidP="00B02723">
            <w:pPr>
              <w:pStyle w:val="ListParagraph"/>
              <w:numPr>
                <w:ilvl w:val="0"/>
                <w:numId w:val="20"/>
              </w:numPr>
              <w:ind w:left="459" w:hanging="283"/>
              <w:rPr>
                <w:ins w:id="868" w:author="Catherine Sylvester" w:date="2023-03-03T13:55:00Z"/>
                <w:rFonts w:cs="Arial"/>
                <w:color w:val="000000"/>
                <w:szCs w:val="20"/>
              </w:rPr>
            </w:pPr>
            <w:ins w:id="869" w:author="Catherine Sylvester" w:date="2023-03-03T13:55:00Z">
              <w:r>
                <w:rPr>
                  <w:rFonts w:cs="Arial"/>
                  <w:color w:val="000000"/>
                  <w:szCs w:val="20"/>
                </w:rPr>
                <w:t>Recorded in the 12 months leading up to and including the payment period end date.</w:t>
              </w:r>
            </w:ins>
          </w:p>
          <w:p w14:paraId="237AAD84" w14:textId="77777777" w:rsidR="009843C2" w:rsidRPr="000C07C2" w:rsidRDefault="0066316A" w:rsidP="00B02723">
            <w:pPr>
              <w:rPr>
                <w:ins w:id="870" w:author="Catherine Sylvester" w:date="2023-03-03T13:55:00Z"/>
                <w:rFonts w:cs="Arial"/>
                <w:color w:val="000000"/>
                <w:szCs w:val="20"/>
              </w:rPr>
            </w:pPr>
            <w:customXmlInsRangeStart w:id="871" w:author="Catherine Sylvester" w:date="2023-03-03T13:55:00Z"/>
            <w:sdt>
              <w:sdtPr>
                <w:rPr>
                  <w:rFonts w:cs="Arial"/>
                  <w:szCs w:val="20"/>
                </w:rPr>
                <w:alias w:val="Action"/>
                <w:tag w:val="Action"/>
                <w:id w:val="-12811101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871"/>
                <w:ins w:id="872" w:author="Catherine Sylvester" w:date="2023-03-03T13:55:00Z">
                  <w:r w:rsidR="009843C2">
                    <w:rPr>
                      <w:rFonts w:cs="Arial"/>
                      <w:szCs w:val="20"/>
                    </w:rPr>
                    <w:t>Pass all remaining patients to the next rule.</w:t>
                  </w:r>
                </w:ins>
                <w:customXmlInsRangeStart w:id="873" w:author="Catherine Sylvester" w:date="2023-03-03T13:55:00Z"/>
              </w:sdtContent>
            </w:sdt>
            <w:customXmlInsRangeEnd w:id="873"/>
          </w:p>
        </w:tc>
        <w:tc>
          <w:tcPr>
            <w:tcW w:w="920" w:type="dxa"/>
            <w:shd w:val="clear" w:color="auto" w:fill="EFEDEF" w:themeFill="accent6" w:themeFillTint="33"/>
          </w:tcPr>
          <w:p w14:paraId="345F5AA6" w14:textId="77777777" w:rsidR="009843C2" w:rsidRPr="006E0682" w:rsidRDefault="009843C2" w:rsidP="00B02723">
            <w:pPr>
              <w:rPr>
                <w:ins w:id="874" w:author="Catherine Sylvester" w:date="2023-03-03T13:55:00Z"/>
                <w:color w:val="B0AAB0" w:themeColor="accent6"/>
                <w:sz w:val="12"/>
                <w:szCs w:val="12"/>
              </w:rPr>
            </w:pPr>
            <w:ins w:id="875" w:author="Catherine Sylvester" w:date="2023-03-03T13:55:00Z">
              <w:r w:rsidRPr="006E0682">
                <w:rPr>
                  <w:color w:val="B0AAB0" w:themeColor="accent6"/>
                  <w:sz w:val="12"/>
                  <w:szCs w:val="12"/>
                </w:rPr>
                <w:t>SX</w:t>
              </w:r>
            </w:ins>
          </w:p>
        </w:tc>
        <w:tc>
          <w:tcPr>
            <w:tcW w:w="1723" w:type="dxa"/>
            <w:shd w:val="clear" w:color="auto" w:fill="EFEDEF" w:themeFill="accent6" w:themeFillTint="33"/>
          </w:tcPr>
          <w:p w14:paraId="492566E6" w14:textId="77777777" w:rsidR="009843C2" w:rsidRPr="006E0682" w:rsidRDefault="009843C2" w:rsidP="00B02723">
            <w:pPr>
              <w:rPr>
                <w:ins w:id="876" w:author="Catherine Sylvester" w:date="2023-03-03T13:55:00Z"/>
                <w:color w:val="B0AAB0" w:themeColor="accent6"/>
                <w:sz w:val="12"/>
                <w:szCs w:val="12"/>
              </w:rPr>
            </w:pPr>
          </w:p>
        </w:tc>
      </w:tr>
      <w:tr w:rsidR="009843C2" w:rsidRPr="006E0682" w14:paraId="547808D5" w14:textId="77777777" w:rsidTr="002B7B01">
        <w:trPr>
          <w:cantSplit/>
          <w:trHeight w:val="460"/>
          <w:ins w:id="877" w:author="Catherine Sylvester" w:date="2023-03-03T13:55:00Z"/>
        </w:trPr>
        <w:tc>
          <w:tcPr>
            <w:tcW w:w="928" w:type="dxa"/>
            <w:tcMar>
              <w:top w:w="57" w:type="dxa"/>
              <w:bottom w:w="57" w:type="dxa"/>
            </w:tcMar>
            <w:vAlign w:val="center"/>
          </w:tcPr>
          <w:p w14:paraId="2667D294" w14:textId="77777777" w:rsidR="009843C2" w:rsidRPr="000C07C2" w:rsidRDefault="009843C2" w:rsidP="009843C2">
            <w:pPr>
              <w:numPr>
                <w:ilvl w:val="0"/>
                <w:numId w:val="28"/>
              </w:numPr>
              <w:jc w:val="center"/>
              <w:rPr>
                <w:ins w:id="878" w:author="Catherine Sylvester" w:date="2023-03-03T13:55:00Z"/>
                <w:rFonts w:cs="Arial"/>
                <w:szCs w:val="20"/>
              </w:rPr>
            </w:pPr>
          </w:p>
        </w:tc>
        <w:tc>
          <w:tcPr>
            <w:tcW w:w="2836" w:type="dxa"/>
            <w:tcMar>
              <w:top w:w="57" w:type="dxa"/>
              <w:bottom w:w="57" w:type="dxa"/>
            </w:tcMar>
            <w:vAlign w:val="center"/>
          </w:tcPr>
          <w:p w14:paraId="78065220" w14:textId="77777777" w:rsidR="009843C2" w:rsidRPr="00BB44AB" w:rsidRDefault="009843C2" w:rsidP="00B02723">
            <w:pPr>
              <w:rPr>
                <w:ins w:id="879" w:author="Catherine Sylvester" w:date="2023-03-03T13:55:00Z"/>
                <w:rFonts w:cs="Tahoma"/>
              </w:rPr>
            </w:pPr>
            <w:ins w:id="880" w:author="Catherine Sylvester" w:date="2023-03-03T13:55:00Z">
              <w:r w:rsidRPr="00BB44AB">
                <w:rPr>
                  <w:rFonts w:cs="Tahoma"/>
                </w:rPr>
                <w:t xml:space="preserve">If </w:t>
              </w:r>
              <w:r>
                <w:fldChar w:fldCharType="begin"/>
              </w:r>
              <w:r>
                <w:instrText xml:space="preserve"> HYPERLINK \l "_HTMAX_DAT" </w:instrText>
              </w:r>
              <w:r>
                <w:fldChar w:fldCharType="separate"/>
              </w:r>
              <w:r w:rsidRPr="00BB44AB">
                <w:rPr>
                  <w:rStyle w:val="Hyperlink"/>
                  <w:rFonts w:cs="Tahoma"/>
                </w:rPr>
                <w:t>HTMAX_DAT</w:t>
              </w:r>
              <w:r>
                <w:rPr>
                  <w:rStyle w:val="Hyperlink"/>
                  <w:rFonts w:cs="Tahoma"/>
                </w:rPr>
                <w:fldChar w:fldCharType="end"/>
              </w:r>
              <w:r w:rsidRPr="00BB44AB">
                <w:rPr>
                  <w:rFonts w:cs="Tahoma"/>
                </w:rPr>
                <w:t xml:space="preserve"> &gt; (</w:t>
              </w:r>
              <w:r>
                <w:fldChar w:fldCharType="begin"/>
              </w:r>
              <w:r>
                <w:instrText xml:space="preserve"> HYPERLINK \l "_Payment_Period_End" </w:instrText>
              </w:r>
              <w:r>
                <w:fldChar w:fldCharType="separate"/>
              </w:r>
              <w:r w:rsidRPr="00BB44A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BB44AB">
                <w:rPr>
                  <w:rFonts w:cs="Tahoma"/>
                </w:rPr>
                <w:t xml:space="preserve"> – 12 months)</w:t>
              </w:r>
            </w:ins>
          </w:p>
        </w:tc>
        <w:customXmlInsRangeStart w:id="881" w:author="Catherine Sylvester" w:date="2023-03-03T13:55:00Z"/>
        <w:sdt>
          <w:sdtPr>
            <w:rPr>
              <w:rFonts w:cs="Arial"/>
              <w:szCs w:val="20"/>
            </w:rPr>
            <w:id w:val="-1606413772"/>
            <w:comboBox>
              <w:listItem w:value="Choose an item."/>
              <w:listItem w:displayText="Select" w:value="Select"/>
              <w:listItem w:displayText="Reject" w:value="Reject"/>
              <w:listItem w:displayText="Next rule" w:value="Next rule"/>
            </w:comboBox>
          </w:sdtPr>
          <w:sdtEndPr/>
          <w:sdtContent>
            <w:customXmlInsRangeEnd w:id="881"/>
            <w:tc>
              <w:tcPr>
                <w:tcW w:w="1045" w:type="dxa"/>
                <w:tcMar>
                  <w:top w:w="57" w:type="dxa"/>
                  <w:bottom w:w="57" w:type="dxa"/>
                </w:tcMar>
                <w:vAlign w:val="center"/>
              </w:tcPr>
              <w:p w14:paraId="25899814" w14:textId="77777777" w:rsidR="009843C2" w:rsidRDefault="009843C2" w:rsidP="00B02723">
                <w:pPr>
                  <w:jc w:val="center"/>
                  <w:rPr>
                    <w:ins w:id="882" w:author="Catherine Sylvester" w:date="2023-03-03T13:55:00Z"/>
                    <w:rFonts w:cs="Arial"/>
                    <w:szCs w:val="20"/>
                  </w:rPr>
                </w:pPr>
                <w:ins w:id="883" w:author="Catherine Sylvester" w:date="2023-03-03T13:55:00Z">
                  <w:r>
                    <w:rPr>
                      <w:rFonts w:cs="Arial"/>
                      <w:szCs w:val="20"/>
                    </w:rPr>
                    <w:t>Reject</w:t>
                  </w:r>
                </w:ins>
              </w:p>
            </w:tc>
            <w:customXmlInsRangeStart w:id="884" w:author="Catherine Sylvester" w:date="2023-03-03T13:55:00Z"/>
          </w:sdtContent>
        </w:sdt>
        <w:customXmlInsRangeEnd w:id="884"/>
        <w:customXmlInsRangeStart w:id="885" w:author="Catherine Sylvester" w:date="2023-03-03T13:55:00Z"/>
        <w:sdt>
          <w:sdtPr>
            <w:rPr>
              <w:rFonts w:cs="Arial"/>
              <w:szCs w:val="20"/>
            </w:rPr>
            <w:id w:val="-1630087718"/>
            <w:comboBox>
              <w:listItem w:value="Choose an item."/>
              <w:listItem w:displayText="Select" w:value="Select"/>
              <w:listItem w:displayText="Reject" w:value="Reject"/>
              <w:listItem w:displayText="Next rule" w:value="Next rule"/>
            </w:comboBox>
          </w:sdtPr>
          <w:sdtEndPr/>
          <w:sdtContent>
            <w:customXmlInsRangeEnd w:id="885"/>
            <w:tc>
              <w:tcPr>
                <w:tcW w:w="1039" w:type="dxa"/>
                <w:tcMar>
                  <w:top w:w="57" w:type="dxa"/>
                  <w:bottom w:w="57" w:type="dxa"/>
                </w:tcMar>
                <w:vAlign w:val="center"/>
              </w:tcPr>
              <w:p w14:paraId="2A9BF3E2" w14:textId="77777777" w:rsidR="009843C2" w:rsidRDefault="009843C2" w:rsidP="00B02723">
                <w:pPr>
                  <w:jc w:val="center"/>
                  <w:rPr>
                    <w:ins w:id="886" w:author="Catherine Sylvester" w:date="2023-03-03T13:55:00Z"/>
                    <w:rFonts w:cs="Arial"/>
                    <w:szCs w:val="20"/>
                  </w:rPr>
                </w:pPr>
                <w:ins w:id="887" w:author="Catherine Sylvester" w:date="2023-03-03T13:55:00Z">
                  <w:r>
                    <w:rPr>
                      <w:rFonts w:cs="Arial"/>
                      <w:szCs w:val="20"/>
                    </w:rPr>
                    <w:t>Next rule</w:t>
                  </w:r>
                </w:ins>
              </w:p>
            </w:tc>
            <w:customXmlInsRangeStart w:id="888" w:author="Catherine Sylvester" w:date="2023-03-03T13:55:00Z"/>
          </w:sdtContent>
        </w:sdt>
        <w:customXmlInsRangeEnd w:id="888"/>
        <w:tc>
          <w:tcPr>
            <w:tcW w:w="5524" w:type="dxa"/>
            <w:shd w:val="clear" w:color="auto" w:fill="DDEEFF"/>
            <w:tcMar>
              <w:top w:w="57" w:type="dxa"/>
              <w:bottom w:w="57" w:type="dxa"/>
            </w:tcMar>
            <w:vAlign w:val="center"/>
          </w:tcPr>
          <w:p w14:paraId="3BE7FCEB" w14:textId="77777777" w:rsidR="009843C2" w:rsidRDefault="0066316A" w:rsidP="00B02723">
            <w:pPr>
              <w:rPr>
                <w:ins w:id="889" w:author="Catherine Sylvester" w:date="2023-03-03T13:55:00Z"/>
                <w:rFonts w:cs="Arial"/>
                <w:szCs w:val="20"/>
              </w:rPr>
            </w:pPr>
            <w:customXmlInsRangeStart w:id="890" w:author="Catherine Sylvester" w:date="2023-03-03T13:55:00Z"/>
            <w:sdt>
              <w:sdtPr>
                <w:rPr>
                  <w:rFonts w:cs="Arial"/>
                  <w:szCs w:val="20"/>
                </w:rPr>
                <w:alias w:val="Action"/>
                <w:tag w:val="Action"/>
                <w:id w:val="527534786"/>
                <w:comboBox>
                  <w:listItem w:value="Choose an item."/>
                  <w:listItem w:displayText="Select" w:value="Select"/>
                  <w:listItem w:displayText="Reject" w:value="Reject"/>
                  <w:listItem w:displayText="Pass to the next rule all" w:value="Pass to the next rule all"/>
                </w:comboBox>
              </w:sdtPr>
              <w:sdtEndPr/>
              <w:sdtContent>
                <w:customXmlInsRangeEnd w:id="890"/>
                <w:ins w:id="891" w:author="Catherine Sylvester" w:date="2023-03-03T13:55:00Z">
                  <w:r w:rsidR="009843C2">
                    <w:rPr>
                      <w:rFonts w:cs="Arial"/>
                      <w:szCs w:val="20"/>
                    </w:rPr>
                    <w:t>Reject</w:t>
                  </w:r>
                </w:ins>
                <w:customXmlInsRangeStart w:id="892" w:author="Catherine Sylvester" w:date="2023-03-03T13:55:00Z"/>
              </w:sdtContent>
            </w:sdt>
            <w:customXmlInsRangeEnd w:id="892"/>
            <w:ins w:id="893" w:author="Catherine Sylvester" w:date="2023-03-03T13:55:00Z">
              <w:r w:rsidR="009843C2">
                <w:rPr>
                  <w:rFonts w:cs="Arial"/>
                  <w:szCs w:val="20"/>
                </w:rPr>
                <w:t xml:space="preserve"> patients passed to this rule who are receiving maximal blood pressure therapy in the 12 months leading up to and including the payment period end date. </w:t>
              </w:r>
            </w:ins>
            <w:customXmlInsRangeStart w:id="894" w:author="Catherine Sylvester" w:date="2023-03-03T13:55:00Z"/>
            <w:sdt>
              <w:sdtPr>
                <w:rPr>
                  <w:rFonts w:cs="Arial"/>
                  <w:szCs w:val="20"/>
                </w:rPr>
                <w:alias w:val="Action"/>
                <w:tag w:val="Action"/>
                <w:id w:val="-1839529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894"/>
                <w:ins w:id="895" w:author="Catherine Sylvester" w:date="2023-03-03T13:55:00Z">
                  <w:r w:rsidR="009843C2">
                    <w:rPr>
                      <w:rFonts w:cs="Arial"/>
                      <w:szCs w:val="20"/>
                    </w:rPr>
                    <w:t>Pass all remaining patients to the next rule.</w:t>
                  </w:r>
                </w:ins>
                <w:customXmlInsRangeStart w:id="896" w:author="Catherine Sylvester" w:date="2023-03-03T13:55:00Z"/>
              </w:sdtContent>
            </w:sdt>
            <w:customXmlInsRangeEnd w:id="896"/>
          </w:p>
        </w:tc>
        <w:tc>
          <w:tcPr>
            <w:tcW w:w="920" w:type="dxa"/>
            <w:shd w:val="clear" w:color="auto" w:fill="EFEDEF" w:themeFill="accent6" w:themeFillTint="33"/>
          </w:tcPr>
          <w:p w14:paraId="4DDE98B7" w14:textId="77777777" w:rsidR="009843C2" w:rsidRPr="006E0682" w:rsidRDefault="009843C2" w:rsidP="00B02723">
            <w:pPr>
              <w:rPr>
                <w:ins w:id="897" w:author="Catherine Sylvester" w:date="2023-03-03T13:55:00Z"/>
                <w:color w:val="B0AAB0" w:themeColor="accent6"/>
                <w:sz w:val="12"/>
                <w:szCs w:val="12"/>
              </w:rPr>
            </w:pPr>
            <w:ins w:id="898" w:author="Catherine Sylvester" w:date="2023-03-03T13:55:00Z">
              <w:r w:rsidRPr="006E0682">
                <w:rPr>
                  <w:color w:val="B0AAB0" w:themeColor="accent6"/>
                  <w:sz w:val="12"/>
                  <w:szCs w:val="12"/>
                </w:rPr>
                <w:t>PS</w:t>
              </w:r>
            </w:ins>
          </w:p>
        </w:tc>
        <w:tc>
          <w:tcPr>
            <w:tcW w:w="1723" w:type="dxa"/>
            <w:shd w:val="clear" w:color="auto" w:fill="EFEDEF" w:themeFill="accent6" w:themeFillTint="33"/>
          </w:tcPr>
          <w:p w14:paraId="6F957A0C" w14:textId="77777777" w:rsidR="009843C2" w:rsidRPr="006E0682" w:rsidRDefault="009843C2" w:rsidP="00B02723">
            <w:pPr>
              <w:rPr>
                <w:ins w:id="899" w:author="Catherine Sylvester" w:date="2023-03-03T13:55:00Z"/>
                <w:color w:val="B0AAB0" w:themeColor="accent6"/>
                <w:sz w:val="12"/>
                <w:szCs w:val="12"/>
              </w:rPr>
            </w:pPr>
            <w:ins w:id="900" w:author="Catherine Sylvester" w:date="2023-03-03T13:55:00Z">
              <w:r w:rsidRPr="006E0682">
                <w:rPr>
                  <w:color w:val="B0AAB0" w:themeColor="accent6"/>
                  <w:sz w:val="12"/>
                  <w:szCs w:val="12"/>
                </w:rPr>
                <w:t>HTMAX</w:t>
              </w:r>
            </w:ins>
          </w:p>
        </w:tc>
      </w:tr>
      <w:tr w:rsidR="009843C2" w:rsidRPr="006E0682" w14:paraId="2FDB78F3" w14:textId="77777777" w:rsidTr="002B7B01">
        <w:trPr>
          <w:cantSplit/>
          <w:trHeight w:val="460"/>
          <w:ins w:id="901" w:author="Catherine Sylvester" w:date="2023-03-03T13:55:00Z"/>
        </w:trPr>
        <w:tc>
          <w:tcPr>
            <w:tcW w:w="928" w:type="dxa"/>
            <w:tcMar>
              <w:top w:w="57" w:type="dxa"/>
              <w:bottom w:w="57" w:type="dxa"/>
            </w:tcMar>
            <w:vAlign w:val="center"/>
          </w:tcPr>
          <w:p w14:paraId="1BF7B191" w14:textId="77777777" w:rsidR="009843C2" w:rsidRPr="000C07C2" w:rsidRDefault="009843C2" w:rsidP="009843C2">
            <w:pPr>
              <w:numPr>
                <w:ilvl w:val="0"/>
                <w:numId w:val="28"/>
              </w:numPr>
              <w:jc w:val="center"/>
              <w:rPr>
                <w:ins w:id="902" w:author="Catherine Sylvester" w:date="2023-03-03T13:55:00Z"/>
                <w:rFonts w:cs="Arial"/>
                <w:szCs w:val="20"/>
              </w:rPr>
            </w:pPr>
          </w:p>
        </w:tc>
        <w:tc>
          <w:tcPr>
            <w:tcW w:w="2836" w:type="dxa"/>
            <w:tcMar>
              <w:top w:w="57" w:type="dxa"/>
              <w:bottom w:w="57" w:type="dxa"/>
            </w:tcMar>
            <w:vAlign w:val="center"/>
          </w:tcPr>
          <w:p w14:paraId="0863C785" w14:textId="14198C01" w:rsidR="009843C2" w:rsidRPr="00BB44AB" w:rsidRDefault="009843C2" w:rsidP="00B02723">
            <w:pPr>
              <w:rPr>
                <w:ins w:id="903" w:author="Catherine Sylvester" w:date="2023-03-03T13:55:00Z"/>
                <w:rFonts w:cs="Tahoma"/>
              </w:rPr>
            </w:pPr>
            <w:ins w:id="904" w:author="Catherine Sylvester" w:date="2023-03-03T13:55:00Z">
              <w:r>
                <w:rPr>
                  <w:rFonts w:cs="Tahoma"/>
                </w:rPr>
                <w:t xml:space="preserve">If </w:t>
              </w:r>
              <w:r>
                <w:fldChar w:fldCharType="begin"/>
              </w:r>
            </w:ins>
            <w:ins w:id="905" w:author="Catherine Sylvester" w:date="2023-03-03T14:14:00Z">
              <w:r w:rsidR="009F54D2">
                <w:instrText>HYPERLINK  \l "_CHDPCAPU_DAT"</w:instrText>
              </w:r>
            </w:ins>
            <w:ins w:id="906" w:author="Catherine Sylvester" w:date="2023-03-03T13:55:00Z">
              <w:r>
                <w:fldChar w:fldCharType="separate"/>
              </w:r>
              <w:r w:rsidRPr="005372E6">
                <w:rPr>
                  <w:rStyle w:val="Hyperlink"/>
                  <w:rFonts w:cs="Tahoma"/>
                </w:rPr>
                <w:t>CHDPCAPU_DAT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r>
                <w:fldChar w:fldCharType="begin"/>
              </w:r>
              <w:r>
                <w:instrText xml:space="preserve"> HYPERLINK \l "_Payment_Period_End" </w:instrText>
              </w:r>
              <w:r>
                <w:fldChar w:fldCharType="separate"/>
              </w:r>
              <w:r w:rsidRPr="001B438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1B438B">
                <w:rPr>
                  <w:rFonts w:cs="Tahoma"/>
                  <w:szCs w:val="20"/>
                </w:rPr>
                <w:t xml:space="preserve"> – 12 months)</w:t>
              </w:r>
            </w:ins>
          </w:p>
        </w:tc>
        <w:customXmlInsRangeStart w:id="907" w:author="Catherine Sylvester" w:date="2023-03-03T13:55:00Z"/>
        <w:sdt>
          <w:sdtPr>
            <w:rPr>
              <w:rFonts w:cs="Arial"/>
              <w:szCs w:val="20"/>
            </w:rPr>
            <w:id w:val="-1130471224"/>
            <w:comboBox>
              <w:listItem w:value="Choose an item."/>
              <w:listItem w:displayText="Select" w:value="Select"/>
              <w:listItem w:displayText="Reject" w:value="Reject"/>
              <w:listItem w:displayText="Next rule" w:value="Next rule"/>
            </w:comboBox>
          </w:sdtPr>
          <w:sdtEndPr/>
          <w:sdtContent>
            <w:customXmlInsRangeEnd w:id="907"/>
            <w:tc>
              <w:tcPr>
                <w:tcW w:w="1045" w:type="dxa"/>
                <w:tcMar>
                  <w:top w:w="57" w:type="dxa"/>
                  <w:bottom w:w="57" w:type="dxa"/>
                </w:tcMar>
                <w:vAlign w:val="center"/>
              </w:tcPr>
              <w:p w14:paraId="76E9E37F" w14:textId="77777777" w:rsidR="009843C2" w:rsidRDefault="009843C2" w:rsidP="00B02723">
                <w:pPr>
                  <w:jc w:val="center"/>
                  <w:rPr>
                    <w:ins w:id="908" w:author="Catherine Sylvester" w:date="2023-03-03T13:55:00Z"/>
                    <w:rFonts w:cs="Arial"/>
                    <w:szCs w:val="20"/>
                  </w:rPr>
                </w:pPr>
                <w:ins w:id="909" w:author="Catherine Sylvester" w:date="2023-03-03T13:55:00Z">
                  <w:r>
                    <w:rPr>
                      <w:rFonts w:cs="Arial"/>
                      <w:szCs w:val="20"/>
                    </w:rPr>
                    <w:t>Reject</w:t>
                  </w:r>
                </w:ins>
              </w:p>
            </w:tc>
            <w:customXmlInsRangeStart w:id="910" w:author="Catherine Sylvester" w:date="2023-03-03T13:55:00Z"/>
          </w:sdtContent>
        </w:sdt>
        <w:customXmlInsRangeEnd w:id="910"/>
        <w:customXmlInsRangeStart w:id="911" w:author="Catherine Sylvester" w:date="2023-03-03T13:55:00Z"/>
        <w:sdt>
          <w:sdtPr>
            <w:rPr>
              <w:rFonts w:cs="Arial"/>
              <w:szCs w:val="20"/>
            </w:rPr>
            <w:id w:val="540563581"/>
            <w:comboBox>
              <w:listItem w:value="Choose an item."/>
              <w:listItem w:displayText="Select" w:value="Select"/>
              <w:listItem w:displayText="Reject" w:value="Reject"/>
              <w:listItem w:displayText="Next rule" w:value="Next rule"/>
            </w:comboBox>
          </w:sdtPr>
          <w:sdtEndPr/>
          <w:sdtContent>
            <w:customXmlInsRangeEnd w:id="911"/>
            <w:tc>
              <w:tcPr>
                <w:tcW w:w="1039" w:type="dxa"/>
                <w:tcMar>
                  <w:top w:w="57" w:type="dxa"/>
                  <w:bottom w:w="57" w:type="dxa"/>
                </w:tcMar>
                <w:vAlign w:val="center"/>
              </w:tcPr>
              <w:p w14:paraId="05C98975" w14:textId="77777777" w:rsidR="009843C2" w:rsidRDefault="009843C2" w:rsidP="00B02723">
                <w:pPr>
                  <w:jc w:val="center"/>
                  <w:rPr>
                    <w:ins w:id="912" w:author="Catherine Sylvester" w:date="2023-03-03T13:55:00Z"/>
                    <w:rFonts w:cs="Arial"/>
                    <w:szCs w:val="20"/>
                  </w:rPr>
                </w:pPr>
                <w:ins w:id="913" w:author="Catherine Sylvester" w:date="2023-03-03T13:55:00Z">
                  <w:r>
                    <w:rPr>
                      <w:rFonts w:cs="Arial"/>
                      <w:szCs w:val="20"/>
                    </w:rPr>
                    <w:t>Next rule</w:t>
                  </w:r>
                </w:ins>
              </w:p>
            </w:tc>
            <w:customXmlInsRangeStart w:id="914" w:author="Catherine Sylvester" w:date="2023-03-03T13:55:00Z"/>
          </w:sdtContent>
        </w:sdt>
        <w:customXmlInsRangeEnd w:id="914"/>
        <w:tc>
          <w:tcPr>
            <w:tcW w:w="5524" w:type="dxa"/>
            <w:shd w:val="clear" w:color="auto" w:fill="DDEEFF"/>
            <w:tcMar>
              <w:top w:w="57" w:type="dxa"/>
              <w:bottom w:w="57" w:type="dxa"/>
            </w:tcMar>
            <w:vAlign w:val="center"/>
          </w:tcPr>
          <w:p w14:paraId="1FAB0CF8" w14:textId="77777777" w:rsidR="009843C2" w:rsidRDefault="0066316A" w:rsidP="00B02723">
            <w:pPr>
              <w:rPr>
                <w:ins w:id="915" w:author="Catherine Sylvester" w:date="2023-03-03T13:55:00Z"/>
                <w:rFonts w:cs="Arial"/>
                <w:szCs w:val="20"/>
              </w:rPr>
            </w:pPr>
            <w:customXmlInsRangeStart w:id="916" w:author="Catherine Sylvester" w:date="2023-03-03T13:55:00Z"/>
            <w:sdt>
              <w:sdtPr>
                <w:rPr>
                  <w:rFonts w:cs="Arial"/>
                  <w:szCs w:val="20"/>
                </w:rPr>
                <w:alias w:val="Action"/>
                <w:tag w:val="Action"/>
                <w:id w:val="-1518988578"/>
                <w:comboBox>
                  <w:listItem w:value="Choose an item."/>
                  <w:listItem w:displayText="Select" w:value="Select"/>
                  <w:listItem w:displayText="Reject" w:value="Reject"/>
                  <w:listItem w:displayText="Pass to the next rule all" w:value="Pass to the next rule all"/>
                </w:comboBox>
              </w:sdtPr>
              <w:sdtEndPr/>
              <w:sdtContent>
                <w:customXmlInsRangeEnd w:id="916"/>
                <w:ins w:id="917" w:author="Catherine Sylvester" w:date="2023-03-03T13:55:00Z">
                  <w:r w:rsidR="009843C2">
                    <w:rPr>
                      <w:rFonts w:cs="Arial"/>
                      <w:szCs w:val="20"/>
                    </w:rPr>
                    <w:t>Reject</w:t>
                  </w:r>
                </w:ins>
                <w:customXmlInsRangeStart w:id="918" w:author="Catherine Sylvester" w:date="2023-03-03T13:55:00Z"/>
              </w:sdtContent>
            </w:sdt>
            <w:customXmlInsRangeEnd w:id="918"/>
            <w:ins w:id="919" w:author="Catherine Sylvester" w:date="2023-03-03T13:55:00Z">
              <w:r w:rsidR="009843C2">
                <w:rPr>
                  <w:rFonts w:cs="Arial"/>
                  <w:szCs w:val="20"/>
                </w:rPr>
                <w:t xml:space="preserve"> patients passed to this rule for whom CHD quality indicator care was unsuitable in the 12 months leading up to and including the payment period end date. </w:t>
              </w:r>
            </w:ins>
            <w:customXmlInsRangeStart w:id="920" w:author="Catherine Sylvester" w:date="2023-03-03T13:55:00Z"/>
            <w:sdt>
              <w:sdtPr>
                <w:rPr>
                  <w:rFonts w:cs="Arial"/>
                  <w:szCs w:val="20"/>
                </w:rPr>
                <w:alias w:val="Action"/>
                <w:tag w:val="Action"/>
                <w:id w:val="3000490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20"/>
                <w:ins w:id="921" w:author="Catherine Sylvester" w:date="2023-03-03T13:55:00Z">
                  <w:r w:rsidR="009843C2">
                    <w:rPr>
                      <w:rFonts w:cs="Arial"/>
                      <w:szCs w:val="20"/>
                    </w:rPr>
                    <w:t>Pass all remaining patients to the next rule.</w:t>
                  </w:r>
                </w:ins>
                <w:customXmlInsRangeStart w:id="922" w:author="Catherine Sylvester" w:date="2023-03-03T13:55:00Z"/>
              </w:sdtContent>
            </w:sdt>
            <w:customXmlInsRangeEnd w:id="922"/>
          </w:p>
        </w:tc>
        <w:tc>
          <w:tcPr>
            <w:tcW w:w="920" w:type="dxa"/>
            <w:shd w:val="clear" w:color="auto" w:fill="EFEDEF" w:themeFill="accent6" w:themeFillTint="33"/>
          </w:tcPr>
          <w:p w14:paraId="001D5A2B" w14:textId="77777777" w:rsidR="009843C2" w:rsidRPr="006E0682" w:rsidRDefault="009843C2" w:rsidP="00B02723">
            <w:pPr>
              <w:rPr>
                <w:ins w:id="923" w:author="Catherine Sylvester" w:date="2023-03-03T13:55:00Z"/>
                <w:color w:val="B0AAB0" w:themeColor="accent6"/>
                <w:sz w:val="12"/>
                <w:szCs w:val="12"/>
              </w:rPr>
            </w:pPr>
            <w:ins w:id="924" w:author="Catherine Sylvester" w:date="2023-03-03T13:55:00Z">
              <w:r w:rsidRPr="006E0682">
                <w:rPr>
                  <w:color w:val="B0AAB0" w:themeColor="accent6"/>
                  <w:sz w:val="12"/>
                  <w:szCs w:val="12"/>
                </w:rPr>
                <w:t>PG</w:t>
              </w:r>
            </w:ins>
          </w:p>
        </w:tc>
        <w:tc>
          <w:tcPr>
            <w:tcW w:w="1723" w:type="dxa"/>
            <w:shd w:val="clear" w:color="auto" w:fill="EFEDEF" w:themeFill="accent6" w:themeFillTint="33"/>
          </w:tcPr>
          <w:p w14:paraId="0118CF75" w14:textId="77777777" w:rsidR="009843C2" w:rsidRPr="006E0682" w:rsidRDefault="009843C2" w:rsidP="00B02723">
            <w:pPr>
              <w:rPr>
                <w:ins w:id="925" w:author="Catherine Sylvester" w:date="2023-03-03T13:55:00Z"/>
                <w:color w:val="B0AAB0" w:themeColor="accent6"/>
                <w:sz w:val="12"/>
                <w:szCs w:val="12"/>
              </w:rPr>
            </w:pPr>
            <w:ins w:id="926" w:author="Catherine Sylvester" w:date="2023-03-03T13:55:00Z">
              <w:r w:rsidRPr="006E0682">
                <w:rPr>
                  <w:color w:val="B0AAB0" w:themeColor="accent6"/>
                  <w:sz w:val="12"/>
                  <w:szCs w:val="12"/>
                </w:rPr>
                <w:t>CHDPCAPU</w:t>
              </w:r>
            </w:ins>
          </w:p>
        </w:tc>
      </w:tr>
      <w:tr w:rsidR="009843C2" w:rsidRPr="006E0682" w14:paraId="10C53F47" w14:textId="77777777" w:rsidTr="002B7B01">
        <w:trPr>
          <w:cantSplit/>
          <w:trHeight w:val="460"/>
          <w:ins w:id="927" w:author="Catherine Sylvester" w:date="2023-03-03T13:55:00Z"/>
        </w:trPr>
        <w:tc>
          <w:tcPr>
            <w:tcW w:w="928" w:type="dxa"/>
            <w:tcMar>
              <w:top w:w="57" w:type="dxa"/>
              <w:bottom w:w="57" w:type="dxa"/>
            </w:tcMar>
            <w:vAlign w:val="center"/>
          </w:tcPr>
          <w:p w14:paraId="11BBC208" w14:textId="77777777" w:rsidR="009843C2" w:rsidRPr="000C07C2" w:rsidRDefault="009843C2" w:rsidP="009843C2">
            <w:pPr>
              <w:numPr>
                <w:ilvl w:val="0"/>
                <w:numId w:val="28"/>
              </w:numPr>
              <w:jc w:val="center"/>
              <w:rPr>
                <w:ins w:id="928" w:author="Catherine Sylvester" w:date="2023-03-03T13:55:00Z"/>
                <w:rFonts w:cs="Arial"/>
                <w:szCs w:val="20"/>
              </w:rPr>
            </w:pPr>
          </w:p>
        </w:tc>
        <w:tc>
          <w:tcPr>
            <w:tcW w:w="2836" w:type="dxa"/>
            <w:tcMar>
              <w:top w:w="57" w:type="dxa"/>
              <w:bottom w:w="57" w:type="dxa"/>
            </w:tcMar>
            <w:vAlign w:val="center"/>
          </w:tcPr>
          <w:p w14:paraId="6B0F6B18" w14:textId="63E6C7F9" w:rsidR="009843C2" w:rsidRDefault="009843C2" w:rsidP="00B02723">
            <w:pPr>
              <w:rPr>
                <w:ins w:id="929" w:author="Catherine Sylvester" w:date="2023-03-03T13:55:00Z"/>
                <w:rFonts w:cs="Tahoma"/>
              </w:rPr>
            </w:pPr>
            <w:ins w:id="930" w:author="Catherine Sylvester" w:date="2023-03-03T13:55:00Z">
              <w:r>
                <w:rPr>
                  <w:rFonts w:cs="Tahoma"/>
                </w:rPr>
                <w:t xml:space="preserve">If </w:t>
              </w:r>
              <w:r>
                <w:fldChar w:fldCharType="begin"/>
              </w:r>
            </w:ins>
            <w:ins w:id="931" w:author="Catherine Sylvester" w:date="2023-03-03T14:15:00Z">
              <w:r w:rsidR="009F54D2">
                <w:instrText>HYPERLINK  \l "_BPDEC_DAT"</w:instrText>
              </w:r>
            </w:ins>
            <w:ins w:id="932" w:author="Catherine Sylvester" w:date="2023-03-03T13:55:00Z">
              <w:r>
                <w:fldChar w:fldCharType="separate"/>
              </w:r>
              <w:r w:rsidRPr="00C018C7">
                <w:rPr>
                  <w:rStyle w:val="Hyperlink"/>
                  <w:rFonts w:cs="Tahoma"/>
                </w:rPr>
                <w:t>BPDEC_DAT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r>
                <w:fldChar w:fldCharType="begin"/>
              </w:r>
              <w:r>
                <w:instrText xml:space="preserve"> HYPERLINK \l "_Payment_Period_End" </w:instrText>
              </w:r>
              <w:r>
                <w:fldChar w:fldCharType="separate"/>
              </w:r>
              <w:r w:rsidRPr="001B438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1B438B">
                <w:rPr>
                  <w:rFonts w:cs="Tahoma"/>
                  <w:szCs w:val="20"/>
                </w:rPr>
                <w:t xml:space="preserve"> – 12 months)</w:t>
              </w:r>
            </w:ins>
          </w:p>
        </w:tc>
        <w:customXmlInsRangeStart w:id="933" w:author="Catherine Sylvester" w:date="2023-03-03T13:55:00Z"/>
        <w:sdt>
          <w:sdtPr>
            <w:rPr>
              <w:rFonts w:cs="Arial"/>
              <w:szCs w:val="20"/>
            </w:rPr>
            <w:id w:val="1907022194"/>
            <w:comboBox>
              <w:listItem w:value="Choose an item."/>
              <w:listItem w:displayText="Select" w:value="Select"/>
              <w:listItem w:displayText="Reject" w:value="Reject"/>
              <w:listItem w:displayText="Next rule" w:value="Next rule"/>
            </w:comboBox>
          </w:sdtPr>
          <w:sdtEndPr/>
          <w:sdtContent>
            <w:customXmlInsRangeEnd w:id="933"/>
            <w:tc>
              <w:tcPr>
                <w:tcW w:w="1045" w:type="dxa"/>
                <w:tcMar>
                  <w:top w:w="57" w:type="dxa"/>
                  <w:bottom w:w="57" w:type="dxa"/>
                </w:tcMar>
                <w:vAlign w:val="center"/>
              </w:tcPr>
              <w:p w14:paraId="498C6EC8" w14:textId="77777777" w:rsidR="009843C2" w:rsidRDefault="009843C2" w:rsidP="00B02723">
                <w:pPr>
                  <w:jc w:val="center"/>
                  <w:rPr>
                    <w:ins w:id="934" w:author="Catherine Sylvester" w:date="2023-03-03T13:55:00Z"/>
                    <w:rFonts w:cs="Arial"/>
                    <w:szCs w:val="20"/>
                  </w:rPr>
                </w:pPr>
                <w:ins w:id="935" w:author="Catherine Sylvester" w:date="2023-03-03T13:55:00Z">
                  <w:r>
                    <w:rPr>
                      <w:rFonts w:cs="Arial"/>
                      <w:szCs w:val="20"/>
                    </w:rPr>
                    <w:t>Reject</w:t>
                  </w:r>
                </w:ins>
              </w:p>
            </w:tc>
            <w:customXmlInsRangeStart w:id="936" w:author="Catherine Sylvester" w:date="2023-03-03T13:55:00Z"/>
          </w:sdtContent>
        </w:sdt>
        <w:customXmlInsRangeEnd w:id="936"/>
        <w:customXmlInsRangeStart w:id="937" w:author="Catherine Sylvester" w:date="2023-03-03T13:55:00Z"/>
        <w:sdt>
          <w:sdtPr>
            <w:rPr>
              <w:rFonts w:cs="Arial"/>
              <w:szCs w:val="20"/>
            </w:rPr>
            <w:id w:val="1286232940"/>
            <w:comboBox>
              <w:listItem w:value="Choose an item."/>
              <w:listItem w:displayText="Select" w:value="Select"/>
              <w:listItem w:displayText="Reject" w:value="Reject"/>
              <w:listItem w:displayText="Next rule" w:value="Next rule"/>
            </w:comboBox>
          </w:sdtPr>
          <w:sdtEndPr/>
          <w:sdtContent>
            <w:customXmlInsRangeEnd w:id="937"/>
            <w:tc>
              <w:tcPr>
                <w:tcW w:w="1039" w:type="dxa"/>
                <w:tcMar>
                  <w:top w:w="57" w:type="dxa"/>
                  <w:bottom w:w="57" w:type="dxa"/>
                </w:tcMar>
                <w:vAlign w:val="center"/>
              </w:tcPr>
              <w:p w14:paraId="2B82BA43" w14:textId="77777777" w:rsidR="009843C2" w:rsidRDefault="009843C2" w:rsidP="00B02723">
                <w:pPr>
                  <w:jc w:val="center"/>
                  <w:rPr>
                    <w:ins w:id="938" w:author="Catherine Sylvester" w:date="2023-03-03T13:55:00Z"/>
                    <w:rFonts w:cs="Arial"/>
                    <w:szCs w:val="20"/>
                  </w:rPr>
                </w:pPr>
                <w:ins w:id="939" w:author="Catherine Sylvester" w:date="2023-03-03T13:55:00Z">
                  <w:r>
                    <w:rPr>
                      <w:rFonts w:cs="Arial"/>
                      <w:szCs w:val="20"/>
                    </w:rPr>
                    <w:t>Next rule</w:t>
                  </w:r>
                </w:ins>
              </w:p>
            </w:tc>
            <w:customXmlInsRangeStart w:id="940" w:author="Catherine Sylvester" w:date="2023-03-03T13:55:00Z"/>
          </w:sdtContent>
        </w:sdt>
        <w:customXmlInsRangeEnd w:id="940"/>
        <w:tc>
          <w:tcPr>
            <w:tcW w:w="5524" w:type="dxa"/>
            <w:shd w:val="clear" w:color="auto" w:fill="DDEEFF"/>
            <w:tcMar>
              <w:top w:w="57" w:type="dxa"/>
              <w:bottom w:w="57" w:type="dxa"/>
            </w:tcMar>
            <w:vAlign w:val="center"/>
          </w:tcPr>
          <w:p w14:paraId="51305A61" w14:textId="77777777" w:rsidR="009843C2" w:rsidRDefault="0066316A" w:rsidP="00B02723">
            <w:pPr>
              <w:rPr>
                <w:ins w:id="941" w:author="Catherine Sylvester" w:date="2023-03-03T13:55:00Z"/>
                <w:rFonts w:cs="Arial"/>
                <w:szCs w:val="20"/>
              </w:rPr>
            </w:pPr>
            <w:customXmlInsRangeStart w:id="942" w:author="Catherine Sylvester" w:date="2023-03-03T13:55:00Z"/>
            <w:sdt>
              <w:sdtPr>
                <w:rPr>
                  <w:rFonts w:cs="Arial"/>
                  <w:szCs w:val="20"/>
                </w:rPr>
                <w:alias w:val="Action"/>
                <w:tag w:val="Action"/>
                <w:id w:val="-902215539"/>
                <w:comboBox>
                  <w:listItem w:value="Choose an item."/>
                  <w:listItem w:displayText="Select" w:value="Select"/>
                  <w:listItem w:displayText="Reject" w:value="Reject"/>
                  <w:listItem w:displayText="Pass to the next rule all" w:value="Pass to the next rule all"/>
                </w:comboBox>
              </w:sdtPr>
              <w:sdtEndPr/>
              <w:sdtContent>
                <w:customXmlInsRangeEnd w:id="942"/>
                <w:ins w:id="943" w:author="Catherine Sylvester" w:date="2023-03-03T13:55:00Z">
                  <w:r w:rsidR="009843C2" w:rsidRPr="002C3DB2">
                    <w:rPr>
                      <w:rFonts w:cs="Arial"/>
                      <w:szCs w:val="20"/>
                    </w:rPr>
                    <w:t>Reject</w:t>
                  </w:r>
                </w:ins>
                <w:customXmlInsRangeStart w:id="944" w:author="Catherine Sylvester" w:date="2023-03-03T13:55:00Z"/>
              </w:sdtContent>
            </w:sdt>
            <w:customXmlInsRangeEnd w:id="944"/>
            <w:ins w:id="945" w:author="Catherine Sylvester" w:date="2023-03-03T13:55:00Z">
              <w:r w:rsidR="009843C2" w:rsidRPr="002C3DB2">
                <w:rPr>
                  <w:rFonts w:cs="Arial"/>
                  <w:szCs w:val="20"/>
                </w:rPr>
                <w:t xml:space="preserve"> patients passed to this rule who </w:t>
              </w:r>
              <w:r w:rsidR="009843C2" w:rsidRPr="002C3DB2">
                <w:rPr>
                  <w:rFonts w:cs="Arial"/>
                  <w:iCs/>
                  <w:color w:val="000000"/>
                  <w:szCs w:val="20"/>
                  <w:lang w:eastAsia="en-GB"/>
                </w:rPr>
                <w:t xml:space="preserve">chose not </w:t>
              </w:r>
              <w:r w:rsidR="009843C2">
                <w:rPr>
                  <w:rFonts w:cs="Arial"/>
                  <w:iCs/>
                  <w:color w:val="000000"/>
                  <w:szCs w:val="20"/>
                  <w:lang w:eastAsia="en-GB"/>
                </w:rPr>
                <w:t>to have their</w:t>
              </w:r>
              <w:r w:rsidR="009843C2" w:rsidRPr="002C3DB2">
                <w:rPr>
                  <w:rFonts w:cs="Arial"/>
                  <w:iCs/>
                  <w:color w:val="000000"/>
                  <w:szCs w:val="20"/>
                  <w:lang w:eastAsia="en-GB"/>
                </w:rPr>
                <w:t xml:space="preserve"> blood pressure </w:t>
              </w:r>
              <w:r w:rsidR="009843C2">
                <w:rPr>
                  <w:rFonts w:cs="Arial"/>
                  <w:iCs/>
                  <w:color w:val="000000"/>
                  <w:szCs w:val="20"/>
                  <w:lang w:eastAsia="en-GB"/>
                </w:rPr>
                <w:t>recorded</w:t>
              </w:r>
              <w:r w:rsidR="009843C2">
                <w:rPr>
                  <w:rFonts w:cs="Arial"/>
                  <w:szCs w:val="20"/>
                </w:rPr>
                <w:t xml:space="preserve"> in the 12 months leading up to and including the payment period end date. </w:t>
              </w:r>
            </w:ins>
            <w:customXmlInsRangeStart w:id="946" w:author="Catherine Sylvester" w:date="2023-03-03T13:55:00Z"/>
            <w:sdt>
              <w:sdtPr>
                <w:rPr>
                  <w:rFonts w:cs="Arial"/>
                  <w:szCs w:val="20"/>
                </w:rPr>
                <w:alias w:val="Action"/>
                <w:tag w:val="Action"/>
                <w:id w:val="-13513290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46"/>
                <w:ins w:id="947" w:author="Catherine Sylvester" w:date="2023-03-03T13:55:00Z">
                  <w:r w:rsidR="009843C2">
                    <w:rPr>
                      <w:rFonts w:cs="Arial"/>
                      <w:szCs w:val="20"/>
                    </w:rPr>
                    <w:t>Pass all remaining patients to the next rule.</w:t>
                  </w:r>
                </w:ins>
                <w:customXmlInsRangeStart w:id="948" w:author="Catherine Sylvester" w:date="2023-03-03T13:55:00Z"/>
              </w:sdtContent>
            </w:sdt>
            <w:customXmlInsRangeEnd w:id="948"/>
          </w:p>
        </w:tc>
        <w:tc>
          <w:tcPr>
            <w:tcW w:w="920" w:type="dxa"/>
            <w:shd w:val="clear" w:color="auto" w:fill="EFEDEF" w:themeFill="accent6" w:themeFillTint="33"/>
          </w:tcPr>
          <w:p w14:paraId="4708245D" w14:textId="77777777" w:rsidR="009843C2" w:rsidRPr="006E0682" w:rsidRDefault="009843C2" w:rsidP="00B02723">
            <w:pPr>
              <w:rPr>
                <w:ins w:id="949" w:author="Catherine Sylvester" w:date="2023-03-03T13:55:00Z"/>
                <w:color w:val="B0AAB0" w:themeColor="accent6"/>
                <w:sz w:val="12"/>
                <w:szCs w:val="12"/>
              </w:rPr>
            </w:pPr>
            <w:ins w:id="950" w:author="Catherine Sylvester" w:date="2023-03-03T13:55:00Z">
              <w:r w:rsidRPr="006E0682">
                <w:rPr>
                  <w:color w:val="B0AAB0" w:themeColor="accent6"/>
                  <w:sz w:val="12"/>
                  <w:szCs w:val="12"/>
                </w:rPr>
                <w:t>PS</w:t>
              </w:r>
            </w:ins>
          </w:p>
        </w:tc>
        <w:tc>
          <w:tcPr>
            <w:tcW w:w="1723" w:type="dxa"/>
            <w:shd w:val="clear" w:color="auto" w:fill="EFEDEF" w:themeFill="accent6" w:themeFillTint="33"/>
          </w:tcPr>
          <w:p w14:paraId="1E67D78F" w14:textId="77777777" w:rsidR="009843C2" w:rsidRPr="006E0682" w:rsidRDefault="009843C2" w:rsidP="00B02723">
            <w:pPr>
              <w:rPr>
                <w:ins w:id="951" w:author="Catherine Sylvester" w:date="2023-03-03T13:55:00Z"/>
                <w:color w:val="B0AAB0" w:themeColor="accent6"/>
                <w:sz w:val="12"/>
                <w:szCs w:val="12"/>
              </w:rPr>
            </w:pPr>
            <w:ins w:id="952" w:author="Catherine Sylvester" w:date="2023-03-03T13:55:00Z">
              <w:r w:rsidRPr="006E0682">
                <w:rPr>
                  <w:color w:val="B0AAB0" w:themeColor="accent6"/>
                  <w:sz w:val="12"/>
                  <w:szCs w:val="12"/>
                </w:rPr>
                <w:t>BPDEC</w:t>
              </w:r>
            </w:ins>
          </w:p>
        </w:tc>
      </w:tr>
      <w:tr w:rsidR="009843C2" w:rsidRPr="006E0682" w14:paraId="00271C34" w14:textId="77777777" w:rsidTr="002B7B01">
        <w:trPr>
          <w:cantSplit/>
          <w:trHeight w:val="460"/>
          <w:ins w:id="953" w:author="Catherine Sylvester" w:date="2023-03-03T13:55:00Z"/>
        </w:trPr>
        <w:tc>
          <w:tcPr>
            <w:tcW w:w="928" w:type="dxa"/>
            <w:tcMar>
              <w:top w:w="57" w:type="dxa"/>
              <w:bottom w:w="57" w:type="dxa"/>
            </w:tcMar>
            <w:vAlign w:val="center"/>
          </w:tcPr>
          <w:p w14:paraId="7A192E5A" w14:textId="77777777" w:rsidR="009843C2" w:rsidRPr="000C07C2" w:rsidRDefault="009843C2" w:rsidP="009843C2">
            <w:pPr>
              <w:numPr>
                <w:ilvl w:val="0"/>
                <w:numId w:val="28"/>
              </w:numPr>
              <w:jc w:val="center"/>
              <w:rPr>
                <w:ins w:id="954" w:author="Catherine Sylvester" w:date="2023-03-03T13:55:00Z"/>
                <w:rFonts w:cs="Arial"/>
                <w:szCs w:val="20"/>
              </w:rPr>
            </w:pPr>
          </w:p>
        </w:tc>
        <w:tc>
          <w:tcPr>
            <w:tcW w:w="2836" w:type="dxa"/>
            <w:tcMar>
              <w:top w:w="57" w:type="dxa"/>
              <w:bottom w:w="57" w:type="dxa"/>
            </w:tcMar>
            <w:vAlign w:val="center"/>
          </w:tcPr>
          <w:p w14:paraId="33142F4D" w14:textId="5495D9A3" w:rsidR="009843C2" w:rsidRPr="00BB44AB" w:rsidRDefault="009843C2" w:rsidP="00B02723">
            <w:pPr>
              <w:rPr>
                <w:ins w:id="955" w:author="Catherine Sylvester" w:date="2023-03-03T13:55:00Z"/>
                <w:rFonts w:cs="Tahoma"/>
              </w:rPr>
            </w:pPr>
            <w:ins w:id="956" w:author="Catherine Sylvester" w:date="2023-03-03T13:55:00Z">
              <w:r>
                <w:rPr>
                  <w:rFonts w:cs="Tahoma"/>
                </w:rPr>
                <w:t xml:space="preserve">If </w:t>
              </w:r>
              <w:r>
                <w:fldChar w:fldCharType="begin"/>
              </w:r>
            </w:ins>
            <w:ins w:id="957" w:author="Catherine Sylvester" w:date="2023-03-03T14:15:00Z">
              <w:r w:rsidR="009F54D2">
                <w:instrText>HYPERLINK  \l "_CHDPCADEC_DAT"</w:instrText>
              </w:r>
            </w:ins>
            <w:ins w:id="958" w:author="Catherine Sylvester" w:date="2023-03-03T13:55:00Z">
              <w:r>
                <w:fldChar w:fldCharType="separate"/>
              </w:r>
              <w:r w:rsidRPr="00435B78">
                <w:rPr>
                  <w:rStyle w:val="Hyperlink"/>
                  <w:rFonts w:cs="Tahoma"/>
                </w:rPr>
                <w:t>CHDPCADEC_DAT</w:t>
              </w:r>
              <w:r>
                <w:rPr>
                  <w:rStyle w:val="Hyperlink"/>
                  <w:rFonts w:cs="Tahoma"/>
                </w:rPr>
                <w:fldChar w:fldCharType="end"/>
              </w:r>
              <w:r>
                <w:rPr>
                  <w:rFonts w:cs="Tahoma"/>
                </w:rPr>
                <w:t xml:space="preserve"> &gt; </w:t>
              </w:r>
              <w:r w:rsidRPr="001B438B">
                <w:rPr>
                  <w:rFonts w:cs="Tahoma"/>
                  <w:szCs w:val="20"/>
                </w:rPr>
                <w:t>(</w:t>
              </w:r>
              <w:r>
                <w:fldChar w:fldCharType="begin"/>
              </w:r>
              <w:r>
                <w:instrText xml:space="preserve"> HYPERLINK \l "_Payment_Period_End" </w:instrText>
              </w:r>
              <w:r>
                <w:fldChar w:fldCharType="separate"/>
              </w:r>
              <w:r w:rsidRPr="001B438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1B438B">
                <w:rPr>
                  <w:rFonts w:cs="Tahoma"/>
                  <w:szCs w:val="20"/>
                </w:rPr>
                <w:t xml:space="preserve"> – 12 months)</w:t>
              </w:r>
            </w:ins>
          </w:p>
        </w:tc>
        <w:customXmlInsRangeStart w:id="959" w:author="Catherine Sylvester" w:date="2023-03-03T13:55:00Z"/>
        <w:sdt>
          <w:sdtPr>
            <w:rPr>
              <w:rFonts w:cs="Arial"/>
              <w:szCs w:val="20"/>
            </w:rPr>
            <w:id w:val="-1825038192"/>
            <w:comboBox>
              <w:listItem w:value="Choose an item."/>
              <w:listItem w:displayText="Select" w:value="Select"/>
              <w:listItem w:displayText="Reject" w:value="Reject"/>
              <w:listItem w:displayText="Next rule" w:value="Next rule"/>
            </w:comboBox>
          </w:sdtPr>
          <w:sdtEndPr/>
          <w:sdtContent>
            <w:customXmlInsRangeEnd w:id="959"/>
            <w:tc>
              <w:tcPr>
                <w:tcW w:w="1045" w:type="dxa"/>
                <w:tcMar>
                  <w:top w:w="57" w:type="dxa"/>
                  <w:bottom w:w="57" w:type="dxa"/>
                </w:tcMar>
                <w:vAlign w:val="center"/>
              </w:tcPr>
              <w:p w14:paraId="28677983" w14:textId="77777777" w:rsidR="009843C2" w:rsidRDefault="009843C2" w:rsidP="00B02723">
                <w:pPr>
                  <w:jc w:val="center"/>
                  <w:rPr>
                    <w:ins w:id="960" w:author="Catherine Sylvester" w:date="2023-03-03T13:55:00Z"/>
                    <w:rFonts w:cs="Arial"/>
                    <w:szCs w:val="20"/>
                  </w:rPr>
                </w:pPr>
                <w:ins w:id="961" w:author="Catherine Sylvester" w:date="2023-03-03T13:55:00Z">
                  <w:r>
                    <w:rPr>
                      <w:rFonts w:cs="Arial"/>
                      <w:szCs w:val="20"/>
                    </w:rPr>
                    <w:t>Reject</w:t>
                  </w:r>
                </w:ins>
              </w:p>
            </w:tc>
            <w:customXmlInsRangeStart w:id="962" w:author="Catherine Sylvester" w:date="2023-03-03T13:55:00Z"/>
          </w:sdtContent>
        </w:sdt>
        <w:customXmlInsRangeEnd w:id="962"/>
        <w:customXmlInsRangeStart w:id="963" w:author="Catherine Sylvester" w:date="2023-03-03T13:55:00Z"/>
        <w:sdt>
          <w:sdtPr>
            <w:rPr>
              <w:rFonts w:cs="Arial"/>
              <w:szCs w:val="20"/>
            </w:rPr>
            <w:id w:val="-1973357349"/>
            <w:comboBox>
              <w:listItem w:value="Choose an item."/>
              <w:listItem w:displayText="Select" w:value="Select"/>
              <w:listItem w:displayText="Reject" w:value="Reject"/>
              <w:listItem w:displayText="Next rule" w:value="Next rule"/>
            </w:comboBox>
          </w:sdtPr>
          <w:sdtEndPr/>
          <w:sdtContent>
            <w:customXmlInsRangeEnd w:id="963"/>
            <w:tc>
              <w:tcPr>
                <w:tcW w:w="1039" w:type="dxa"/>
                <w:tcMar>
                  <w:top w:w="57" w:type="dxa"/>
                  <w:bottom w:w="57" w:type="dxa"/>
                </w:tcMar>
                <w:vAlign w:val="center"/>
              </w:tcPr>
              <w:p w14:paraId="24AD5695" w14:textId="77777777" w:rsidR="009843C2" w:rsidRDefault="009843C2" w:rsidP="00B02723">
                <w:pPr>
                  <w:jc w:val="center"/>
                  <w:rPr>
                    <w:ins w:id="964" w:author="Catherine Sylvester" w:date="2023-03-03T13:55:00Z"/>
                    <w:rFonts w:cs="Arial"/>
                    <w:szCs w:val="20"/>
                  </w:rPr>
                </w:pPr>
                <w:ins w:id="965" w:author="Catherine Sylvester" w:date="2023-03-03T13:55:00Z">
                  <w:r>
                    <w:rPr>
                      <w:rFonts w:cs="Arial"/>
                      <w:szCs w:val="20"/>
                    </w:rPr>
                    <w:t>Next rule</w:t>
                  </w:r>
                </w:ins>
              </w:p>
            </w:tc>
            <w:customXmlInsRangeStart w:id="966" w:author="Catherine Sylvester" w:date="2023-03-03T13:55:00Z"/>
          </w:sdtContent>
        </w:sdt>
        <w:customXmlInsRangeEnd w:id="966"/>
        <w:tc>
          <w:tcPr>
            <w:tcW w:w="5524" w:type="dxa"/>
            <w:shd w:val="clear" w:color="auto" w:fill="DDEEFF"/>
            <w:tcMar>
              <w:top w:w="57" w:type="dxa"/>
              <w:bottom w:w="57" w:type="dxa"/>
            </w:tcMar>
            <w:vAlign w:val="center"/>
          </w:tcPr>
          <w:p w14:paraId="28DF4A40" w14:textId="77777777" w:rsidR="009843C2" w:rsidRDefault="0066316A" w:rsidP="00B02723">
            <w:pPr>
              <w:rPr>
                <w:ins w:id="967" w:author="Catherine Sylvester" w:date="2023-03-03T13:55:00Z"/>
                <w:rFonts w:cs="Arial"/>
                <w:szCs w:val="20"/>
              </w:rPr>
            </w:pPr>
            <w:customXmlInsRangeStart w:id="968" w:author="Catherine Sylvester" w:date="2023-03-03T13:55:00Z"/>
            <w:sdt>
              <w:sdtPr>
                <w:rPr>
                  <w:rFonts w:cs="Arial"/>
                  <w:szCs w:val="20"/>
                </w:rPr>
                <w:alias w:val="Action"/>
                <w:tag w:val="Action"/>
                <w:id w:val="-1674098228"/>
                <w:comboBox>
                  <w:listItem w:value="Choose an item."/>
                  <w:listItem w:displayText="Select" w:value="Select"/>
                  <w:listItem w:displayText="Reject" w:value="Reject"/>
                  <w:listItem w:displayText="Pass to the next rule all" w:value="Pass to the next rule all"/>
                </w:comboBox>
              </w:sdtPr>
              <w:sdtEndPr/>
              <w:sdtContent>
                <w:customXmlInsRangeEnd w:id="968"/>
                <w:ins w:id="969" w:author="Catherine Sylvester" w:date="2023-03-03T13:55:00Z">
                  <w:r w:rsidR="009843C2">
                    <w:rPr>
                      <w:rFonts w:cs="Arial"/>
                      <w:szCs w:val="20"/>
                    </w:rPr>
                    <w:t>Reject</w:t>
                  </w:r>
                </w:ins>
                <w:customXmlInsRangeStart w:id="970" w:author="Catherine Sylvester" w:date="2023-03-03T13:55:00Z"/>
              </w:sdtContent>
            </w:sdt>
            <w:customXmlInsRangeEnd w:id="970"/>
            <w:ins w:id="971" w:author="Catherine Sylvester" w:date="2023-03-03T13:55:00Z">
              <w:r w:rsidR="009843C2">
                <w:rPr>
                  <w:rFonts w:cs="Arial"/>
                  <w:szCs w:val="20"/>
                </w:rPr>
                <w:t xml:space="preserve"> patients passed to this rule who chose not to receive CHD quality indicator care in the 12 months leading up to and including the payment period end date. </w:t>
              </w:r>
            </w:ins>
            <w:customXmlInsRangeStart w:id="972" w:author="Catherine Sylvester" w:date="2023-03-03T13:55:00Z"/>
            <w:sdt>
              <w:sdtPr>
                <w:rPr>
                  <w:rFonts w:cs="Arial"/>
                  <w:szCs w:val="20"/>
                </w:rPr>
                <w:alias w:val="Action"/>
                <w:tag w:val="Action"/>
                <w:id w:val="1933625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72"/>
                <w:ins w:id="973" w:author="Catherine Sylvester" w:date="2023-03-03T13:55:00Z">
                  <w:r w:rsidR="009843C2">
                    <w:rPr>
                      <w:rFonts w:cs="Arial"/>
                      <w:szCs w:val="20"/>
                    </w:rPr>
                    <w:t>Pass all remaining patients to the next rule.</w:t>
                  </w:r>
                </w:ins>
                <w:customXmlInsRangeStart w:id="974" w:author="Catherine Sylvester" w:date="2023-03-03T13:55:00Z"/>
              </w:sdtContent>
            </w:sdt>
            <w:customXmlInsRangeEnd w:id="974"/>
          </w:p>
        </w:tc>
        <w:tc>
          <w:tcPr>
            <w:tcW w:w="920" w:type="dxa"/>
            <w:shd w:val="clear" w:color="auto" w:fill="EFEDEF" w:themeFill="accent6" w:themeFillTint="33"/>
          </w:tcPr>
          <w:p w14:paraId="193054F7" w14:textId="77777777" w:rsidR="009843C2" w:rsidRPr="006E0682" w:rsidRDefault="009843C2" w:rsidP="00B02723">
            <w:pPr>
              <w:rPr>
                <w:ins w:id="975" w:author="Catherine Sylvester" w:date="2023-03-03T13:55:00Z"/>
                <w:color w:val="B0AAB0" w:themeColor="accent6"/>
                <w:sz w:val="12"/>
                <w:szCs w:val="12"/>
              </w:rPr>
            </w:pPr>
            <w:ins w:id="976" w:author="Catherine Sylvester" w:date="2023-03-03T13:55:00Z">
              <w:r w:rsidRPr="006E0682">
                <w:rPr>
                  <w:color w:val="B0AAB0" w:themeColor="accent6"/>
                  <w:sz w:val="12"/>
                  <w:szCs w:val="12"/>
                </w:rPr>
                <w:t>PG</w:t>
              </w:r>
            </w:ins>
          </w:p>
        </w:tc>
        <w:tc>
          <w:tcPr>
            <w:tcW w:w="1723" w:type="dxa"/>
            <w:shd w:val="clear" w:color="auto" w:fill="EFEDEF" w:themeFill="accent6" w:themeFillTint="33"/>
          </w:tcPr>
          <w:p w14:paraId="6E3847CB" w14:textId="77777777" w:rsidR="009843C2" w:rsidRPr="006E0682" w:rsidRDefault="009843C2" w:rsidP="00B02723">
            <w:pPr>
              <w:rPr>
                <w:ins w:id="977" w:author="Catherine Sylvester" w:date="2023-03-03T13:55:00Z"/>
                <w:color w:val="B0AAB0" w:themeColor="accent6"/>
                <w:sz w:val="12"/>
                <w:szCs w:val="12"/>
              </w:rPr>
            </w:pPr>
            <w:ins w:id="978" w:author="Catherine Sylvester" w:date="2023-03-03T13:55:00Z">
              <w:r w:rsidRPr="006E0682">
                <w:rPr>
                  <w:color w:val="B0AAB0" w:themeColor="accent6"/>
                  <w:sz w:val="12"/>
                  <w:szCs w:val="12"/>
                </w:rPr>
                <w:t>CHDPCADEC</w:t>
              </w:r>
            </w:ins>
          </w:p>
        </w:tc>
      </w:tr>
      <w:tr w:rsidR="009843C2" w:rsidRPr="006E0682" w14:paraId="59E6AD7D" w14:textId="77777777" w:rsidTr="002B7B01">
        <w:trPr>
          <w:cantSplit/>
          <w:trHeight w:val="460"/>
          <w:ins w:id="979" w:author="Catherine Sylvester" w:date="2023-03-03T13:55:00Z"/>
        </w:trPr>
        <w:tc>
          <w:tcPr>
            <w:tcW w:w="928" w:type="dxa"/>
            <w:tcMar>
              <w:top w:w="57" w:type="dxa"/>
              <w:bottom w:w="57" w:type="dxa"/>
            </w:tcMar>
            <w:vAlign w:val="center"/>
          </w:tcPr>
          <w:p w14:paraId="7771A844" w14:textId="77777777" w:rsidR="009843C2" w:rsidRPr="000C07C2" w:rsidRDefault="009843C2" w:rsidP="009843C2">
            <w:pPr>
              <w:numPr>
                <w:ilvl w:val="0"/>
                <w:numId w:val="28"/>
              </w:numPr>
              <w:jc w:val="center"/>
              <w:rPr>
                <w:ins w:id="980" w:author="Catherine Sylvester" w:date="2023-03-03T13:55:00Z"/>
                <w:rFonts w:cs="Arial"/>
                <w:szCs w:val="20"/>
              </w:rPr>
            </w:pPr>
          </w:p>
        </w:tc>
        <w:tc>
          <w:tcPr>
            <w:tcW w:w="2836" w:type="dxa"/>
            <w:tcMar>
              <w:top w:w="57" w:type="dxa"/>
              <w:bottom w:w="57" w:type="dxa"/>
            </w:tcMar>
            <w:vAlign w:val="center"/>
          </w:tcPr>
          <w:p w14:paraId="5E512D71" w14:textId="77777777" w:rsidR="009843C2" w:rsidRDefault="009843C2" w:rsidP="00B02723">
            <w:pPr>
              <w:rPr>
                <w:ins w:id="981" w:author="Catherine Sylvester" w:date="2023-03-03T13:55:00Z"/>
                <w:rFonts w:cs="Tahoma"/>
              </w:rPr>
            </w:pPr>
            <w:ins w:id="982" w:author="Catherine Sylvester" w:date="2023-03-03T13:55:00Z">
              <w:r>
                <w:rPr>
                  <w:rFonts w:cs="Tahoma"/>
                </w:rPr>
                <w:t xml:space="preserve">(If </w:t>
              </w:r>
              <w:r>
                <w:fldChar w:fldCharType="begin"/>
              </w:r>
              <w:r>
                <w:instrText xml:space="preserve"> HYPERLINK \l "_BP_DAT" </w:instrText>
              </w:r>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 xml:space="preserve"> HYPERLINK \l "_Payment_Period_End" </w:instrText>
              </w:r>
              <w:r>
                <w:fldChar w:fldCharType="separate"/>
              </w:r>
              <w:r w:rsidRPr="00BB44A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BB44AB">
                <w:rPr>
                  <w:rFonts w:cs="Tahoma"/>
                </w:rPr>
                <w:t xml:space="preserve"> – 12 months)</w:t>
              </w:r>
            </w:ins>
          </w:p>
          <w:p w14:paraId="6B493020" w14:textId="77777777" w:rsidR="009843C2" w:rsidRDefault="009843C2" w:rsidP="00B02723">
            <w:pPr>
              <w:rPr>
                <w:ins w:id="983" w:author="Catherine Sylvester" w:date="2023-03-03T13:55:00Z"/>
                <w:rFonts w:cs="Tahoma"/>
              </w:rPr>
            </w:pPr>
            <w:ins w:id="984" w:author="Catherine Sylvester" w:date="2023-03-03T13:55:00Z">
              <w:r>
                <w:rPr>
                  <w:rFonts w:cs="Tahoma"/>
                </w:rPr>
                <w:t>AND</w:t>
              </w:r>
            </w:ins>
          </w:p>
          <w:p w14:paraId="71C820ED" w14:textId="0DD970E0" w:rsidR="009843C2" w:rsidRDefault="009843C2" w:rsidP="00B02723">
            <w:pPr>
              <w:rPr>
                <w:ins w:id="985" w:author="Catherine Sylvester" w:date="2023-03-03T13:55:00Z"/>
                <w:rFonts w:cs="Tahoma"/>
              </w:rPr>
            </w:pPr>
            <w:ins w:id="986" w:author="Catherine Sylvester" w:date="2023-03-03T13:55:00Z">
              <w:r>
                <w:rPr>
                  <w:rFonts w:cs="Tahoma"/>
                </w:rPr>
                <w:t xml:space="preserve">(If </w:t>
              </w:r>
              <w:r>
                <w:fldChar w:fldCharType="begin"/>
              </w:r>
            </w:ins>
            <w:ins w:id="987" w:author="Catherine Sylvester" w:date="2023-03-03T14:15:00Z">
              <w:r w:rsidR="009F54D2">
                <w:instrText>HYPERLINK  \l "_BPSYS_VAL"</w:instrText>
              </w:r>
            </w:ins>
            <w:ins w:id="988" w:author="Catherine Sylvester" w:date="2023-03-03T13:55:00Z">
              <w:r>
                <w:fldChar w:fldCharType="separate"/>
              </w:r>
              <w:r>
                <w:rPr>
                  <w:rStyle w:val="Hyperlink"/>
                  <w:rFonts w:cs="Tahoma"/>
                </w:rPr>
                <w:t>BPSYS_VAL</w:t>
              </w:r>
              <w:r>
                <w:rPr>
                  <w:rStyle w:val="Hyperlink"/>
                  <w:rFonts w:cs="Tahoma"/>
                </w:rPr>
                <w:fldChar w:fldCharType="end"/>
              </w:r>
              <w:r w:rsidRPr="00BB44AB">
                <w:rPr>
                  <w:rFonts w:cs="Tahoma"/>
                </w:rPr>
                <w:t xml:space="preserve"> </w:t>
              </w:r>
              <w:r>
                <w:rPr>
                  <w:rFonts w:cs="Tahoma"/>
                </w:rPr>
                <w:t>&gt;</w:t>
              </w:r>
              <w:r w:rsidRPr="00BB44AB">
                <w:rPr>
                  <w:rFonts w:cs="Tahoma"/>
                </w:rPr>
                <w:t xml:space="preserve"> </w:t>
              </w:r>
              <w:r>
                <w:rPr>
                  <w:rFonts w:cs="Tahoma"/>
                </w:rPr>
                <w:t>150</w:t>
              </w:r>
            </w:ins>
          </w:p>
          <w:p w14:paraId="25A4141E" w14:textId="77777777" w:rsidR="009843C2" w:rsidRDefault="009843C2" w:rsidP="00B02723">
            <w:pPr>
              <w:rPr>
                <w:ins w:id="989" w:author="Catherine Sylvester" w:date="2023-03-03T13:55:00Z"/>
                <w:rFonts w:cs="Tahoma"/>
              </w:rPr>
            </w:pPr>
            <w:ins w:id="990" w:author="Catherine Sylvester" w:date="2023-03-03T13:55:00Z">
              <w:r>
                <w:rPr>
                  <w:rFonts w:cs="Tahoma"/>
                </w:rPr>
                <w:t>OR</w:t>
              </w:r>
            </w:ins>
          </w:p>
          <w:p w14:paraId="22A48BA8" w14:textId="41A1C625" w:rsidR="009843C2" w:rsidRDefault="009843C2" w:rsidP="00B02723">
            <w:pPr>
              <w:rPr>
                <w:ins w:id="991" w:author="Catherine Sylvester" w:date="2023-03-03T13:55:00Z"/>
                <w:rFonts w:cs="Tahoma"/>
              </w:rPr>
            </w:pPr>
            <w:ins w:id="992" w:author="Catherine Sylvester" w:date="2023-03-03T13:55:00Z">
              <w:r>
                <w:rPr>
                  <w:rFonts w:cs="Tahoma"/>
                </w:rPr>
                <w:t>I</w:t>
              </w:r>
              <w:r w:rsidRPr="00BB44AB">
                <w:rPr>
                  <w:rFonts w:cs="Tahoma"/>
                </w:rPr>
                <w:t xml:space="preserve">f </w:t>
              </w:r>
              <w:r>
                <w:fldChar w:fldCharType="begin"/>
              </w:r>
            </w:ins>
            <w:ins w:id="993" w:author="Catherine Sylvester" w:date="2023-03-03T14:15:00Z">
              <w:r w:rsidR="009F54D2">
                <w:instrText>HYPERLINK  \l "_BPDIA_VAL"</w:instrText>
              </w:r>
            </w:ins>
            <w:ins w:id="994" w:author="Catherine Sylvester" w:date="2023-03-03T13:55:00Z">
              <w:r>
                <w:fldChar w:fldCharType="separate"/>
              </w:r>
              <w:r>
                <w:rPr>
                  <w:rStyle w:val="Hyperlink"/>
                  <w:rFonts w:cs="Tahoma"/>
                </w:rPr>
                <w:t>BPDIA_VAL</w:t>
              </w:r>
              <w:r>
                <w:rPr>
                  <w:rStyle w:val="Hyperlink"/>
                  <w:rFonts w:cs="Tahoma"/>
                </w:rPr>
                <w:fldChar w:fldCharType="end"/>
              </w:r>
              <w:r w:rsidRPr="00BB44AB">
                <w:rPr>
                  <w:rFonts w:cs="Tahoma"/>
                </w:rPr>
                <w:t xml:space="preserve"> </w:t>
              </w:r>
              <w:r>
                <w:rPr>
                  <w:rFonts w:cs="Tahoma"/>
                </w:rPr>
                <w:t>&gt;</w:t>
              </w:r>
              <w:r w:rsidRPr="00BB44AB">
                <w:rPr>
                  <w:rFonts w:cs="Tahoma"/>
                </w:rPr>
                <w:t xml:space="preserve"> 90</w:t>
              </w:r>
              <w:r>
                <w:rPr>
                  <w:rFonts w:cs="Tahoma"/>
                </w:rPr>
                <w:t>)</w:t>
              </w:r>
            </w:ins>
          </w:p>
          <w:p w14:paraId="1D8E6DD2" w14:textId="77777777" w:rsidR="009843C2" w:rsidRDefault="009843C2" w:rsidP="00B02723">
            <w:pPr>
              <w:rPr>
                <w:ins w:id="995" w:author="Catherine Sylvester" w:date="2023-03-03T13:55:00Z"/>
                <w:rFonts w:cs="Tahoma"/>
              </w:rPr>
            </w:pPr>
            <w:ins w:id="996" w:author="Catherine Sylvester" w:date="2023-03-03T13:55:00Z">
              <w:r>
                <w:rPr>
                  <w:rFonts w:cs="Tahoma"/>
                </w:rPr>
                <w:t xml:space="preserve">AND </w:t>
              </w:r>
            </w:ins>
          </w:p>
          <w:p w14:paraId="7C17D732" w14:textId="274E3AA1" w:rsidR="009843C2" w:rsidRDefault="009843C2" w:rsidP="00B02723">
            <w:pPr>
              <w:rPr>
                <w:ins w:id="997" w:author="Catherine Sylvester" w:date="2023-03-03T13:55:00Z"/>
                <w:rStyle w:val="Hyperlink"/>
                <w:rFonts w:cs="Tahoma"/>
              </w:rPr>
            </w:pPr>
            <w:ins w:id="998" w:author="Catherine Sylvester" w:date="2023-03-03T13:55:00Z">
              <w:r>
                <w:rPr>
                  <w:rFonts w:cs="Tahoma"/>
                </w:rPr>
                <w:t xml:space="preserve">If </w:t>
              </w:r>
              <w:r>
                <w:fldChar w:fldCharType="begin"/>
              </w:r>
            </w:ins>
            <w:ins w:id="999" w:author="Catherine Sylvester" w:date="2023-03-03T14:15:00Z">
              <w:r w:rsidR="009F54D2">
                <w:instrText>HYPERLINK  \l "_CHDINVITE1_DAT"</w:instrText>
              </w:r>
            </w:ins>
            <w:ins w:id="1000" w:author="Catherine Sylvester" w:date="2023-03-03T13:55:00Z">
              <w:r>
                <w:fldChar w:fldCharType="separate"/>
              </w:r>
              <w:r w:rsidRPr="00110DC7">
                <w:rPr>
                  <w:rStyle w:val="Hyperlink"/>
                  <w:rFonts w:cs="Tahoma"/>
                </w:rPr>
                <w:t>CHDINVITE1_DAT</w:t>
              </w:r>
              <w:r>
                <w:rPr>
                  <w:rStyle w:val="Hyperlink"/>
                  <w:rFonts w:cs="Tahoma"/>
                </w:rPr>
                <w:fldChar w:fldCharType="end"/>
              </w:r>
              <w:r>
                <w:rPr>
                  <w:rFonts w:cs="Tahoma"/>
                </w:rPr>
                <w:t xml:space="preserve"> </w:t>
              </w:r>
              <w:r>
                <w:rPr>
                  <w:rFonts w:cs="Arial"/>
                </w:rPr>
                <w:t xml:space="preserve">&gt; </w:t>
              </w:r>
              <w:r>
                <w:fldChar w:fldCharType="begin"/>
              </w:r>
              <w:r>
                <w:instrText xml:space="preserve"> HYPERLINK \l "_BP_DAT" </w:instrText>
              </w:r>
              <w:r>
                <w:fldChar w:fldCharType="separate"/>
              </w:r>
              <w:r w:rsidRPr="00BB44AB">
                <w:rPr>
                  <w:rStyle w:val="Hyperlink"/>
                  <w:rFonts w:cs="Tahoma"/>
                </w:rPr>
                <w:t>BP_DAT</w:t>
              </w:r>
              <w:r>
                <w:rPr>
                  <w:rStyle w:val="Hyperlink"/>
                  <w:rFonts w:cs="Tahoma"/>
                </w:rPr>
                <w:fldChar w:fldCharType="end"/>
              </w:r>
            </w:ins>
          </w:p>
          <w:p w14:paraId="39A78510" w14:textId="77777777" w:rsidR="009843C2" w:rsidRPr="006D1B40" w:rsidRDefault="009843C2" w:rsidP="00B02723">
            <w:pPr>
              <w:rPr>
                <w:ins w:id="1001" w:author="Catherine Sylvester" w:date="2023-03-03T13:55:00Z"/>
              </w:rPr>
            </w:pPr>
            <w:ins w:id="1002" w:author="Catherine Sylvester" w:date="2023-03-03T13:55:00Z">
              <w:r w:rsidRPr="006D1B40">
                <w:t>AND</w:t>
              </w:r>
            </w:ins>
          </w:p>
          <w:p w14:paraId="6AA87FDE" w14:textId="77777777" w:rsidR="009843C2" w:rsidRPr="000326E9" w:rsidRDefault="009843C2" w:rsidP="00B02723">
            <w:pPr>
              <w:rPr>
                <w:ins w:id="1003" w:author="Catherine Sylvester" w:date="2023-03-03T13:55:00Z"/>
                <w:rStyle w:val="Hyperlink"/>
                <w:rFonts w:cs="Tahoma"/>
                <w:color w:val="auto"/>
                <w:u w:val="none"/>
              </w:rPr>
            </w:pPr>
            <w:ins w:id="1004" w:author="Catherine Sylvester" w:date="2023-03-03T13:55:00Z">
              <w:r w:rsidRPr="00A52FEC">
                <w:rPr>
                  <w:rStyle w:val="Hyperlink"/>
                  <w:rFonts w:cs="Tahoma"/>
                  <w:color w:val="auto"/>
                  <w:u w:val="none"/>
                </w:rPr>
                <w:t xml:space="preserve">If </w:t>
              </w:r>
              <w:r>
                <w:fldChar w:fldCharType="begin"/>
              </w:r>
              <w:r>
                <w:instrText xml:space="preserve"> HYPERLINK \l "_CHDINVITE2_DAT" </w:instrText>
              </w:r>
              <w:r>
                <w:fldChar w:fldCharType="separate"/>
              </w:r>
              <w:r w:rsidRPr="003110DD">
                <w:rPr>
                  <w:rStyle w:val="Hyperlink"/>
                  <w:rFonts w:cs="Tahoma"/>
                </w:rPr>
                <w:t>CHDINVITE2_DAT</w:t>
              </w:r>
              <w:r>
                <w:rPr>
                  <w:rStyle w:val="Hyperlink"/>
                  <w:rFonts w:cs="Tahoma"/>
                </w:rPr>
                <w:fldChar w:fldCharType="end"/>
              </w:r>
              <w:r w:rsidRPr="00A52FEC">
                <w:rPr>
                  <w:rStyle w:val="Hyperlink"/>
                  <w:rFonts w:cs="Tahoma"/>
                  <w:u w:val="none"/>
                </w:rPr>
                <w:t xml:space="preserve"> </w:t>
              </w:r>
              <w:r>
                <w:rPr>
                  <w:rFonts w:cs="Arial"/>
                </w:rPr>
                <w:t>≠ Null</w:t>
              </w:r>
              <w:r w:rsidRPr="000326E9">
                <w:rPr>
                  <w:rStyle w:val="Hyperlink"/>
                  <w:rFonts w:cs="Tahoma"/>
                  <w:color w:val="auto"/>
                  <w:u w:val="none"/>
                </w:rPr>
                <w:t>)</w:t>
              </w:r>
            </w:ins>
          </w:p>
          <w:p w14:paraId="5D3E454F" w14:textId="77777777" w:rsidR="009843C2" w:rsidRDefault="009843C2" w:rsidP="00B02723">
            <w:pPr>
              <w:rPr>
                <w:ins w:id="1005" w:author="Catherine Sylvester" w:date="2023-03-03T13:55:00Z"/>
                <w:rFonts w:cs="Tahoma"/>
              </w:rPr>
            </w:pPr>
          </w:p>
          <w:p w14:paraId="38F5C37D" w14:textId="77777777" w:rsidR="009843C2" w:rsidRDefault="009843C2" w:rsidP="00B02723">
            <w:pPr>
              <w:rPr>
                <w:ins w:id="1006" w:author="Catherine Sylvester" w:date="2023-03-03T13:55:00Z"/>
                <w:rFonts w:cs="Tahoma"/>
              </w:rPr>
            </w:pPr>
            <w:ins w:id="1007" w:author="Catherine Sylvester" w:date="2023-03-03T13:55:00Z">
              <w:r>
                <w:rPr>
                  <w:rFonts w:cs="Tahoma"/>
                </w:rPr>
                <w:t>OR</w:t>
              </w:r>
            </w:ins>
          </w:p>
          <w:p w14:paraId="47595971" w14:textId="77777777" w:rsidR="009843C2" w:rsidRDefault="009843C2" w:rsidP="00B02723">
            <w:pPr>
              <w:rPr>
                <w:ins w:id="1008" w:author="Catherine Sylvester" w:date="2023-03-03T13:55:00Z"/>
                <w:rFonts w:cs="Tahoma"/>
              </w:rPr>
            </w:pPr>
          </w:p>
          <w:p w14:paraId="49C92562" w14:textId="77777777" w:rsidR="009843C2" w:rsidRDefault="009843C2" w:rsidP="00B02723">
            <w:pPr>
              <w:rPr>
                <w:ins w:id="1009" w:author="Catherine Sylvester" w:date="2023-03-03T13:55:00Z"/>
                <w:rFonts w:cs="Arial"/>
              </w:rPr>
            </w:pPr>
            <w:ins w:id="1010" w:author="Catherine Sylvester" w:date="2023-03-03T13:55:00Z">
              <w:r>
                <w:rPr>
                  <w:rFonts w:cs="Tahoma"/>
                </w:rPr>
                <w:t xml:space="preserve">(If </w:t>
              </w:r>
              <w:r>
                <w:fldChar w:fldCharType="begin"/>
              </w:r>
              <w:r>
                <w:instrText xml:space="preserve"> HYPERLINK \l "_CHDINVITE2_DAT" </w:instrText>
              </w:r>
              <w:r>
                <w:fldChar w:fldCharType="separate"/>
              </w:r>
              <w:r w:rsidRPr="00BF6A10">
                <w:rPr>
                  <w:rStyle w:val="Hyperlink"/>
                  <w:rFonts w:cs="Arial"/>
                </w:rPr>
                <w:t>CHDINVITE2_DAT</w:t>
              </w:r>
              <w:r>
                <w:rPr>
                  <w:rStyle w:val="Hyperlink"/>
                  <w:rFonts w:cs="Arial"/>
                </w:rPr>
                <w:fldChar w:fldCharType="end"/>
              </w:r>
              <w:r>
                <w:rPr>
                  <w:rFonts w:cs="Arial"/>
                </w:rPr>
                <w:t xml:space="preserve"> ≠ Null</w:t>
              </w:r>
            </w:ins>
          </w:p>
          <w:p w14:paraId="44ABF891" w14:textId="77777777" w:rsidR="009843C2" w:rsidRDefault="009843C2" w:rsidP="00B02723">
            <w:pPr>
              <w:rPr>
                <w:ins w:id="1011" w:author="Catherine Sylvester" w:date="2023-03-03T13:55:00Z"/>
                <w:rFonts w:cs="Tahoma"/>
              </w:rPr>
            </w:pPr>
            <w:ins w:id="1012" w:author="Catherine Sylvester" w:date="2023-03-03T13:55:00Z">
              <w:r>
                <w:rPr>
                  <w:rFonts w:cs="Tahoma"/>
                </w:rPr>
                <w:t>AND</w:t>
              </w:r>
            </w:ins>
          </w:p>
          <w:p w14:paraId="146BB5F5" w14:textId="77777777" w:rsidR="009843C2" w:rsidRDefault="009843C2" w:rsidP="00B02723">
            <w:pPr>
              <w:rPr>
                <w:ins w:id="1013" w:author="Catherine Sylvester" w:date="2023-03-03T13:55:00Z"/>
                <w:rStyle w:val="Hyperlink"/>
              </w:rPr>
            </w:pPr>
            <w:ins w:id="1014" w:author="Catherine Sylvester" w:date="2023-03-03T13:55:00Z">
              <w:r>
                <w:rPr>
                  <w:rFonts w:cs="Tahoma"/>
                </w:rPr>
                <w:t xml:space="preserve">(If </w:t>
              </w:r>
              <w:r>
                <w:fldChar w:fldCharType="begin"/>
              </w:r>
              <w:r>
                <w:instrText xml:space="preserve"> HYPERLINK \l "_BP_DAT" </w:instrText>
              </w:r>
              <w:r>
                <w:fldChar w:fldCharType="separate"/>
              </w:r>
              <w:r w:rsidRPr="00BB44AB">
                <w:rPr>
                  <w:rStyle w:val="Hyperlink"/>
                  <w:rFonts w:cs="Tahoma"/>
                </w:rPr>
                <w:t>BP_DAT</w:t>
              </w:r>
              <w:r>
                <w:rPr>
                  <w:rStyle w:val="Hyperlink"/>
                  <w:rFonts w:cs="Tahoma"/>
                </w:rPr>
                <w:fldChar w:fldCharType="end"/>
              </w:r>
              <w:r w:rsidRPr="00E57340">
                <w:rPr>
                  <w:rStyle w:val="Hyperlink"/>
                  <w:rFonts w:cs="Tahoma"/>
                  <w:color w:val="auto"/>
                  <w:u w:val="none"/>
                </w:rPr>
                <w:t xml:space="preserve"> </w:t>
              </w:r>
              <w:r w:rsidRPr="00E57340">
                <w:rPr>
                  <w:rStyle w:val="Hyperlink"/>
                  <w:color w:val="auto"/>
                  <w:u w:val="none"/>
                </w:rPr>
                <w:t>= Null</w:t>
              </w:r>
            </w:ins>
          </w:p>
          <w:p w14:paraId="03304555" w14:textId="77777777" w:rsidR="009843C2" w:rsidRDefault="009843C2" w:rsidP="00B02723">
            <w:pPr>
              <w:rPr>
                <w:ins w:id="1015" w:author="Catherine Sylvester" w:date="2023-03-03T13:55:00Z"/>
                <w:rFonts w:cs="Tahoma"/>
              </w:rPr>
            </w:pPr>
            <w:ins w:id="1016" w:author="Catherine Sylvester" w:date="2023-03-03T13:55:00Z">
              <w:r>
                <w:rPr>
                  <w:rFonts w:cs="Tahoma"/>
                </w:rPr>
                <w:t>OR</w:t>
              </w:r>
            </w:ins>
          </w:p>
          <w:p w14:paraId="6DE092BC" w14:textId="77777777" w:rsidR="009843C2" w:rsidRPr="00BB44AB" w:rsidRDefault="009843C2" w:rsidP="00B02723">
            <w:pPr>
              <w:rPr>
                <w:ins w:id="1017" w:author="Catherine Sylvester" w:date="2023-03-03T13:55:00Z"/>
                <w:rFonts w:cs="Tahoma"/>
              </w:rPr>
            </w:pPr>
            <w:ins w:id="1018" w:author="Catherine Sylvester" w:date="2023-03-03T13:55:00Z">
              <w:r>
                <w:rPr>
                  <w:rFonts w:cs="Tahoma"/>
                </w:rPr>
                <w:t xml:space="preserve">If </w:t>
              </w:r>
              <w:r>
                <w:fldChar w:fldCharType="begin"/>
              </w:r>
              <w:r>
                <w:instrText xml:space="preserve"> HYPERLINK \l "_BP_DAT" </w:instrText>
              </w:r>
              <w:r>
                <w:fldChar w:fldCharType="separate"/>
              </w:r>
              <w:r w:rsidRPr="00BB44AB">
                <w:rPr>
                  <w:rStyle w:val="Hyperlink"/>
                  <w:rFonts w:cs="Tahoma"/>
                </w:rPr>
                <w:t>BP_DAT</w:t>
              </w:r>
              <w:r>
                <w:rPr>
                  <w:rStyle w:val="Hyperlink"/>
                  <w:rFonts w:cs="Tahoma"/>
                </w:rPr>
                <w:fldChar w:fldCharType="end"/>
              </w:r>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r>
                <w:fldChar w:fldCharType="begin"/>
              </w:r>
              <w:r>
                <w:instrText xml:space="preserve"> HYPERLINK \l "_Payment_Period_End" </w:instrText>
              </w:r>
              <w:r>
                <w:fldChar w:fldCharType="separate"/>
              </w:r>
              <w:r w:rsidRPr="00BB44A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BB44AB">
                <w:rPr>
                  <w:rFonts w:cs="Tahoma"/>
                </w:rPr>
                <w:t xml:space="preserve"> – 12 months)</w:t>
              </w:r>
              <w:r>
                <w:rPr>
                  <w:rFonts w:cs="Tahoma"/>
                </w:rPr>
                <w:t>))</w:t>
              </w:r>
            </w:ins>
          </w:p>
        </w:tc>
        <w:customXmlInsRangeStart w:id="1019" w:author="Catherine Sylvester" w:date="2023-03-03T13:55:00Z"/>
        <w:sdt>
          <w:sdtPr>
            <w:rPr>
              <w:rFonts w:cs="Arial"/>
              <w:szCs w:val="20"/>
            </w:rPr>
            <w:id w:val="-1518306670"/>
            <w:comboBox>
              <w:listItem w:value="Choose an item."/>
              <w:listItem w:displayText="Select" w:value="Select"/>
              <w:listItem w:displayText="Reject" w:value="Reject"/>
              <w:listItem w:displayText="Next rule" w:value="Next rule"/>
            </w:comboBox>
          </w:sdtPr>
          <w:sdtEndPr/>
          <w:sdtContent>
            <w:customXmlInsRangeEnd w:id="1019"/>
            <w:tc>
              <w:tcPr>
                <w:tcW w:w="1045" w:type="dxa"/>
                <w:tcMar>
                  <w:top w:w="57" w:type="dxa"/>
                  <w:bottom w:w="57" w:type="dxa"/>
                </w:tcMar>
                <w:vAlign w:val="center"/>
              </w:tcPr>
              <w:p w14:paraId="5B6A33BA" w14:textId="77777777" w:rsidR="009843C2" w:rsidRDefault="009843C2" w:rsidP="00B02723">
                <w:pPr>
                  <w:jc w:val="center"/>
                  <w:rPr>
                    <w:ins w:id="1020" w:author="Catherine Sylvester" w:date="2023-03-03T13:55:00Z"/>
                    <w:rFonts w:cs="Arial"/>
                    <w:szCs w:val="20"/>
                  </w:rPr>
                </w:pPr>
                <w:ins w:id="1021" w:author="Catherine Sylvester" w:date="2023-03-03T13:55:00Z">
                  <w:r>
                    <w:rPr>
                      <w:rFonts w:cs="Arial"/>
                      <w:szCs w:val="20"/>
                    </w:rPr>
                    <w:t>Reject</w:t>
                  </w:r>
                </w:ins>
              </w:p>
            </w:tc>
            <w:customXmlInsRangeStart w:id="1022" w:author="Catherine Sylvester" w:date="2023-03-03T13:55:00Z"/>
          </w:sdtContent>
        </w:sdt>
        <w:customXmlInsRangeEnd w:id="1022"/>
        <w:customXmlInsRangeStart w:id="1023" w:author="Catherine Sylvester" w:date="2023-03-03T13:55:00Z"/>
        <w:sdt>
          <w:sdtPr>
            <w:rPr>
              <w:rFonts w:cs="Arial"/>
              <w:szCs w:val="20"/>
            </w:rPr>
            <w:id w:val="-1806611437"/>
            <w:comboBox>
              <w:listItem w:value="Choose an item."/>
              <w:listItem w:displayText="Select" w:value="Select"/>
              <w:listItem w:displayText="Reject" w:value="Reject"/>
              <w:listItem w:displayText="Next rule" w:value="Next rule"/>
            </w:comboBox>
          </w:sdtPr>
          <w:sdtEndPr/>
          <w:sdtContent>
            <w:customXmlInsRangeEnd w:id="1023"/>
            <w:tc>
              <w:tcPr>
                <w:tcW w:w="1039" w:type="dxa"/>
                <w:tcMar>
                  <w:top w:w="57" w:type="dxa"/>
                  <w:bottom w:w="57" w:type="dxa"/>
                </w:tcMar>
                <w:vAlign w:val="center"/>
              </w:tcPr>
              <w:p w14:paraId="144F5A0A" w14:textId="77777777" w:rsidR="009843C2" w:rsidRDefault="009843C2" w:rsidP="00B02723">
                <w:pPr>
                  <w:jc w:val="center"/>
                  <w:rPr>
                    <w:ins w:id="1024" w:author="Catherine Sylvester" w:date="2023-03-03T13:55:00Z"/>
                    <w:rFonts w:cs="Arial"/>
                    <w:szCs w:val="20"/>
                  </w:rPr>
                </w:pPr>
                <w:ins w:id="1025" w:author="Catherine Sylvester" w:date="2023-03-03T13:55:00Z">
                  <w:r>
                    <w:rPr>
                      <w:rFonts w:cs="Arial"/>
                      <w:szCs w:val="20"/>
                    </w:rPr>
                    <w:t>Next rule</w:t>
                  </w:r>
                </w:ins>
              </w:p>
            </w:tc>
            <w:customXmlInsRangeStart w:id="1026" w:author="Catherine Sylvester" w:date="2023-03-03T13:55:00Z"/>
          </w:sdtContent>
        </w:sdt>
        <w:customXmlInsRangeEnd w:id="1026"/>
        <w:tc>
          <w:tcPr>
            <w:tcW w:w="5524" w:type="dxa"/>
            <w:shd w:val="clear" w:color="auto" w:fill="DDEEFF"/>
            <w:tcMar>
              <w:top w:w="57" w:type="dxa"/>
              <w:bottom w:w="57" w:type="dxa"/>
            </w:tcMar>
            <w:vAlign w:val="center"/>
          </w:tcPr>
          <w:p w14:paraId="433DE196" w14:textId="77777777" w:rsidR="009843C2" w:rsidRPr="006D1B40" w:rsidRDefault="0066316A" w:rsidP="00B02723">
            <w:pPr>
              <w:rPr>
                <w:ins w:id="1027" w:author="Catherine Sylvester" w:date="2023-03-03T13:55:00Z"/>
                <w:rFonts w:cs="Arial"/>
                <w:szCs w:val="20"/>
              </w:rPr>
            </w:pPr>
            <w:customXmlInsRangeStart w:id="1028" w:author="Catherine Sylvester" w:date="2023-03-03T13:55:00Z"/>
            <w:sdt>
              <w:sdtPr>
                <w:rPr>
                  <w:rFonts w:cs="Arial"/>
                  <w:szCs w:val="20"/>
                </w:rPr>
                <w:alias w:val="Action"/>
                <w:tag w:val="Action"/>
                <w:id w:val="1709533358"/>
                <w:comboBox>
                  <w:listItem w:value="Choose an item."/>
                  <w:listItem w:displayText="Select" w:value="Select"/>
                  <w:listItem w:displayText="Reject" w:value="Reject"/>
                  <w:listItem w:displayText="Pass to the next rule all" w:value="Pass to the next rule all"/>
                </w:comboBox>
              </w:sdtPr>
              <w:sdtEndPr/>
              <w:sdtContent>
                <w:customXmlInsRangeEnd w:id="1028"/>
                <w:ins w:id="1029" w:author="Catherine Sylvester" w:date="2023-03-03T13:55:00Z">
                  <w:r w:rsidR="009843C2" w:rsidRPr="006D1B40">
                    <w:rPr>
                      <w:rFonts w:cs="Arial"/>
                      <w:szCs w:val="20"/>
                    </w:rPr>
                    <w:t>Reject</w:t>
                  </w:r>
                </w:ins>
                <w:customXmlInsRangeStart w:id="1030" w:author="Catherine Sylvester" w:date="2023-03-03T13:55:00Z"/>
              </w:sdtContent>
            </w:sdt>
            <w:customXmlInsRangeEnd w:id="1030"/>
            <w:ins w:id="1031" w:author="Catherine Sylvester" w:date="2023-03-03T13:55:00Z">
              <w:r w:rsidR="009843C2" w:rsidRPr="006D1B40">
                <w:rPr>
                  <w:rFonts w:cs="Arial"/>
                  <w:szCs w:val="20"/>
                </w:rPr>
                <w:t xml:space="preserve"> patients passed to this rule who meet </w:t>
              </w:r>
            </w:ins>
            <w:customXmlInsRangeStart w:id="1032" w:author="Catherine Sylvester" w:date="2023-03-03T13:55:00Z"/>
            <w:sdt>
              <w:sdtPr>
                <w:rPr>
                  <w:rFonts w:cs="Arial"/>
                  <w:szCs w:val="20"/>
                </w:rPr>
                <w:alias w:val="Criteria"/>
                <w:tag w:val="Criteria"/>
                <w:id w:val="8505227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032"/>
                <w:ins w:id="1033" w:author="Catherine Sylvester" w:date="2023-03-03T13:55:00Z">
                  <w:r w:rsidR="009843C2" w:rsidRPr="006D1B40">
                    <w:rPr>
                      <w:rFonts w:cs="Arial"/>
                      <w:szCs w:val="20"/>
                    </w:rPr>
                    <w:t>either of the criteria</w:t>
                  </w:r>
                </w:ins>
                <w:customXmlInsRangeStart w:id="1034" w:author="Catherine Sylvester" w:date="2023-03-03T13:55:00Z"/>
              </w:sdtContent>
            </w:sdt>
            <w:customXmlInsRangeEnd w:id="1034"/>
            <w:ins w:id="1035" w:author="Catherine Sylvester" w:date="2023-03-03T13:55:00Z">
              <w:r w:rsidR="009843C2" w:rsidRPr="006D1B40">
                <w:rPr>
                  <w:rFonts w:cs="Arial"/>
                  <w:szCs w:val="20"/>
                </w:rPr>
                <w:t xml:space="preserve"> below:</w:t>
              </w:r>
            </w:ins>
          </w:p>
          <w:p w14:paraId="38041AEC" w14:textId="77777777" w:rsidR="009843C2" w:rsidRPr="006D1B40" w:rsidRDefault="009843C2" w:rsidP="009843C2">
            <w:pPr>
              <w:pStyle w:val="ListParagraph"/>
              <w:numPr>
                <w:ilvl w:val="0"/>
                <w:numId w:val="30"/>
              </w:numPr>
              <w:rPr>
                <w:ins w:id="1036" w:author="Catherine Sylvester" w:date="2023-03-03T13:55:00Z"/>
                <w:szCs w:val="20"/>
              </w:rPr>
            </w:pPr>
            <w:ins w:id="1037" w:author="Catherine Sylvester" w:date="2023-03-03T13:55:00Z">
              <w:r w:rsidRPr="006D1B40">
                <w:t xml:space="preserve">Latest blood pressure reading </w:t>
              </w:r>
              <w:r w:rsidRPr="006D1B40">
                <w:rPr>
                  <w:rFonts w:cs="Arial"/>
                  <w:szCs w:val="20"/>
                </w:rPr>
                <w:t>the 12 months leading up to and including the payment period end date</w:t>
              </w:r>
              <w:r w:rsidRPr="006D1B40">
                <w:t xml:space="preserve"> was above target levels (systolic value of over 150 mmHg and/or a diastolic value of over 90 mmHg</w:t>
              </w:r>
              <w:proofErr w:type="gramStart"/>
              <w:r w:rsidRPr="006D1B40">
                <w:t>), and</w:t>
              </w:r>
              <w:proofErr w:type="gramEnd"/>
              <w:r w:rsidRPr="006D1B40">
                <w:t xml:space="preserve"> was followed by two invitations for CHD monitoring.</w:t>
              </w:r>
            </w:ins>
          </w:p>
          <w:p w14:paraId="1089AB00" w14:textId="77777777" w:rsidR="009843C2" w:rsidRPr="006D1B40" w:rsidRDefault="009843C2" w:rsidP="009843C2">
            <w:pPr>
              <w:pStyle w:val="ListParagraph"/>
              <w:numPr>
                <w:ilvl w:val="0"/>
                <w:numId w:val="30"/>
              </w:numPr>
              <w:rPr>
                <w:ins w:id="1038" w:author="Catherine Sylvester" w:date="2023-03-03T13:55:00Z"/>
                <w:szCs w:val="20"/>
              </w:rPr>
            </w:pPr>
            <w:ins w:id="1039" w:author="Catherine Sylvester" w:date="2023-03-03T13:55:00Z">
              <w:r w:rsidRPr="006D1B40">
                <w:t>Received two invitations for CHD monitoring and had no blood pressure recordings during the 12 months leading up to and including the achievement date.</w:t>
              </w:r>
            </w:ins>
          </w:p>
          <w:p w14:paraId="0C71DB9F" w14:textId="77777777" w:rsidR="009843C2" w:rsidRDefault="0066316A" w:rsidP="00B02723">
            <w:pPr>
              <w:rPr>
                <w:ins w:id="1040" w:author="Catherine Sylvester" w:date="2023-03-03T13:55:00Z"/>
                <w:rFonts w:cs="Arial"/>
                <w:szCs w:val="20"/>
              </w:rPr>
            </w:pPr>
            <w:customXmlInsRangeStart w:id="1041" w:author="Catherine Sylvester" w:date="2023-03-03T13:55:00Z"/>
            <w:sdt>
              <w:sdtPr>
                <w:rPr>
                  <w:rFonts w:cs="Arial"/>
                  <w:szCs w:val="20"/>
                </w:rPr>
                <w:alias w:val="Action"/>
                <w:tag w:val="Action"/>
                <w:id w:val="727959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041"/>
                <w:ins w:id="1042" w:author="Catherine Sylvester" w:date="2023-03-03T13:55:00Z">
                  <w:r w:rsidR="009843C2" w:rsidRPr="006D1B40">
                    <w:rPr>
                      <w:rFonts w:cs="Arial"/>
                      <w:szCs w:val="20"/>
                    </w:rPr>
                    <w:t>Pass all remaining patients to the next rule.</w:t>
                  </w:r>
                </w:ins>
                <w:customXmlInsRangeStart w:id="1043" w:author="Catherine Sylvester" w:date="2023-03-03T13:55:00Z"/>
              </w:sdtContent>
            </w:sdt>
            <w:customXmlInsRangeEnd w:id="1043"/>
          </w:p>
          <w:p w14:paraId="07031438" w14:textId="77777777" w:rsidR="009843C2" w:rsidRDefault="009843C2" w:rsidP="00B02723">
            <w:pPr>
              <w:rPr>
                <w:ins w:id="1044" w:author="Catherine Sylvester" w:date="2023-03-03T13:55:00Z"/>
                <w:rFonts w:cs="Arial"/>
                <w:szCs w:val="20"/>
              </w:rPr>
            </w:pPr>
          </w:p>
          <w:p w14:paraId="1C2B5754" w14:textId="77777777" w:rsidR="009843C2" w:rsidRPr="00D83407" w:rsidRDefault="009843C2" w:rsidP="00B02723">
            <w:pPr>
              <w:rPr>
                <w:ins w:id="1045" w:author="Catherine Sylvester" w:date="2023-03-03T13:55:00Z"/>
                <w:rFonts w:cs="Arial"/>
                <w:i/>
                <w:iCs/>
              </w:rPr>
            </w:pPr>
            <w:ins w:id="1046" w:author="Catherine Sylvester" w:date="2023-03-03T13:55: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45C1E0B8" w14:textId="77777777" w:rsidR="009843C2" w:rsidRPr="00D83407" w:rsidRDefault="009843C2" w:rsidP="00B02723">
            <w:pPr>
              <w:rPr>
                <w:ins w:id="1047" w:author="Catherine Sylvester" w:date="2023-03-03T13:55:00Z"/>
                <w:rFonts w:ascii="Calibri" w:hAnsi="Calibri" w:cs="Calibri"/>
                <w:i/>
                <w:iCs/>
              </w:rPr>
            </w:pPr>
          </w:p>
          <w:p w14:paraId="39D6DD51" w14:textId="77777777" w:rsidR="009843C2" w:rsidRPr="00D83407" w:rsidRDefault="009843C2" w:rsidP="00B02723">
            <w:pPr>
              <w:rPr>
                <w:ins w:id="1048" w:author="Catherine Sylvester" w:date="2023-03-03T13:55:00Z"/>
                <w:rFonts w:cs="Arial"/>
                <w:i/>
                <w:iCs/>
              </w:rPr>
            </w:pPr>
            <w:ins w:id="1049" w:author="Catherine Sylvester" w:date="2023-03-03T13:55:00Z">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p w14:paraId="02F54A8A" w14:textId="77777777" w:rsidR="009843C2" w:rsidRPr="006D1B40" w:rsidRDefault="009843C2" w:rsidP="00B02723">
            <w:pPr>
              <w:rPr>
                <w:ins w:id="1050" w:author="Catherine Sylvester" w:date="2023-03-03T13:55:00Z"/>
                <w:rFonts w:cs="Arial"/>
                <w:szCs w:val="20"/>
              </w:rPr>
            </w:pPr>
          </w:p>
        </w:tc>
        <w:tc>
          <w:tcPr>
            <w:tcW w:w="920" w:type="dxa"/>
            <w:shd w:val="clear" w:color="auto" w:fill="EFEDEF" w:themeFill="accent6" w:themeFillTint="33"/>
          </w:tcPr>
          <w:p w14:paraId="17394902" w14:textId="77777777" w:rsidR="009843C2" w:rsidRPr="006E0682" w:rsidRDefault="009843C2" w:rsidP="00B02723">
            <w:pPr>
              <w:rPr>
                <w:ins w:id="1051" w:author="Catherine Sylvester" w:date="2023-03-03T13:55:00Z"/>
                <w:color w:val="B0AAB0" w:themeColor="accent6"/>
                <w:sz w:val="12"/>
                <w:szCs w:val="12"/>
              </w:rPr>
            </w:pPr>
            <w:ins w:id="1052" w:author="Catherine Sylvester" w:date="2023-03-03T13:55:00Z">
              <w:r w:rsidRPr="006E0682">
                <w:rPr>
                  <w:color w:val="B0AAB0" w:themeColor="accent6"/>
                  <w:sz w:val="12"/>
                  <w:szCs w:val="12"/>
                </w:rPr>
                <w:t>PG</w:t>
              </w:r>
            </w:ins>
          </w:p>
        </w:tc>
        <w:tc>
          <w:tcPr>
            <w:tcW w:w="1723" w:type="dxa"/>
            <w:shd w:val="clear" w:color="auto" w:fill="EFEDEF" w:themeFill="accent6" w:themeFillTint="33"/>
          </w:tcPr>
          <w:p w14:paraId="0BB2800A" w14:textId="53231677" w:rsidR="009843C2" w:rsidRPr="006E0682" w:rsidRDefault="0066316A" w:rsidP="00B02723">
            <w:pPr>
              <w:rPr>
                <w:ins w:id="1053" w:author="Catherine Sylvester" w:date="2023-03-03T13:55:00Z"/>
                <w:color w:val="B0AAB0" w:themeColor="accent6"/>
                <w:sz w:val="12"/>
                <w:szCs w:val="12"/>
              </w:rPr>
            </w:pPr>
            <w:ins w:id="1054" w:author="SYLVESTER, Catherine (NHS ENGLAND - X26)" w:date="2023-09-10T22:59:00Z">
              <w:r w:rsidRPr="0066316A">
                <w:rPr>
                  <w:color w:val="B0AAB0" w:themeColor="accent6"/>
                  <w:sz w:val="12"/>
                  <w:szCs w:val="12"/>
                </w:rPr>
                <w:t>CHDINVITEB</w:t>
              </w:r>
            </w:ins>
          </w:p>
        </w:tc>
      </w:tr>
      <w:tr w:rsidR="009843C2" w:rsidRPr="006E0682" w14:paraId="391D8505" w14:textId="77777777" w:rsidTr="002B7B01">
        <w:trPr>
          <w:cantSplit/>
          <w:trHeight w:val="460"/>
          <w:ins w:id="1055" w:author="Catherine Sylvester" w:date="2023-03-03T13:55:00Z"/>
        </w:trPr>
        <w:tc>
          <w:tcPr>
            <w:tcW w:w="928" w:type="dxa"/>
            <w:tcMar>
              <w:top w:w="57" w:type="dxa"/>
              <w:bottom w:w="57" w:type="dxa"/>
            </w:tcMar>
            <w:vAlign w:val="center"/>
          </w:tcPr>
          <w:p w14:paraId="019A748C" w14:textId="77777777" w:rsidR="009843C2" w:rsidRPr="000C07C2" w:rsidRDefault="009843C2" w:rsidP="009843C2">
            <w:pPr>
              <w:numPr>
                <w:ilvl w:val="0"/>
                <w:numId w:val="28"/>
              </w:numPr>
              <w:jc w:val="center"/>
              <w:rPr>
                <w:ins w:id="1056" w:author="Catherine Sylvester" w:date="2023-03-03T13:55:00Z"/>
                <w:rFonts w:cs="Arial"/>
                <w:szCs w:val="20"/>
              </w:rPr>
            </w:pPr>
          </w:p>
        </w:tc>
        <w:tc>
          <w:tcPr>
            <w:tcW w:w="2836" w:type="dxa"/>
            <w:tcMar>
              <w:top w:w="57" w:type="dxa"/>
              <w:bottom w:w="57" w:type="dxa"/>
            </w:tcMar>
            <w:vAlign w:val="center"/>
          </w:tcPr>
          <w:p w14:paraId="1D75D410" w14:textId="77777777" w:rsidR="009843C2" w:rsidRPr="00BB44AB" w:rsidRDefault="009843C2" w:rsidP="00B02723">
            <w:pPr>
              <w:rPr>
                <w:ins w:id="1057" w:author="Catherine Sylvester" w:date="2023-03-03T13:55:00Z"/>
                <w:rFonts w:cs="Tahoma"/>
              </w:rPr>
            </w:pPr>
            <w:ins w:id="1058" w:author="Catherine Sylvester" w:date="2023-03-03T13:55:00Z">
              <w:r w:rsidRPr="00BB44AB">
                <w:rPr>
                  <w:rFonts w:cs="Tahoma"/>
                </w:rPr>
                <w:t xml:space="preserve">If </w:t>
              </w:r>
              <w:r>
                <w:fldChar w:fldCharType="begin"/>
              </w:r>
              <w:r>
                <w:instrText xml:space="preserve"> HYPERLINK \l "_CHD_DAT" </w:instrText>
              </w:r>
              <w:r>
                <w:fldChar w:fldCharType="separate"/>
              </w:r>
              <w:r w:rsidRPr="00BB44AB">
                <w:rPr>
                  <w:rStyle w:val="Hyperlink"/>
                  <w:rFonts w:cs="Tahoma"/>
                </w:rPr>
                <w:t>CHD_DAT</w:t>
              </w:r>
              <w:r>
                <w:rPr>
                  <w:rStyle w:val="Hyperlink"/>
                  <w:rFonts w:cs="Tahoma"/>
                </w:rPr>
                <w:fldChar w:fldCharType="end"/>
              </w:r>
              <w:r w:rsidRPr="00BB44AB">
                <w:rPr>
                  <w:rFonts w:cs="Tahoma"/>
                </w:rPr>
                <w:t xml:space="preserve"> &gt; (</w:t>
              </w:r>
              <w:r>
                <w:fldChar w:fldCharType="begin"/>
              </w:r>
              <w:r>
                <w:instrText xml:space="preserve"> HYPERLINK \l "_Payment_Period_End" </w:instrText>
              </w:r>
              <w:r>
                <w:fldChar w:fldCharType="separate"/>
              </w:r>
              <w:r w:rsidRPr="00BB44A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BB44AB">
                <w:rPr>
                  <w:rFonts w:cs="Tahoma"/>
                </w:rPr>
                <w:t xml:space="preserve"> – 9 months)</w:t>
              </w:r>
            </w:ins>
          </w:p>
        </w:tc>
        <w:customXmlInsRangeStart w:id="1059" w:author="Catherine Sylvester" w:date="2023-03-03T13:55:00Z"/>
        <w:sdt>
          <w:sdtPr>
            <w:rPr>
              <w:rFonts w:cs="Arial"/>
              <w:szCs w:val="20"/>
            </w:rPr>
            <w:id w:val="1502460896"/>
            <w:comboBox>
              <w:listItem w:value="Choose an item."/>
              <w:listItem w:displayText="Select" w:value="Select"/>
              <w:listItem w:displayText="Reject" w:value="Reject"/>
              <w:listItem w:displayText="Next rule" w:value="Next rule"/>
            </w:comboBox>
          </w:sdtPr>
          <w:sdtEndPr/>
          <w:sdtContent>
            <w:customXmlInsRangeEnd w:id="1059"/>
            <w:tc>
              <w:tcPr>
                <w:tcW w:w="1045" w:type="dxa"/>
                <w:tcMar>
                  <w:top w:w="57" w:type="dxa"/>
                  <w:bottom w:w="57" w:type="dxa"/>
                </w:tcMar>
                <w:vAlign w:val="center"/>
              </w:tcPr>
              <w:p w14:paraId="4C551BF1" w14:textId="77777777" w:rsidR="009843C2" w:rsidRDefault="009843C2" w:rsidP="00B02723">
                <w:pPr>
                  <w:jc w:val="center"/>
                  <w:rPr>
                    <w:ins w:id="1060" w:author="Catherine Sylvester" w:date="2023-03-03T13:55:00Z"/>
                    <w:rFonts w:cs="Arial"/>
                    <w:szCs w:val="20"/>
                  </w:rPr>
                </w:pPr>
                <w:ins w:id="1061" w:author="Catherine Sylvester" w:date="2023-03-03T13:55:00Z">
                  <w:r>
                    <w:rPr>
                      <w:rFonts w:cs="Arial"/>
                      <w:szCs w:val="20"/>
                    </w:rPr>
                    <w:t>Reject</w:t>
                  </w:r>
                </w:ins>
              </w:p>
            </w:tc>
            <w:customXmlInsRangeStart w:id="1062" w:author="Catherine Sylvester" w:date="2023-03-03T13:55:00Z"/>
          </w:sdtContent>
        </w:sdt>
        <w:customXmlInsRangeEnd w:id="1062"/>
        <w:customXmlInsRangeStart w:id="1063" w:author="Catherine Sylvester" w:date="2023-03-03T13:55:00Z"/>
        <w:sdt>
          <w:sdtPr>
            <w:rPr>
              <w:rFonts w:cs="Arial"/>
              <w:szCs w:val="20"/>
            </w:rPr>
            <w:id w:val="-176888774"/>
            <w:comboBox>
              <w:listItem w:value="Choose an item."/>
              <w:listItem w:displayText="Select" w:value="Select"/>
              <w:listItem w:displayText="Reject" w:value="Reject"/>
              <w:listItem w:displayText="Next rule" w:value="Next rule"/>
            </w:comboBox>
          </w:sdtPr>
          <w:sdtEndPr/>
          <w:sdtContent>
            <w:customXmlInsRangeEnd w:id="1063"/>
            <w:tc>
              <w:tcPr>
                <w:tcW w:w="1039" w:type="dxa"/>
                <w:tcMar>
                  <w:top w:w="57" w:type="dxa"/>
                  <w:bottom w:w="57" w:type="dxa"/>
                </w:tcMar>
                <w:vAlign w:val="center"/>
              </w:tcPr>
              <w:p w14:paraId="781DBF62" w14:textId="77777777" w:rsidR="009843C2" w:rsidRDefault="009843C2" w:rsidP="00B02723">
                <w:pPr>
                  <w:jc w:val="center"/>
                  <w:rPr>
                    <w:ins w:id="1064" w:author="Catherine Sylvester" w:date="2023-03-03T13:55:00Z"/>
                    <w:rFonts w:cs="Arial"/>
                    <w:szCs w:val="20"/>
                  </w:rPr>
                </w:pPr>
                <w:ins w:id="1065" w:author="Catherine Sylvester" w:date="2023-03-03T13:55:00Z">
                  <w:r>
                    <w:rPr>
                      <w:rFonts w:cs="Arial"/>
                      <w:szCs w:val="20"/>
                    </w:rPr>
                    <w:t>Next rule</w:t>
                  </w:r>
                </w:ins>
              </w:p>
            </w:tc>
            <w:customXmlInsRangeStart w:id="1066" w:author="Catherine Sylvester" w:date="2023-03-03T13:55:00Z"/>
          </w:sdtContent>
        </w:sdt>
        <w:customXmlInsRangeEnd w:id="1066"/>
        <w:tc>
          <w:tcPr>
            <w:tcW w:w="5524" w:type="dxa"/>
            <w:shd w:val="clear" w:color="auto" w:fill="DDEEFF"/>
            <w:tcMar>
              <w:top w:w="57" w:type="dxa"/>
              <w:bottom w:w="57" w:type="dxa"/>
            </w:tcMar>
            <w:vAlign w:val="center"/>
          </w:tcPr>
          <w:p w14:paraId="2843F80E" w14:textId="77777777" w:rsidR="009843C2" w:rsidRDefault="009843C2" w:rsidP="00B02723">
            <w:pPr>
              <w:rPr>
                <w:ins w:id="1067" w:author="Catherine Sylvester" w:date="2023-03-03T13:55:00Z"/>
                <w:rFonts w:cs="Arial"/>
                <w:szCs w:val="20"/>
              </w:rPr>
            </w:pPr>
            <w:ins w:id="1068" w:author="Catherine Sylvester" w:date="2023-03-03T13:55:00Z">
              <w:r w:rsidRPr="000D7B9F">
                <w:rPr>
                  <w:rFonts w:cs="Arial"/>
                  <w:szCs w:val="20"/>
                </w:rPr>
                <w:t xml:space="preserve">Reject patients passed to this rule who were recently diagnosed (first CHD diagnosis recorded in the </w:t>
              </w:r>
              <w:proofErr w:type="gramStart"/>
              <w:r>
                <w:rPr>
                  <w:rFonts w:cs="Arial"/>
                  <w:szCs w:val="20"/>
                </w:rPr>
                <w:t>9</w:t>
              </w:r>
              <w:r w:rsidRPr="000D7B9F">
                <w:rPr>
                  <w:rFonts w:cs="Arial"/>
                  <w:szCs w:val="20"/>
                </w:rPr>
                <w:t xml:space="preserve"> month</w:t>
              </w:r>
              <w:proofErr w:type="gramEnd"/>
              <w:r w:rsidRPr="000D7B9F">
                <w:rPr>
                  <w:rFonts w:cs="Arial"/>
                  <w:szCs w:val="20"/>
                </w:rPr>
                <w:t xml:space="preserve"> period leading up to and including the payment period end date). Pass all remaining patients to the next rule.</w:t>
              </w:r>
            </w:ins>
          </w:p>
        </w:tc>
        <w:tc>
          <w:tcPr>
            <w:tcW w:w="920" w:type="dxa"/>
            <w:shd w:val="clear" w:color="auto" w:fill="EFEDEF" w:themeFill="accent6" w:themeFillTint="33"/>
          </w:tcPr>
          <w:p w14:paraId="529008D3" w14:textId="77777777" w:rsidR="009843C2" w:rsidRPr="006E0682" w:rsidRDefault="009843C2" w:rsidP="00B02723">
            <w:pPr>
              <w:rPr>
                <w:ins w:id="1069" w:author="Catherine Sylvester" w:date="2023-03-03T13:55:00Z"/>
                <w:color w:val="B0AAB0" w:themeColor="accent6"/>
                <w:sz w:val="12"/>
                <w:szCs w:val="12"/>
              </w:rPr>
            </w:pPr>
            <w:ins w:id="1070" w:author="Catherine Sylvester" w:date="2023-03-03T13:55:00Z">
              <w:r w:rsidRPr="006E0682">
                <w:rPr>
                  <w:color w:val="B0AAB0" w:themeColor="accent6"/>
                  <w:sz w:val="12"/>
                  <w:szCs w:val="12"/>
                </w:rPr>
                <w:t>PG</w:t>
              </w:r>
            </w:ins>
          </w:p>
        </w:tc>
        <w:tc>
          <w:tcPr>
            <w:tcW w:w="1723" w:type="dxa"/>
            <w:shd w:val="clear" w:color="auto" w:fill="EFEDEF" w:themeFill="accent6" w:themeFillTint="33"/>
          </w:tcPr>
          <w:p w14:paraId="7AAF7B63" w14:textId="77777777" w:rsidR="009843C2" w:rsidRPr="006E0682" w:rsidRDefault="009843C2" w:rsidP="00B02723">
            <w:pPr>
              <w:rPr>
                <w:ins w:id="1071" w:author="Catherine Sylvester" w:date="2023-03-03T13:55:00Z"/>
                <w:color w:val="B0AAB0" w:themeColor="accent6"/>
                <w:sz w:val="12"/>
                <w:szCs w:val="12"/>
              </w:rPr>
            </w:pPr>
            <w:ins w:id="1072" w:author="Catherine Sylvester" w:date="2023-03-03T13:55:00Z">
              <w:r w:rsidRPr="006E0682">
                <w:rPr>
                  <w:color w:val="B0AAB0" w:themeColor="accent6"/>
                  <w:sz w:val="12"/>
                  <w:szCs w:val="12"/>
                </w:rPr>
                <w:t>DIAG1_DT9M</w:t>
              </w:r>
            </w:ins>
          </w:p>
        </w:tc>
      </w:tr>
      <w:tr w:rsidR="009843C2" w:rsidRPr="006E0682" w14:paraId="5D40ADCB" w14:textId="77777777" w:rsidTr="002B7B01">
        <w:trPr>
          <w:cantSplit/>
          <w:trHeight w:val="460"/>
          <w:ins w:id="1073" w:author="Catherine Sylvester" w:date="2023-03-03T13:55:00Z"/>
        </w:trPr>
        <w:tc>
          <w:tcPr>
            <w:tcW w:w="928" w:type="dxa"/>
            <w:tcMar>
              <w:top w:w="57" w:type="dxa"/>
              <w:bottom w:w="57" w:type="dxa"/>
            </w:tcMar>
            <w:vAlign w:val="center"/>
          </w:tcPr>
          <w:p w14:paraId="3C84D4A1" w14:textId="77777777" w:rsidR="009843C2" w:rsidRPr="000C07C2" w:rsidRDefault="009843C2" w:rsidP="009843C2">
            <w:pPr>
              <w:numPr>
                <w:ilvl w:val="0"/>
                <w:numId w:val="28"/>
              </w:numPr>
              <w:jc w:val="center"/>
              <w:rPr>
                <w:ins w:id="1074" w:author="Catherine Sylvester" w:date="2023-03-03T13:55:00Z"/>
                <w:rFonts w:cs="Arial"/>
                <w:szCs w:val="20"/>
              </w:rPr>
            </w:pPr>
          </w:p>
        </w:tc>
        <w:tc>
          <w:tcPr>
            <w:tcW w:w="2836" w:type="dxa"/>
            <w:tcMar>
              <w:top w:w="57" w:type="dxa"/>
              <w:bottom w:w="57" w:type="dxa"/>
            </w:tcMar>
            <w:vAlign w:val="center"/>
          </w:tcPr>
          <w:p w14:paraId="4EDDE6B9" w14:textId="77777777" w:rsidR="009843C2" w:rsidRPr="00BB44AB" w:rsidRDefault="009843C2" w:rsidP="00B02723">
            <w:pPr>
              <w:rPr>
                <w:ins w:id="1075" w:author="Catherine Sylvester" w:date="2023-03-03T13:55:00Z"/>
                <w:rFonts w:cs="Tahoma"/>
              </w:rPr>
            </w:pPr>
            <w:ins w:id="1076" w:author="Catherine Sylvester" w:date="2023-03-03T13:55:00Z">
              <w:r w:rsidRPr="00BB44AB">
                <w:rPr>
                  <w:rFonts w:cs="Tahoma"/>
                </w:rPr>
                <w:t xml:space="preserve">If </w:t>
              </w:r>
              <w:r>
                <w:fldChar w:fldCharType="begin"/>
              </w:r>
              <w:r>
                <w:instrText xml:space="preserve"> HYPERLINK \l "_REG_DAT" </w:instrText>
              </w:r>
              <w:r>
                <w:fldChar w:fldCharType="separate"/>
              </w:r>
              <w:r w:rsidRPr="00F87B21">
                <w:rPr>
                  <w:rStyle w:val="Hyperlink"/>
                  <w:rFonts w:cs="Tahoma"/>
                </w:rPr>
                <w:t>REG_DAT</w:t>
              </w:r>
              <w:r>
                <w:rPr>
                  <w:rStyle w:val="Hyperlink"/>
                  <w:rFonts w:cs="Tahoma"/>
                </w:rPr>
                <w:fldChar w:fldCharType="end"/>
              </w:r>
              <w:r w:rsidRPr="00BB44AB">
                <w:rPr>
                  <w:rFonts w:cs="Tahoma"/>
                </w:rPr>
                <w:t xml:space="preserve"> &gt; (</w:t>
              </w:r>
              <w:r>
                <w:fldChar w:fldCharType="begin"/>
              </w:r>
              <w:r>
                <w:instrText xml:space="preserve"> HYPERLINK \l "_Payment_Period_End" </w:instrText>
              </w:r>
              <w:r>
                <w:fldChar w:fldCharType="separate"/>
              </w:r>
              <w:r w:rsidRPr="00BB44A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BB44AB">
                <w:rPr>
                  <w:rFonts w:cs="Tahoma"/>
                </w:rPr>
                <w:t xml:space="preserve"> – 9 months)</w:t>
              </w:r>
            </w:ins>
          </w:p>
        </w:tc>
        <w:customXmlInsRangeStart w:id="1077" w:author="Catherine Sylvester" w:date="2023-03-03T13:55:00Z"/>
        <w:sdt>
          <w:sdtPr>
            <w:rPr>
              <w:rFonts w:cs="Arial"/>
              <w:szCs w:val="20"/>
            </w:rPr>
            <w:id w:val="495388325"/>
            <w:comboBox>
              <w:listItem w:value="Choose an item."/>
              <w:listItem w:displayText="Select" w:value="Select"/>
              <w:listItem w:displayText="Reject" w:value="Reject"/>
              <w:listItem w:displayText="Next rule" w:value="Next rule"/>
            </w:comboBox>
          </w:sdtPr>
          <w:sdtEndPr/>
          <w:sdtContent>
            <w:customXmlInsRangeEnd w:id="1077"/>
            <w:tc>
              <w:tcPr>
                <w:tcW w:w="1045" w:type="dxa"/>
                <w:tcMar>
                  <w:top w:w="57" w:type="dxa"/>
                  <w:bottom w:w="57" w:type="dxa"/>
                </w:tcMar>
                <w:vAlign w:val="center"/>
              </w:tcPr>
              <w:p w14:paraId="31E936ED" w14:textId="77777777" w:rsidR="009843C2" w:rsidRDefault="009843C2" w:rsidP="00B02723">
                <w:pPr>
                  <w:jc w:val="center"/>
                  <w:rPr>
                    <w:ins w:id="1078" w:author="Catherine Sylvester" w:date="2023-03-03T13:55:00Z"/>
                    <w:rFonts w:cs="Arial"/>
                    <w:szCs w:val="20"/>
                  </w:rPr>
                </w:pPr>
                <w:ins w:id="1079" w:author="Catherine Sylvester" w:date="2023-03-03T13:55:00Z">
                  <w:r>
                    <w:rPr>
                      <w:rFonts w:cs="Arial"/>
                      <w:szCs w:val="20"/>
                    </w:rPr>
                    <w:t>Reject</w:t>
                  </w:r>
                </w:ins>
              </w:p>
            </w:tc>
            <w:customXmlInsRangeStart w:id="1080" w:author="Catherine Sylvester" w:date="2023-03-03T13:55:00Z"/>
          </w:sdtContent>
        </w:sdt>
        <w:customXmlInsRangeEnd w:id="1080"/>
        <w:customXmlInsRangeStart w:id="1081" w:author="Catherine Sylvester" w:date="2023-03-03T13:55:00Z"/>
        <w:sdt>
          <w:sdtPr>
            <w:rPr>
              <w:rFonts w:cs="Arial"/>
              <w:szCs w:val="20"/>
            </w:rPr>
            <w:id w:val="738056307"/>
            <w:comboBox>
              <w:listItem w:value="Choose an item."/>
              <w:listItem w:displayText="Select" w:value="Select"/>
              <w:listItem w:displayText="Reject" w:value="Reject"/>
              <w:listItem w:displayText="Next rule" w:value="Next rule"/>
            </w:comboBox>
          </w:sdtPr>
          <w:sdtEndPr/>
          <w:sdtContent>
            <w:customXmlInsRangeEnd w:id="1081"/>
            <w:tc>
              <w:tcPr>
                <w:tcW w:w="1039" w:type="dxa"/>
                <w:tcMar>
                  <w:top w:w="57" w:type="dxa"/>
                  <w:bottom w:w="57" w:type="dxa"/>
                </w:tcMar>
                <w:vAlign w:val="center"/>
              </w:tcPr>
              <w:p w14:paraId="5AECF544" w14:textId="77777777" w:rsidR="009843C2" w:rsidRDefault="009843C2" w:rsidP="00B02723">
                <w:pPr>
                  <w:jc w:val="center"/>
                  <w:rPr>
                    <w:ins w:id="1082" w:author="Catherine Sylvester" w:date="2023-03-03T13:55:00Z"/>
                    <w:rFonts w:cs="Arial"/>
                    <w:szCs w:val="20"/>
                  </w:rPr>
                </w:pPr>
                <w:ins w:id="1083" w:author="Catherine Sylvester" w:date="2023-03-03T13:55:00Z">
                  <w:r>
                    <w:rPr>
                      <w:rFonts w:cs="Arial"/>
                      <w:szCs w:val="20"/>
                    </w:rPr>
                    <w:t>Select</w:t>
                  </w:r>
                </w:ins>
              </w:p>
            </w:tc>
            <w:customXmlInsRangeStart w:id="1084" w:author="Catherine Sylvester" w:date="2023-03-03T13:55:00Z"/>
          </w:sdtContent>
        </w:sdt>
        <w:customXmlInsRangeEnd w:id="1084"/>
        <w:tc>
          <w:tcPr>
            <w:tcW w:w="5524" w:type="dxa"/>
            <w:shd w:val="clear" w:color="auto" w:fill="DDEEFF"/>
            <w:tcMar>
              <w:top w:w="57" w:type="dxa"/>
              <w:bottom w:w="57" w:type="dxa"/>
            </w:tcMar>
            <w:vAlign w:val="center"/>
          </w:tcPr>
          <w:p w14:paraId="4F8A235E" w14:textId="77777777" w:rsidR="009843C2" w:rsidRDefault="0066316A" w:rsidP="00B02723">
            <w:pPr>
              <w:rPr>
                <w:ins w:id="1085" w:author="Catherine Sylvester" w:date="2023-03-03T13:55:00Z"/>
                <w:rFonts w:cs="Arial"/>
                <w:szCs w:val="20"/>
              </w:rPr>
            </w:pPr>
            <w:customXmlInsRangeStart w:id="1086" w:author="Catherine Sylvester" w:date="2023-03-03T13:55:00Z"/>
            <w:sdt>
              <w:sdtPr>
                <w:rPr>
                  <w:rFonts w:cs="Arial"/>
                  <w:szCs w:val="20"/>
                </w:rPr>
                <w:alias w:val="Action"/>
                <w:tag w:val="Action"/>
                <w:id w:val="1951284746"/>
                <w:comboBox>
                  <w:listItem w:value="Choose an item."/>
                  <w:listItem w:displayText="Select" w:value="Select"/>
                  <w:listItem w:displayText="Reject" w:value="Reject"/>
                  <w:listItem w:displayText="Pass to the next rule all" w:value="Pass to the next rule all"/>
                </w:comboBox>
              </w:sdtPr>
              <w:sdtEndPr/>
              <w:sdtContent>
                <w:customXmlInsRangeEnd w:id="1086"/>
                <w:ins w:id="1087" w:author="Catherine Sylvester" w:date="2023-03-03T13:55:00Z">
                  <w:r w:rsidR="009843C2">
                    <w:rPr>
                      <w:rFonts w:cs="Arial"/>
                      <w:szCs w:val="20"/>
                    </w:rPr>
                    <w:t>Reject</w:t>
                  </w:r>
                </w:ins>
                <w:customXmlInsRangeStart w:id="1088" w:author="Catherine Sylvester" w:date="2023-03-03T13:55:00Z"/>
              </w:sdtContent>
            </w:sdt>
            <w:customXmlInsRangeEnd w:id="1088"/>
            <w:ins w:id="1089" w:author="Catherine Sylvester" w:date="2023-03-03T13:55:00Z">
              <w:r w:rsidR="009843C2">
                <w:rPr>
                  <w:rFonts w:cs="Arial"/>
                  <w:szCs w:val="20"/>
                </w:rPr>
                <w:t xml:space="preserve"> patients passed to this rule who were recently registered at the practice (patient registered in the </w:t>
              </w:r>
              <w:proofErr w:type="gramStart"/>
              <w:r w:rsidR="009843C2">
                <w:rPr>
                  <w:rFonts w:cs="Arial"/>
                  <w:szCs w:val="20"/>
                </w:rPr>
                <w:t>9 month</w:t>
              </w:r>
              <w:proofErr w:type="gramEnd"/>
              <w:r w:rsidR="009843C2">
                <w:rPr>
                  <w:rFonts w:cs="Arial"/>
                  <w:szCs w:val="20"/>
                </w:rPr>
                <w:t xml:space="preserve"> period leading up to and including the payment period end date). </w:t>
              </w:r>
            </w:ins>
            <w:customXmlInsRangeStart w:id="1090" w:author="Catherine Sylvester" w:date="2023-03-03T13:55:00Z"/>
            <w:sdt>
              <w:sdtPr>
                <w:rPr>
                  <w:rFonts w:cs="Arial"/>
                  <w:szCs w:val="20"/>
                </w:rPr>
                <w:alias w:val="Action"/>
                <w:tag w:val="Action"/>
                <w:id w:val="1409961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090"/>
                <w:ins w:id="1091" w:author="Catherine Sylvester" w:date="2023-03-03T13:55:00Z">
                  <w:r w:rsidR="009843C2">
                    <w:rPr>
                      <w:rFonts w:cs="Arial"/>
                      <w:szCs w:val="20"/>
                    </w:rPr>
                    <w:t>Select the remaining patients.</w:t>
                  </w:r>
                </w:ins>
                <w:customXmlInsRangeStart w:id="1092" w:author="Catherine Sylvester" w:date="2023-03-03T13:55:00Z"/>
              </w:sdtContent>
            </w:sdt>
            <w:customXmlInsRangeEnd w:id="1092"/>
          </w:p>
        </w:tc>
        <w:tc>
          <w:tcPr>
            <w:tcW w:w="920" w:type="dxa"/>
            <w:shd w:val="clear" w:color="auto" w:fill="EFEDEF" w:themeFill="accent6" w:themeFillTint="33"/>
          </w:tcPr>
          <w:p w14:paraId="017BBC0C" w14:textId="77777777" w:rsidR="009843C2" w:rsidRPr="006E0682" w:rsidRDefault="009843C2" w:rsidP="00B02723">
            <w:pPr>
              <w:rPr>
                <w:ins w:id="1093" w:author="Catherine Sylvester" w:date="2023-03-03T13:55:00Z"/>
                <w:color w:val="B0AAB0" w:themeColor="accent6"/>
                <w:sz w:val="12"/>
                <w:szCs w:val="12"/>
              </w:rPr>
            </w:pPr>
            <w:ins w:id="1094" w:author="Catherine Sylvester" w:date="2023-03-03T13:55:00Z">
              <w:r w:rsidRPr="006E0682">
                <w:rPr>
                  <w:color w:val="B0AAB0" w:themeColor="accent6"/>
                  <w:sz w:val="12"/>
                  <w:szCs w:val="12"/>
                </w:rPr>
                <w:t>PG</w:t>
              </w:r>
            </w:ins>
          </w:p>
        </w:tc>
        <w:tc>
          <w:tcPr>
            <w:tcW w:w="1723" w:type="dxa"/>
            <w:shd w:val="clear" w:color="auto" w:fill="EFEDEF" w:themeFill="accent6" w:themeFillTint="33"/>
          </w:tcPr>
          <w:p w14:paraId="02E9C53F" w14:textId="77777777" w:rsidR="009843C2" w:rsidRPr="006E0682" w:rsidRDefault="009843C2" w:rsidP="00B02723">
            <w:pPr>
              <w:rPr>
                <w:ins w:id="1095" w:author="Catherine Sylvester" w:date="2023-03-03T13:55:00Z"/>
                <w:color w:val="B0AAB0" w:themeColor="accent6"/>
                <w:sz w:val="12"/>
                <w:szCs w:val="12"/>
              </w:rPr>
            </w:pPr>
            <w:ins w:id="1096" w:author="Catherine Sylvester" w:date="2023-03-03T13:55:00Z">
              <w:r w:rsidRPr="006E0682">
                <w:rPr>
                  <w:color w:val="B0AAB0" w:themeColor="accent6"/>
                  <w:sz w:val="12"/>
                  <w:szCs w:val="12"/>
                </w:rPr>
                <w:t>REG1_DAT9</w:t>
              </w:r>
            </w:ins>
          </w:p>
        </w:tc>
      </w:tr>
      <w:tr w:rsidR="009843C2" w:rsidRPr="000C07C2" w14:paraId="74DCFA1E" w14:textId="77777777" w:rsidTr="00B02723">
        <w:trPr>
          <w:cantSplit/>
          <w:trHeight w:val="28"/>
          <w:ins w:id="1097" w:author="Catherine Sylvester" w:date="2023-03-03T13:55:00Z"/>
        </w:trPr>
        <w:tc>
          <w:tcPr>
            <w:tcW w:w="14015" w:type="dxa"/>
            <w:gridSpan w:val="7"/>
            <w:tcMar>
              <w:top w:w="57" w:type="dxa"/>
              <w:bottom w:w="57" w:type="dxa"/>
            </w:tcMar>
            <w:vAlign w:val="center"/>
          </w:tcPr>
          <w:p w14:paraId="15583B05" w14:textId="77777777" w:rsidR="009843C2" w:rsidRPr="002B4844" w:rsidRDefault="009843C2" w:rsidP="00B02723">
            <w:pPr>
              <w:rPr>
                <w:ins w:id="1098" w:author="Catherine Sylvester" w:date="2023-03-03T13:55:00Z"/>
                <w:rFonts w:cs="Arial"/>
                <w:i/>
                <w:color w:val="000000"/>
                <w:szCs w:val="20"/>
              </w:rPr>
            </w:pPr>
            <w:ins w:id="1099" w:author="Catherine Sylvester" w:date="2023-03-03T13:55:00Z">
              <w:r w:rsidRPr="002B4844">
                <w:rPr>
                  <w:rFonts w:cs="Arial"/>
                  <w:i/>
                  <w:color w:val="000000"/>
                  <w:szCs w:val="20"/>
                </w:rPr>
                <w:t>End of denominator rules</w:t>
              </w:r>
            </w:ins>
          </w:p>
        </w:tc>
      </w:tr>
    </w:tbl>
    <w:p w14:paraId="54A6411F" w14:textId="77777777" w:rsidR="009843C2" w:rsidRDefault="009843C2" w:rsidP="009843C2">
      <w:pPr>
        <w:rPr>
          <w:ins w:id="1100" w:author="Catherine Sylvester" w:date="2023-03-03T13:55:00Z"/>
          <w:rFonts w:cs="Arial"/>
          <w:szCs w:val="20"/>
          <w:u w:val="single"/>
        </w:rPr>
      </w:pPr>
    </w:p>
    <w:bookmarkEnd w:id="300"/>
    <w:p w14:paraId="5DB89D02" w14:textId="77777777" w:rsidR="00906AA3" w:rsidRDefault="00906AA3" w:rsidP="00906AA3">
      <w:pPr>
        <w:rPr>
          <w:ins w:id="1101" w:author="JAMES, Mini (NHS ENGLAND - X26)" w:date="2023-08-09T14:40:00Z"/>
          <w:rFonts w:cs="Arial"/>
          <w:sz w:val="24"/>
          <w:u w:val="single"/>
        </w:rPr>
      </w:pPr>
    </w:p>
    <w:p w14:paraId="67ACD88F" w14:textId="77777777" w:rsidR="00CA6F46" w:rsidRPr="00AB2360" w:rsidRDefault="00CA6F46" w:rsidP="00906AA3">
      <w:pPr>
        <w:rPr>
          <w:rFonts w:cs="Arial"/>
          <w:i/>
          <w:color w:val="000000"/>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3130"/>
        <w:gridCol w:w="1210"/>
        <w:gridCol w:w="1311"/>
        <w:gridCol w:w="6296"/>
        <w:gridCol w:w="1053"/>
      </w:tblGrid>
      <w:tr w:rsidR="00AB2360" w:rsidRPr="000C07C2" w14:paraId="72C17910" w14:textId="77777777" w:rsidTr="00E0745E">
        <w:trPr>
          <w:trHeight w:val="38"/>
          <w:ins w:id="1102" w:author="JAMES, Mini (NHS ENGLAND - X26)" w:date="2023-08-09T15:02:00Z"/>
        </w:trPr>
        <w:tc>
          <w:tcPr>
            <w:tcW w:w="12895" w:type="dxa"/>
            <w:gridSpan w:val="5"/>
            <w:shd w:val="clear" w:color="auto" w:fill="424D58"/>
            <w:tcMar>
              <w:top w:w="57" w:type="dxa"/>
              <w:bottom w:w="57" w:type="dxa"/>
            </w:tcMar>
            <w:vAlign w:val="center"/>
          </w:tcPr>
          <w:p w14:paraId="43EB0250" w14:textId="77777777" w:rsidR="00AB2360" w:rsidRPr="002F3AEE" w:rsidRDefault="00AB2360" w:rsidP="00E0745E">
            <w:pPr>
              <w:rPr>
                <w:ins w:id="1103" w:author="JAMES, Mini (NHS ENGLAND - X26)" w:date="2023-08-09T15:02:00Z"/>
                <w:rFonts w:cs="Arial"/>
                <w:b/>
                <w:iCs/>
                <w:color w:val="FAFCFC" w:themeColor="background1"/>
                <w:szCs w:val="20"/>
              </w:rPr>
            </w:pPr>
            <w:ins w:id="1104" w:author="JAMES, Mini (NHS ENGLAND - X26)" w:date="2023-08-09T15:02:00Z">
              <w:r w:rsidRPr="002F3AEE">
                <w:rPr>
                  <w:rFonts w:cs="Arial"/>
                  <w:b/>
                  <w:iCs/>
                  <w:color w:val="FAFCFC" w:themeColor="background1"/>
                  <w:szCs w:val="20"/>
                </w:rPr>
                <w:t>Numerator</w:t>
              </w:r>
            </w:ins>
          </w:p>
        </w:tc>
        <w:tc>
          <w:tcPr>
            <w:tcW w:w="1053" w:type="dxa"/>
            <w:shd w:val="clear" w:color="auto" w:fill="EFEDEF" w:themeFill="accent6" w:themeFillTint="33"/>
          </w:tcPr>
          <w:p w14:paraId="29C48224" w14:textId="77777777" w:rsidR="00AB2360" w:rsidRPr="002F3AEE" w:rsidRDefault="00AB2360" w:rsidP="00E0745E">
            <w:pPr>
              <w:rPr>
                <w:ins w:id="1105" w:author="JAMES, Mini (NHS ENGLAND - X26)" w:date="2023-08-09T15:02:00Z"/>
                <w:rFonts w:cs="Arial"/>
                <w:b/>
                <w:iCs/>
                <w:color w:val="FAFCFC" w:themeColor="background1"/>
                <w:szCs w:val="20"/>
              </w:rPr>
            </w:pPr>
            <w:ins w:id="1106" w:author="JAMES, Mini (NHS ENGLAND - X26)" w:date="2023-08-09T15:02:00Z">
              <w:r w:rsidRPr="007F0B20">
                <w:rPr>
                  <w:rFonts w:cs="Arial"/>
                  <w:color w:val="B0AAB0" w:themeColor="accent6"/>
                  <w:sz w:val="12"/>
                  <w:szCs w:val="12"/>
                </w:rPr>
                <w:t>Configure</w:t>
              </w:r>
            </w:ins>
          </w:p>
        </w:tc>
      </w:tr>
      <w:tr w:rsidR="00AB2360" w:rsidRPr="000C07C2" w14:paraId="03FA51AC" w14:textId="77777777" w:rsidTr="00E0745E">
        <w:trPr>
          <w:trHeight w:val="454"/>
          <w:ins w:id="1107" w:author="JAMES, Mini (NHS ENGLAND - X26)" w:date="2023-08-09T15:02:00Z"/>
        </w:trPr>
        <w:tc>
          <w:tcPr>
            <w:tcW w:w="948" w:type="dxa"/>
            <w:shd w:val="clear" w:color="auto" w:fill="424D58"/>
            <w:tcMar>
              <w:top w:w="57" w:type="dxa"/>
              <w:bottom w:w="57" w:type="dxa"/>
            </w:tcMar>
            <w:vAlign w:val="center"/>
          </w:tcPr>
          <w:p w14:paraId="034E60CA" w14:textId="77777777" w:rsidR="00AB2360" w:rsidRPr="005446CB" w:rsidRDefault="00AB2360" w:rsidP="00E0745E">
            <w:pPr>
              <w:jc w:val="center"/>
              <w:rPr>
                <w:ins w:id="1108" w:author="JAMES, Mini (NHS ENGLAND - X26)" w:date="2023-08-09T15:02:00Z"/>
                <w:rFonts w:cs="Arial"/>
                <w:iCs/>
                <w:color w:val="FAFCFC" w:themeColor="background1"/>
                <w:szCs w:val="20"/>
              </w:rPr>
            </w:pPr>
            <w:ins w:id="1109" w:author="JAMES, Mini (NHS ENGLAND - X26)" w:date="2023-08-09T15:02:00Z">
              <w:r w:rsidRPr="005446CB">
                <w:rPr>
                  <w:rFonts w:cs="Arial"/>
                  <w:iCs/>
                  <w:color w:val="FAFCFC" w:themeColor="background1"/>
                  <w:szCs w:val="20"/>
                </w:rPr>
                <w:t>Rule number</w:t>
              </w:r>
            </w:ins>
          </w:p>
        </w:tc>
        <w:tc>
          <w:tcPr>
            <w:tcW w:w="3130" w:type="dxa"/>
            <w:shd w:val="clear" w:color="auto" w:fill="424D58"/>
            <w:tcMar>
              <w:top w:w="57" w:type="dxa"/>
              <w:bottom w:w="57" w:type="dxa"/>
            </w:tcMar>
            <w:vAlign w:val="center"/>
          </w:tcPr>
          <w:p w14:paraId="70E3D02A" w14:textId="77777777" w:rsidR="00AB2360" w:rsidRPr="005446CB" w:rsidRDefault="00AB2360" w:rsidP="00E0745E">
            <w:pPr>
              <w:jc w:val="center"/>
              <w:rPr>
                <w:ins w:id="1110" w:author="JAMES, Mini (NHS ENGLAND - X26)" w:date="2023-08-09T15:02:00Z"/>
                <w:rFonts w:cs="Arial"/>
                <w:color w:val="FAFCFC" w:themeColor="background1"/>
                <w:szCs w:val="20"/>
              </w:rPr>
            </w:pPr>
            <w:ins w:id="1111" w:author="JAMES, Mini (NHS ENGLAND - X26)" w:date="2023-08-09T15:02:00Z">
              <w:r w:rsidRPr="005446CB">
                <w:rPr>
                  <w:rFonts w:cs="Arial"/>
                  <w:iCs/>
                  <w:color w:val="FAFCFC" w:themeColor="background1"/>
                  <w:szCs w:val="20"/>
                </w:rPr>
                <w:t>Rule</w:t>
              </w:r>
            </w:ins>
          </w:p>
        </w:tc>
        <w:tc>
          <w:tcPr>
            <w:tcW w:w="1210" w:type="dxa"/>
            <w:shd w:val="clear" w:color="auto" w:fill="424D58"/>
            <w:tcMar>
              <w:top w:w="57" w:type="dxa"/>
              <w:bottom w:w="57" w:type="dxa"/>
            </w:tcMar>
            <w:vAlign w:val="center"/>
          </w:tcPr>
          <w:p w14:paraId="6EB5D098" w14:textId="77777777" w:rsidR="00AB2360" w:rsidRPr="005446CB" w:rsidRDefault="00AB2360" w:rsidP="00E0745E">
            <w:pPr>
              <w:jc w:val="center"/>
              <w:rPr>
                <w:ins w:id="1112" w:author="JAMES, Mini (NHS ENGLAND - X26)" w:date="2023-08-09T15:02:00Z"/>
                <w:rFonts w:cs="Arial"/>
                <w:iCs/>
                <w:color w:val="FAFCFC" w:themeColor="background1"/>
                <w:szCs w:val="20"/>
              </w:rPr>
            </w:pPr>
            <w:ins w:id="1113" w:author="JAMES, Mini (NHS ENGLAND - X26)" w:date="2023-08-09T15:02:00Z">
              <w:r w:rsidRPr="005446CB">
                <w:rPr>
                  <w:rFonts w:cs="Arial"/>
                  <w:iCs/>
                  <w:color w:val="FAFCFC" w:themeColor="background1"/>
                  <w:szCs w:val="20"/>
                </w:rPr>
                <w:t>Action if true</w:t>
              </w:r>
            </w:ins>
          </w:p>
        </w:tc>
        <w:tc>
          <w:tcPr>
            <w:tcW w:w="1311" w:type="dxa"/>
            <w:shd w:val="clear" w:color="auto" w:fill="424D58"/>
            <w:tcMar>
              <w:top w:w="57" w:type="dxa"/>
              <w:bottom w:w="57" w:type="dxa"/>
            </w:tcMar>
            <w:vAlign w:val="center"/>
          </w:tcPr>
          <w:p w14:paraId="5010595E" w14:textId="77777777" w:rsidR="00AB2360" w:rsidRPr="005446CB" w:rsidRDefault="00AB2360" w:rsidP="00E0745E">
            <w:pPr>
              <w:jc w:val="center"/>
              <w:rPr>
                <w:ins w:id="1114" w:author="JAMES, Mini (NHS ENGLAND - X26)" w:date="2023-08-09T15:02:00Z"/>
                <w:rFonts w:cs="Arial"/>
                <w:iCs/>
                <w:color w:val="FAFCFC" w:themeColor="background1"/>
                <w:szCs w:val="20"/>
              </w:rPr>
            </w:pPr>
            <w:ins w:id="1115" w:author="JAMES, Mini (NHS ENGLAND - X26)" w:date="2023-08-09T15:02:00Z">
              <w:r w:rsidRPr="005446CB">
                <w:rPr>
                  <w:rFonts w:cs="Arial"/>
                  <w:iCs/>
                  <w:color w:val="FAFCFC" w:themeColor="background1"/>
                  <w:szCs w:val="20"/>
                </w:rPr>
                <w:t>Action if false</w:t>
              </w:r>
            </w:ins>
          </w:p>
        </w:tc>
        <w:tc>
          <w:tcPr>
            <w:tcW w:w="6296" w:type="dxa"/>
            <w:shd w:val="clear" w:color="auto" w:fill="424D58"/>
            <w:tcMar>
              <w:top w:w="57" w:type="dxa"/>
              <w:bottom w:w="57" w:type="dxa"/>
            </w:tcMar>
            <w:vAlign w:val="center"/>
          </w:tcPr>
          <w:p w14:paraId="1E41589F" w14:textId="77777777" w:rsidR="00AB2360" w:rsidRPr="005446CB" w:rsidRDefault="00AB2360" w:rsidP="00E0745E">
            <w:pPr>
              <w:jc w:val="center"/>
              <w:rPr>
                <w:ins w:id="1116" w:author="JAMES, Mini (NHS ENGLAND - X26)" w:date="2023-08-09T15:02:00Z"/>
                <w:rFonts w:cs="Arial"/>
                <w:iCs/>
                <w:color w:val="FAFCFC" w:themeColor="background1"/>
                <w:szCs w:val="20"/>
              </w:rPr>
            </w:pPr>
            <w:ins w:id="1117" w:author="JAMES, Mini (NHS ENGLAND - X26)" w:date="2023-08-09T15:02: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1053" w:type="dxa"/>
            <w:shd w:val="clear" w:color="auto" w:fill="EFEDEF" w:themeFill="accent6" w:themeFillTint="33"/>
          </w:tcPr>
          <w:p w14:paraId="4BF18DB3" w14:textId="77777777" w:rsidR="00AB2360" w:rsidRDefault="00AB2360" w:rsidP="00E0745E">
            <w:pPr>
              <w:jc w:val="center"/>
              <w:rPr>
                <w:ins w:id="1118" w:author="JAMES, Mini (NHS ENGLAND - X26)" w:date="2023-08-09T15:02:00Z"/>
                <w:rFonts w:cs="Arial"/>
                <w:iCs/>
                <w:color w:val="FAFCFC" w:themeColor="background1"/>
                <w:szCs w:val="20"/>
              </w:rPr>
            </w:pPr>
          </w:p>
          <w:p w14:paraId="0CD5DFE0" w14:textId="77777777" w:rsidR="00AB2360" w:rsidRPr="00A661FB" w:rsidRDefault="00AB2360" w:rsidP="00E0745E">
            <w:pPr>
              <w:jc w:val="center"/>
              <w:rPr>
                <w:ins w:id="1119" w:author="JAMES, Mini (NHS ENGLAND - X26)" w:date="2023-08-09T15:02:00Z"/>
                <w:rFonts w:cs="Arial"/>
                <w:szCs w:val="20"/>
              </w:rPr>
            </w:pPr>
            <w:ins w:id="1120" w:author="JAMES, Mini (NHS ENGLAND - X26)" w:date="2023-08-09T15:02:00Z">
              <w:r w:rsidRPr="007F0B20">
                <w:rPr>
                  <w:color w:val="B0AAB0" w:themeColor="accent6"/>
                  <w:sz w:val="12"/>
                  <w:szCs w:val="12"/>
                </w:rPr>
                <w:t>Y</w:t>
              </w:r>
            </w:ins>
          </w:p>
        </w:tc>
      </w:tr>
      <w:tr w:rsidR="00AB2360" w:rsidRPr="000C07C2" w14:paraId="240A2310" w14:textId="77777777" w:rsidTr="00E0745E">
        <w:trPr>
          <w:trHeight w:val="454"/>
          <w:ins w:id="1121" w:author="JAMES, Mini (NHS ENGLAND - X26)" w:date="2023-08-09T15:02:00Z"/>
        </w:trPr>
        <w:tc>
          <w:tcPr>
            <w:tcW w:w="948" w:type="dxa"/>
            <w:tcMar>
              <w:top w:w="57" w:type="dxa"/>
              <w:bottom w:w="57" w:type="dxa"/>
            </w:tcMar>
            <w:vAlign w:val="center"/>
          </w:tcPr>
          <w:p w14:paraId="351BD6ED" w14:textId="77777777" w:rsidR="00AB2360" w:rsidRPr="000C07C2" w:rsidRDefault="00AB2360" w:rsidP="00AB2360">
            <w:pPr>
              <w:numPr>
                <w:ilvl w:val="0"/>
                <w:numId w:val="35"/>
              </w:numPr>
              <w:jc w:val="center"/>
              <w:rPr>
                <w:ins w:id="1122" w:author="JAMES, Mini (NHS ENGLAND - X26)" w:date="2023-08-09T15:02:00Z"/>
                <w:rFonts w:cs="Arial"/>
                <w:szCs w:val="20"/>
              </w:rPr>
            </w:pPr>
          </w:p>
        </w:tc>
        <w:tc>
          <w:tcPr>
            <w:tcW w:w="3130" w:type="dxa"/>
            <w:tcMar>
              <w:top w:w="57" w:type="dxa"/>
              <w:bottom w:w="57" w:type="dxa"/>
            </w:tcMar>
            <w:vAlign w:val="center"/>
          </w:tcPr>
          <w:p w14:paraId="081118B8" w14:textId="2812E29D" w:rsidR="00AB2360" w:rsidRPr="00BB44AB" w:rsidRDefault="00AB2360" w:rsidP="00E0745E">
            <w:pPr>
              <w:rPr>
                <w:ins w:id="1123" w:author="JAMES, Mini (NHS ENGLAND - X26)" w:date="2023-08-09T15:02:00Z"/>
                <w:rFonts w:cs="Tahoma"/>
              </w:rPr>
            </w:pPr>
            <w:ins w:id="1124" w:author="JAMES, Mini (NHS ENGLAND - X26)" w:date="2023-08-09T15:02:00Z">
              <w:r w:rsidRPr="00BB44AB">
                <w:rPr>
                  <w:rFonts w:cs="Tahoma"/>
                </w:rPr>
                <w:t xml:space="preserve">If </w:t>
              </w:r>
              <w:r>
                <w:fldChar w:fldCharType="begin"/>
              </w:r>
              <w:r>
                <w:instrText>HYPERLINK  \l "_BPSYS_VAL"</w:instrText>
              </w:r>
              <w:r>
                <w:fldChar w:fldCharType="separate"/>
              </w:r>
              <w:r>
                <w:rPr>
                  <w:rStyle w:val="Hyperlink"/>
                  <w:rFonts w:cs="Tahoma"/>
                </w:rPr>
                <w:t>BPSYS_VAL</w:t>
              </w:r>
              <w:r>
                <w:rPr>
                  <w:rStyle w:val="Hyperlink"/>
                  <w:rFonts w:cs="Tahoma"/>
                </w:rPr>
                <w:fldChar w:fldCharType="end"/>
              </w:r>
              <w:r w:rsidRPr="00BB44AB">
                <w:rPr>
                  <w:rFonts w:cs="Tahoma"/>
                </w:rPr>
                <w:t xml:space="preserve"> &lt;= </w:t>
              </w:r>
              <w:r>
                <w:rPr>
                  <w:rFonts w:cs="Tahoma"/>
                </w:rPr>
                <w:t>150</w:t>
              </w:r>
            </w:ins>
          </w:p>
          <w:p w14:paraId="12EDFD6C" w14:textId="77777777" w:rsidR="00AB2360" w:rsidRPr="00BB44AB" w:rsidRDefault="00AB2360" w:rsidP="00E0745E">
            <w:pPr>
              <w:rPr>
                <w:ins w:id="1125" w:author="JAMES, Mini (NHS ENGLAND - X26)" w:date="2023-08-09T15:02:00Z"/>
                <w:rFonts w:ascii="Tahoma" w:hAnsi="Tahoma" w:cs="Tahoma"/>
              </w:rPr>
            </w:pPr>
            <w:ins w:id="1126" w:author="JAMES, Mini (NHS ENGLAND - X26)" w:date="2023-08-09T15:02:00Z">
              <w:r w:rsidRPr="00BB44AB">
                <w:rPr>
                  <w:rFonts w:cs="Tahoma"/>
                </w:rPr>
                <w:t>AND</w:t>
              </w:r>
            </w:ins>
          </w:p>
          <w:p w14:paraId="4F1FE303" w14:textId="77777777" w:rsidR="00AB2360" w:rsidRPr="00BB44AB" w:rsidRDefault="00AB2360" w:rsidP="00E0745E">
            <w:pPr>
              <w:rPr>
                <w:ins w:id="1127" w:author="JAMES, Mini (NHS ENGLAND - X26)" w:date="2023-08-09T15:02:00Z"/>
                <w:rFonts w:cs="Tahoma"/>
              </w:rPr>
            </w:pPr>
            <w:ins w:id="1128" w:author="JAMES, Mini (NHS ENGLAND - X26)" w:date="2023-08-09T15:02:00Z">
              <w:r w:rsidRPr="00BB44AB">
                <w:rPr>
                  <w:rFonts w:cs="Tahoma"/>
                </w:rPr>
                <w:t xml:space="preserve">If </w:t>
              </w:r>
              <w:r>
                <w:fldChar w:fldCharType="begin"/>
              </w:r>
              <w:r>
                <w:instrText>HYPERLINK  \l "_BPDIA_VAL"</w:instrText>
              </w:r>
              <w:r>
                <w:fldChar w:fldCharType="separate"/>
              </w:r>
              <w:r>
                <w:rPr>
                  <w:rStyle w:val="Hyperlink"/>
                  <w:rFonts w:cs="Tahoma"/>
                </w:rPr>
                <w:t>BPDIA_VAL</w:t>
              </w:r>
              <w:r>
                <w:rPr>
                  <w:rStyle w:val="Hyperlink"/>
                  <w:rFonts w:cs="Tahoma"/>
                </w:rPr>
                <w:fldChar w:fldCharType="end"/>
              </w:r>
              <w:r w:rsidRPr="00BB44AB">
                <w:rPr>
                  <w:rFonts w:cs="Tahoma"/>
                </w:rPr>
                <w:t xml:space="preserve"> &lt;= 90</w:t>
              </w:r>
            </w:ins>
          </w:p>
          <w:p w14:paraId="1554CE92" w14:textId="77777777" w:rsidR="00AB2360" w:rsidRPr="00BB44AB" w:rsidRDefault="00AB2360" w:rsidP="00E0745E">
            <w:pPr>
              <w:rPr>
                <w:ins w:id="1129" w:author="JAMES, Mini (NHS ENGLAND - X26)" w:date="2023-08-09T15:02:00Z"/>
                <w:rFonts w:cs="Tahoma"/>
              </w:rPr>
            </w:pPr>
            <w:ins w:id="1130" w:author="JAMES, Mini (NHS ENGLAND - X26)" w:date="2023-08-09T15:02:00Z">
              <w:r w:rsidRPr="00BB44AB">
                <w:rPr>
                  <w:rFonts w:cs="Tahoma"/>
                </w:rPr>
                <w:t>AND</w:t>
              </w:r>
            </w:ins>
          </w:p>
          <w:p w14:paraId="718580C4" w14:textId="77777777" w:rsidR="00AB2360" w:rsidRPr="000C07C2" w:rsidRDefault="00AB2360" w:rsidP="00E0745E">
            <w:pPr>
              <w:rPr>
                <w:ins w:id="1131" w:author="JAMES, Mini (NHS ENGLAND - X26)" w:date="2023-08-09T15:02:00Z"/>
                <w:rFonts w:cs="Arial"/>
                <w:szCs w:val="20"/>
              </w:rPr>
            </w:pPr>
            <w:ins w:id="1132" w:author="JAMES, Mini (NHS ENGLAND - X26)" w:date="2023-08-09T15:02:00Z">
              <w:r w:rsidRPr="00BB44AB">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HYPERLINK  \l "_PPED"</w:instrText>
              </w:r>
              <w:r>
                <w:fldChar w:fldCharType="separate"/>
              </w:r>
              <w:r w:rsidRPr="00BB44AB">
                <w:rPr>
                  <w:rStyle w:val="Hyperlink"/>
                  <w:rFonts w:cs="Tahoma"/>
                </w:rPr>
                <w:t>PPED</w:t>
              </w:r>
              <w:r>
                <w:rPr>
                  <w:rStyle w:val="Hyperlink"/>
                  <w:rFonts w:cs="Tahoma"/>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66316A">
                <w:fldChar w:fldCharType="separate"/>
              </w:r>
              <w:r>
                <w:fldChar w:fldCharType="end"/>
              </w:r>
              <w:r w:rsidRPr="00BB44AB">
                <w:rPr>
                  <w:rFonts w:cs="Tahoma"/>
                </w:rPr>
                <w:t xml:space="preserve"> – 12 months)</w:t>
              </w:r>
            </w:ins>
          </w:p>
        </w:tc>
        <w:customXmlInsRangeStart w:id="1133" w:author="JAMES, Mini (NHS ENGLAND - X26)" w:date="2023-08-09T15:02:00Z"/>
        <w:sdt>
          <w:sdtPr>
            <w:rPr>
              <w:rFonts w:cs="Arial"/>
              <w:szCs w:val="20"/>
            </w:rPr>
            <w:id w:val="865713340"/>
            <w:comboBox>
              <w:listItem w:value="Choose an item."/>
              <w:listItem w:displayText="Select" w:value="Select"/>
              <w:listItem w:displayText="Reject" w:value="Reject"/>
              <w:listItem w:displayText="Next rule" w:value="Next rule"/>
            </w:comboBox>
          </w:sdtPr>
          <w:sdtEndPr/>
          <w:sdtContent>
            <w:customXmlInsRangeEnd w:id="1133"/>
            <w:tc>
              <w:tcPr>
                <w:tcW w:w="1210" w:type="dxa"/>
                <w:tcMar>
                  <w:top w:w="57" w:type="dxa"/>
                  <w:bottom w:w="57" w:type="dxa"/>
                </w:tcMar>
                <w:vAlign w:val="center"/>
              </w:tcPr>
              <w:p w14:paraId="29A9D538" w14:textId="77777777" w:rsidR="00AB2360" w:rsidRPr="000C07C2" w:rsidRDefault="00AB2360" w:rsidP="00E0745E">
                <w:pPr>
                  <w:jc w:val="center"/>
                  <w:rPr>
                    <w:ins w:id="1134" w:author="JAMES, Mini (NHS ENGLAND - X26)" w:date="2023-08-09T15:02:00Z"/>
                    <w:rFonts w:cs="Arial"/>
                    <w:szCs w:val="20"/>
                  </w:rPr>
                </w:pPr>
                <w:ins w:id="1135" w:author="JAMES, Mini (NHS ENGLAND - X26)" w:date="2023-08-09T15:02:00Z">
                  <w:r>
                    <w:rPr>
                      <w:rFonts w:cs="Arial"/>
                      <w:szCs w:val="20"/>
                    </w:rPr>
                    <w:t>Select</w:t>
                  </w:r>
                </w:ins>
              </w:p>
            </w:tc>
            <w:customXmlInsRangeStart w:id="1136" w:author="JAMES, Mini (NHS ENGLAND - X26)" w:date="2023-08-09T15:02:00Z"/>
          </w:sdtContent>
        </w:sdt>
        <w:customXmlInsRangeEnd w:id="1136"/>
        <w:customXmlInsRangeStart w:id="1137" w:author="JAMES, Mini (NHS ENGLAND - X26)" w:date="2023-08-09T15:02:00Z"/>
        <w:sdt>
          <w:sdtPr>
            <w:rPr>
              <w:rFonts w:cs="Arial"/>
              <w:szCs w:val="20"/>
            </w:rPr>
            <w:id w:val="1219014527"/>
            <w:comboBox>
              <w:listItem w:value="Choose an item."/>
              <w:listItem w:displayText="Select" w:value="Select"/>
              <w:listItem w:displayText="Reject" w:value="Reject"/>
              <w:listItem w:displayText="Next rule" w:value="Next rule"/>
            </w:comboBox>
          </w:sdtPr>
          <w:sdtEndPr/>
          <w:sdtContent>
            <w:customXmlInsRangeEnd w:id="1137"/>
            <w:tc>
              <w:tcPr>
                <w:tcW w:w="1311" w:type="dxa"/>
                <w:tcMar>
                  <w:top w:w="57" w:type="dxa"/>
                  <w:bottom w:w="57" w:type="dxa"/>
                </w:tcMar>
                <w:vAlign w:val="center"/>
              </w:tcPr>
              <w:p w14:paraId="73657C1D" w14:textId="77777777" w:rsidR="00AB2360" w:rsidRPr="000C07C2" w:rsidRDefault="00AB2360" w:rsidP="00E0745E">
                <w:pPr>
                  <w:jc w:val="center"/>
                  <w:rPr>
                    <w:ins w:id="1138" w:author="JAMES, Mini (NHS ENGLAND - X26)" w:date="2023-08-09T15:02:00Z"/>
                    <w:rFonts w:cs="Arial"/>
                    <w:szCs w:val="20"/>
                  </w:rPr>
                </w:pPr>
                <w:ins w:id="1139" w:author="JAMES, Mini (NHS ENGLAND - X26)" w:date="2023-08-09T15:02:00Z">
                  <w:r>
                    <w:rPr>
                      <w:rFonts w:cs="Arial"/>
                      <w:szCs w:val="20"/>
                    </w:rPr>
                    <w:t>Reject</w:t>
                  </w:r>
                </w:ins>
              </w:p>
            </w:tc>
            <w:customXmlInsRangeStart w:id="1140" w:author="JAMES, Mini (NHS ENGLAND - X26)" w:date="2023-08-09T15:02:00Z"/>
          </w:sdtContent>
        </w:sdt>
        <w:customXmlInsRangeEnd w:id="1140"/>
        <w:tc>
          <w:tcPr>
            <w:tcW w:w="6296" w:type="dxa"/>
            <w:shd w:val="clear" w:color="auto" w:fill="DDEEFF"/>
            <w:tcMar>
              <w:top w:w="57" w:type="dxa"/>
              <w:bottom w:w="57" w:type="dxa"/>
            </w:tcMar>
            <w:vAlign w:val="center"/>
          </w:tcPr>
          <w:p w14:paraId="17575C46" w14:textId="77777777" w:rsidR="00AB2360" w:rsidRDefault="0066316A" w:rsidP="00E0745E">
            <w:pPr>
              <w:rPr>
                <w:ins w:id="1141" w:author="JAMES, Mini (NHS ENGLAND - X26)" w:date="2023-08-09T15:02:00Z"/>
                <w:rFonts w:cs="Arial"/>
                <w:color w:val="000000"/>
                <w:szCs w:val="20"/>
              </w:rPr>
            </w:pPr>
            <w:customXmlInsRangeStart w:id="1142" w:author="JAMES, Mini (NHS ENGLAND - X26)" w:date="2023-08-09T15:02:00Z"/>
            <w:sdt>
              <w:sdtPr>
                <w:rPr>
                  <w:rFonts w:cs="Arial"/>
                  <w:szCs w:val="20"/>
                </w:rPr>
                <w:alias w:val="Action"/>
                <w:tag w:val="Action"/>
                <w:id w:val="-89704476"/>
                <w:comboBox>
                  <w:listItem w:value="Choose an item."/>
                  <w:listItem w:displayText="Select" w:value="Select"/>
                  <w:listItem w:displayText="Reject" w:value="Reject"/>
                  <w:listItem w:displayText="Pass to the next rule all" w:value="Pass to the next rule all"/>
                </w:comboBox>
              </w:sdtPr>
              <w:sdtEndPr/>
              <w:sdtContent>
                <w:customXmlInsRangeEnd w:id="1142"/>
                <w:ins w:id="1143" w:author="JAMES, Mini (NHS ENGLAND - X26)" w:date="2023-08-09T15:02:00Z">
                  <w:r w:rsidR="00AB2360">
                    <w:rPr>
                      <w:rFonts w:cs="Arial"/>
                      <w:szCs w:val="20"/>
                    </w:rPr>
                    <w:t>Select</w:t>
                  </w:r>
                </w:ins>
                <w:customXmlInsRangeStart w:id="1144" w:author="JAMES, Mini (NHS ENGLAND - X26)" w:date="2023-08-09T15:02:00Z"/>
              </w:sdtContent>
            </w:sdt>
            <w:customXmlInsRangeEnd w:id="1144"/>
            <w:ins w:id="1145" w:author="JAMES, Mini (NHS ENGLAND - X26)" w:date="2023-08-09T15:02:00Z">
              <w:r w:rsidR="00AB2360">
                <w:rPr>
                  <w:rFonts w:cs="Arial"/>
                  <w:szCs w:val="20"/>
                </w:rPr>
                <w:t xml:space="preserve"> </w:t>
              </w:r>
              <w:r w:rsidR="00AB2360" w:rsidRPr="00631010">
                <w:rPr>
                  <w:rFonts w:cs="Arial"/>
                  <w:szCs w:val="20"/>
                </w:rPr>
                <w:t>patients from the denominator whose latest blood pressure recording meets </w:t>
              </w:r>
              <w:proofErr w:type="gramStart"/>
              <w:r w:rsidR="00AB2360" w:rsidRPr="00631010">
                <w:rPr>
                  <w:rFonts w:cs="Arial"/>
                  <w:szCs w:val="20"/>
                </w:rPr>
                <w:t>all of</w:t>
              </w:r>
              <w:proofErr w:type="gramEnd"/>
              <w:r w:rsidR="00AB2360" w:rsidRPr="00631010">
                <w:rPr>
                  <w:rFonts w:cs="Arial"/>
                  <w:szCs w:val="20"/>
                </w:rPr>
                <w:t xml:space="preserve"> the criteria below:</w:t>
              </w:r>
            </w:ins>
          </w:p>
          <w:p w14:paraId="0D7BA719" w14:textId="06D7B242" w:rsidR="00AB2360" w:rsidRDefault="00AB2360" w:rsidP="00E0745E">
            <w:pPr>
              <w:pStyle w:val="ListParagraph"/>
              <w:numPr>
                <w:ilvl w:val="0"/>
                <w:numId w:val="20"/>
              </w:numPr>
              <w:ind w:left="459" w:hanging="283"/>
              <w:rPr>
                <w:ins w:id="1146" w:author="JAMES, Mini (NHS ENGLAND - X26)" w:date="2023-08-09T15:02:00Z"/>
                <w:rFonts w:cs="Arial"/>
                <w:color w:val="000000"/>
                <w:szCs w:val="20"/>
              </w:rPr>
            </w:pPr>
            <w:ins w:id="1147" w:author="JAMES, Mini (NHS ENGLAND - X26)" w:date="2023-08-09T15:02:00Z">
              <w:r>
                <w:rPr>
                  <w:rFonts w:cs="Arial"/>
                  <w:color w:val="000000"/>
                  <w:szCs w:val="20"/>
                </w:rPr>
                <w:t xml:space="preserve">Systolic blood pressure value was 150 </w:t>
              </w:r>
              <w:r>
                <w:t>mmHg</w:t>
              </w:r>
              <w:r>
                <w:rPr>
                  <w:rFonts w:cs="Arial"/>
                  <w:color w:val="000000"/>
                  <w:szCs w:val="20"/>
                </w:rPr>
                <w:t xml:space="preserve"> or less.</w:t>
              </w:r>
            </w:ins>
          </w:p>
          <w:p w14:paraId="5BC6305D" w14:textId="77777777" w:rsidR="00AB2360" w:rsidRDefault="00AB2360" w:rsidP="00E0745E">
            <w:pPr>
              <w:pStyle w:val="ListParagraph"/>
              <w:numPr>
                <w:ilvl w:val="0"/>
                <w:numId w:val="20"/>
              </w:numPr>
              <w:ind w:left="459" w:hanging="283"/>
              <w:rPr>
                <w:ins w:id="1148" w:author="JAMES, Mini (NHS ENGLAND - X26)" w:date="2023-08-09T15:02:00Z"/>
                <w:rFonts w:cs="Arial"/>
                <w:color w:val="000000"/>
                <w:szCs w:val="20"/>
              </w:rPr>
            </w:pPr>
            <w:ins w:id="1149" w:author="JAMES, Mini (NHS ENGLAND - X26)" w:date="2023-08-09T15:02:00Z">
              <w:r>
                <w:rPr>
                  <w:rFonts w:cs="Arial"/>
                  <w:color w:val="000000"/>
                  <w:szCs w:val="20"/>
                </w:rPr>
                <w:t xml:space="preserve">Diastolic blood pressure value was 90 </w:t>
              </w:r>
              <w:r>
                <w:t>mmHg</w:t>
              </w:r>
              <w:r>
                <w:rPr>
                  <w:rFonts w:cs="Arial"/>
                  <w:color w:val="000000"/>
                  <w:szCs w:val="20"/>
                </w:rPr>
                <w:t xml:space="preserve"> or less.</w:t>
              </w:r>
            </w:ins>
          </w:p>
          <w:p w14:paraId="5D3A4829" w14:textId="77777777" w:rsidR="00AB2360" w:rsidRPr="007B3B5A" w:rsidRDefault="00AB2360" w:rsidP="00E0745E">
            <w:pPr>
              <w:pStyle w:val="ListParagraph"/>
              <w:numPr>
                <w:ilvl w:val="0"/>
                <w:numId w:val="20"/>
              </w:numPr>
              <w:ind w:left="459" w:hanging="283"/>
              <w:rPr>
                <w:ins w:id="1150" w:author="JAMES, Mini (NHS ENGLAND - X26)" w:date="2023-08-09T15:02:00Z"/>
                <w:rFonts w:cs="Arial"/>
                <w:color w:val="000000"/>
                <w:szCs w:val="20"/>
              </w:rPr>
            </w:pPr>
            <w:ins w:id="1151" w:author="JAMES, Mini (NHS ENGLAND - X26)" w:date="2023-08-09T15:02:00Z">
              <w:r>
                <w:rPr>
                  <w:rFonts w:cs="Arial"/>
                  <w:color w:val="000000"/>
                  <w:szCs w:val="20"/>
                </w:rPr>
                <w:t>Recorded in the 12 months up to and including the payment period end date.</w:t>
              </w:r>
            </w:ins>
          </w:p>
          <w:p w14:paraId="1FEF27B6" w14:textId="77777777" w:rsidR="00AB2360" w:rsidRPr="000C07C2" w:rsidRDefault="0066316A" w:rsidP="00E0745E">
            <w:pPr>
              <w:rPr>
                <w:ins w:id="1152" w:author="JAMES, Mini (NHS ENGLAND - X26)" w:date="2023-08-09T15:02:00Z"/>
                <w:rFonts w:cs="Arial"/>
                <w:color w:val="000000"/>
                <w:szCs w:val="20"/>
              </w:rPr>
            </w:pPr>
            <w:customXmlInsRangeStart w:id="1153" w:author="JAMES, Mini (NHS ENGLAND - X26)" w:date="2023-08-09T15:02:00Z"/>
            <w:sdt>
              <w:sdtPr>
                <w:rPr>
                  <w:rFonts w:cs="Arial"/>
                  <w:szCs w:val="20"/>
                </w:rPr>
                <w:alias w:val="Action"/>
                <w:tag w:val="Action"/>
                <w:id w:val="1943419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153"/>
                <w:ins w:id="1154" w:author="JAMES, Mini (NHS ENGLAND - X26)" w:date="2023-08-09T15:02:00Z">
                  <w:r w:rsidR="00AB2360">
                    <w:rPr>
                      <w:rFonts w:cs="Arial"/>
                      <w:szCs w:val="20"/>
                    </w:rPr>
                    <w:t>Reject the remaining patients.</w:t>
                  </w:r>
                </w:ins>
                <w:customXmlInsRangeStart w:id="1155" w:author="JAMES, Mini (NHS ENGLAND - X26)" w:date="2023-08-09T15:02:00Z"/>
              </w:sdtContent>
            </w:sdt>
            <w:customXmlInsRangeEnd w:id="1155"/>
          </w:p>
        </w:tc>
        <w:tc>
          <w:tcPr>
            <w:tcW w:w="1053" w:type="dxa"/>
            <w:shd w:val="clear" w:color="auto" w:fill="EFEDEF" w:themeFill="accent6" w:themeFillTint="33"/>
          </w:tcPr>
          <w:p w14:paraId="34D32A4A" w14:textId="77777777" w:rsidR="00AB2360" w:rsidRDefault="00AB2360" w:rsidP="00E0745E">
            <w:pPr>
              <w:rPr>
                <w:ins w:id="1156" w:author="JAMES, Mini (NHS ENGLAND - X26)" w:date="2023-08-09T15:02:00Z"/>
                <w:rFonts w:cs="Arial"/>
                <w:szCs w:val="20"/>
              </w:rPr>
            </w:pPr>
          </w:p>
        </w:tc>
      </w:tr>
      <w:tr w:rsidR="00AB2360" w:rsidRPr="000C07C2" w14:paraId="16D381FB" w14:textId="77777777" w:rsidTr="00E0745E">
        <w:trPr>
          <w:trHeight w:val="28"/>
          <w:ins w:id="1157" w:author="JAMES, Mini (NHS ENGLAND - X26)" w:date="2023-08-09T15:02:00Z"/>
        </w:trPr>
        <w:tc>
          <w:tcPr>
            <w:tcW w:w="13948" w:type="dxa"/>
            <w:gridSpan w:val="6"/>
            <w:tcMar>
              <w:top w:w="57" w:type="dxa"/>
              <w:bottom w:w="57" w:type="dxa"/>
            </w:tcMar>
            <w:vAlign w:val="center"/>
          </w:tcPr>
          <w:p w14:paraId="33EFEFE9" w14:textId="77777777" w:rsidR="00AB2360" w:rsidRPr="002B4844" w:rsidRDefault="00AB2360" w:rsidP="00E0745E">
            <w:pPr>
              <w:rPr>
                <w:ins w:id="1158" w:author="JAMES, Mini (NHS ENGLAND - X26)" w:date="2023-08-09T15:02:00Z"/>
                <w:rFonts w:cs="Arial"/>
                <w:i/>
                <w:color w:val="000000"/>
                <w:szCs w:val="20"/>
              </w:rPr>
            </w:pPr>
            <w:ins w:id="1159" w:author="JAMES, Mini (NHS ENGLAND - X26)" w:date="2023-08-09T15:02:00Z">
              <w:r w:rsidRPr="002B4844">
                <w:rPr>
                  <w:rFonts w:cs="Arial"/>
                  <w:i/>
                  <w:color w:val="000000"/>
                  <w:szCs w:val="20"/>
                </w:rPr>
                <w:t>End of numerator rules</w:t>
              </w:r>
            </w:ins>
          </w:p>
        </w:tc>
      </w:tr>
    </w:tbl>
    <w:p w14:paraId="5DB89D03" w14:textId="77777777" w:rsidR="003F6054" w:rsidRDefault="003F6054">
      <w:pPr>
        <w:rPr>
          <w:rFonts w:cs="Arial"/>
          <w:szCs w:val="20"/>
          <w:u w:val="single"/>
        </w:rPr>
      </w:pPr>
      <w:r>
        <w:rPr>
          <w:rFonts w:cs="Arial"/>
          <w:szCs w:val="20"/>
          <w:u w:val="single"/>
        </w:rPr>
        <w:br w:type="page"/>
      </w:r>
    </w:p>
    <w:p w14:paraId="5DB89D34" w14:textId="6B385FCE" w:rsidR="00F83063" w:rsidRPr="00F407C5" w:rsidRDefault="00F83063" w:rsidP="001C6113">
      <w:pPr>
        <w:pStyle w:val="Heading2"/>
        <w:numPr>
          <w:ilvl w:val="0"/>
          <w:numId w:val="13"/>
        </w:numPr>
        <w:ind w:left="851" w:hanging="851"/>
        <w:rPr>
          <w:szCs w:val="35"/>
        </w:rPr>
      </w:pPr>
      <w:bookmarkStart w:id="1160" w:name="_Toc422986671"/>
      <w:bookmarkStart w:id="1161" w:name="_Toc427937291"/>
      <w:bookmarkStart w:id="1162" w:name="_Toc140691749"/>
      <w:r w:rsidRPr="00F407C5">
        <w:rPr>
          <w:szCs w:val="35"/>
        </w:rPr>
        <w:lastRenderedPageBreak/>
        <w:t xml:space="preserve">Payment </w:t>
      </w:r>
      <w:r w:rsidR="00DD5739">
        <w:rPr>
          <w:szCs w:val="35"/>
        </w:rPr>
        <w:t>c</w:t>
      </w:r>
      <w:r w:rsidRPr="00F407C5">
        <w:rPr>
          <w:szCs w:val="35"/>
        </w:rPr>
        <w:t>ount</w:t>
      </w:r>
      <w:r w:rsidR="00C9021A" w:rsidRPr="00F407C5">
        <w:rPr>
          <w:szCs w:val="35"/>
        </w:rPr>
        <w:t>(s)</w:t>
      </w:r>
      <w:bookmarkEnd w:id="1160"/>
      <w:bookmarkEnd w:id="1161"/>
      <w:bookmarkEnd w:id="116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FAC4A3" w:rsidR="008602F7" w:rsidRDefault="006B65D9" w:rsidP="008602F7">
          <w:pPr>
            <w:pStyle w:val="CommentText"/>
            <w:rPr>
              <w:sz w:val="24"/>
              <w:szCs w:val="24"/>
            </w:rPr>
          </w:pPr>
          <w:r>
            <w:rPr>
              <w:sz w:val="24"/>
              <w:szCs w:val="24"/>
            </w:rPr>
            <w:t>N/A - there are no payment counts for this service.</w:t>
          </w:r>
        </w:p>
      </w:sdtContent>
    </w:sdt>
    <w:p w14:paraId="2412B01B" w14:textId="77777777" w:rsidR="006B65D9" w:rsidRDefault="006B65D9" w:rsidP="008602F7">
      <w:pPr>
        <w:pStyle w:val="CommentText"/>
        <w:rPr>
          <w:sz w:val="24"/>
          <w:szCs w:val="24"/>
        </w:rPr>
      </w:pPr>
    </w:p>
    <w:p w14:paraId="3F6139C4" w14:textId="77777777" w:rsidR="006B65D9" w:rsidRPr="0067467E" w:rsidRDefault="006B65D9" w:rsidP="008602F7">
      <w:pPr>
        <w:pStyle w:val="CommentText"/>
        <w:rPr>
          <w:sz w:val="24"/>
          <w:szCs w:val="24"/>
        </w:rPr>
      </w:pPr>
    </w:p>
    <w:p w14:paraId="5DB89D64" w14:textId="3A702C18" w:rsidR="000F4417" w:rsidRPr="00F407C5" w:rsidRDefault="00F83063" w:rsidP="001C6113">
      <w:pPr>
        <w:pStyle w:val="Heading2"/>
        <w:numPr>
          <w:ilvl w:val="0"/>
          <w:numId w:val="13"/>
        </w:numPr>
        <w:ind w:left="851" w:hanging="851"/>
        <w:rPr>
          <w:szCs w:val="35"/>
        </w:rPr>
      </w:pPr>
      <w:bookmarkStart w:id="1163" w:name="_Toc422986672"/>
      <w:bookmarkStart w:id="1164" w:name="_Toc427937293"/>
      <w:bookmarkStart w:id="1165" w:name="_Toc140691750"/>
      <w:r w:rsidRPr="00F407C5">
        <w:rPr>
          <w:szCs w:val="35"/>
        </w:rPr>
        <w:t xml:space="preserve">Management </w:t>
      </w:r>
      <w:r w:rsidR="00DD5739">
        <w:rPr>
          <w:szCs w:val="35"/>
        </w:rPr>
        <w:t>i</w:t>
      </w:r>
      <w:r w:rsidRPr="00F407C5">
        <w:rPr>
          <w:szCs w:val="35"/>
        </w:rPr>
        <w:t xml:space="preserve">nformation </w:t>
      </w:r>
      <w:r w:rsidR="00DD573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63"/>
      <w:bookmarkEnd w:id="1164"/>
      <w:bookmarkEnd w:id="116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77EE775" w:rsidR="006F47E8" w:rsidRPr="0067467E" w:rsidRDefault="006B65D9" w:rsidP="006F47E8">
          <w:pPr>
            <w:pStyle w:val="CommentText"/>
            <w:rPr>
              <w:sz w:val="24"/>
              <w:szCs w:val="24"/>
            </w:rPr>
          </w:pPr>
          <w:r>
            <w:rPr>
              <w:sz w:val="24"/>
              <w:szCs w:val="24"/>
            </w:rPr>
            <w:t>N/A - there are no management information counts for this service.</w:t>
          </w:r>
        </w:p>
      </w:sdtContent>
    </w:sdt>
    <w:p w14:paraId="3AF05EA5" w14:textId="1B776FE3" w:rsidR="006B65D9" w:rsidRDefault="006B65D9">
      <w:pPr>
        <w:rPr>
          <w:rFonts w:cs="Arial"/>
          <w:b/>
          <w:szCs w:val="20"/>
        </w:rPr>
      </w:pPr>
    </w:p>
    <w:p w14:paraId="5FF2421F" w14:textId="77777777" w:rsidR="006B65D9" w:rsidRDefault="006B65D9">
      <w:pPr>
        <w:rPr>
          <w:rFonts w:cs="Arial"/>
          <w:b/>
          <w:szCs w:val="20"/>
        </w:rPr>
      </w:pPr>
    </w:p>
    <w:p w14:paraId="5DB89D93" w14:textId="63D620D0" w:rsidR="00D64EAE" w:rsidRPr="00F407C5" w:rsidRDefault="00D64EAE" w:rsidP="001C6113">
      <w:pPr>
        <w:pStyle w:val="Heading2"/>
        <w:numPr>
          <w:ilvl w:val="0"/>
          <w:numId w:val="13"/>
        </w:numPr>
        <w:ind w:left="851" w:hanging="851"/>
        <w:rPr>
          <w:szCs w:val="35"/>
        </w:rPr>
      </w:pPr>
      <w:bookmarkStart w:id="1166" w:name="_Patient-level_Extract(s)"/>
      <w:bookmarkStart w:id="1167" w:name="_Toc427937295"/>
      <w:bookmarkStart w:id="1168" w:name="_Toc140691751"/>
      <w:bookmarkEnd w:id="1166"/>
      <w:r>
        <w:rPr>
          <w:szCs w:val="35"/>
        </w:rPr>
        <w:t xml:space="preserve">Patient-level </w:t>
      </w:r>
      <w:r w:rsidR="00DD5739">
        <w:rPr>
          <w:szCs w:val="35"/>
        </w:rPr>
        <w:t>e</w:t>
      </w:r>
      <w:r>
        <w:rPr>
          <w:szCs w:val="35"/>
        </w:rPr>
        <w:t>xtract</w:t>
      </w:r>
      <w:r w:rsidRPr="00F407C5">
        <w:rPr>
          <w:szCs w:val="35"/>
        </w:rPr>
        <w:t>(s)</w:t>
      </w:r>
      <w:bookmarkEnd w:id="1167"/>
      <w:bookmarkEnd w:id="116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7" w14:textId="374DF8B2" w:rsidR="00D64EAE" w:rsidRDefault="006B65D9" w:rsidP="00D64EAE">
          <w:pPr>
            <w:rPr>
              <w:rFonts w:cs="Arial"/>
              <w:sz w:val="24"/>
            </w:rPr>
          </w:pPr>
          <w:r>
            <w:rPr>
              <w:rFonts w:cs="Arial"/>
              <w:sz w:val="24"/>
            </w:rPr>
            <w:t>N/A - Not applicable for this service.</w:t>
          </w:r>
        </w:p>
      </w:sdtContent>
    </w:sdt>
    <w:p w14:paraId="31CD9806" w14:textId="77777777" w:rsidR="006B65D9" w:rsidRDefault="006B65D9" w:rsidP="00D64EAE">
      <w:pPr>
        <w:rPr>
          <w:rFonts w:cs="Arial"/>
          <w:sz w:val="24"/>
        </w:rPr>
      </w:pPr>
    </w:p>
    <w:p w14:paraId="76418690" w14:textId="61445674" w:rsidR="007D103E" w:rsidRDefault="007D103E">
      <w:pPr>
        <w:rPr>
          <w:b/>
          <w:iCs/>
          <w:color w:val="005EB8"/>
          <w:sz w:val="42"/>
        </w:rPr>
      </w:pPr>
      <w:bookmarkStart w:id="1169" w:name="_Toc427937297"/>
      <w:r>
        <w:rPr>
          <w:b/>
          <w:iCs/>
          <w:color w:val="005EB8"/>
          <w:sz w:val="42"/>
        </w:rPr>
        <w:br w:type="page"/>
      </w:r>
    </w:p>
    <w:p w14:paraId="15B58A18" w14:textId="77777777" w:rsidR="00E85EDD" w:rsidRDefault="00E85EDD" w:rsidP="006B65D9">
      <w:pPr>
        <w:rPr>
          <w:b/>
          <w:iCs/>
          <w:color w:val="005EB8"/>
          <w:sz w:val="42"/>
        </w:rPr>
      </w:pPr>
    </w:p>
    <w:p w14:paraId="5DB89DE9" w14:textId="1C84984D" w:rsidR="00F513D1" w:rsidRPr="005C40AC" w:rsidRDefault="00F513D1" w:rsidP="00D21CDC">
      <w:pPr>
        <w:pStyle w:val="Heading1"/>
      </w:pPr>
      <w:bookmarkStart w:id="1170" w:name="_Toc140691752"/>
      <w:r>
        <w:t xml:space="preserve">5. </w:t>
      </w:r>
      <w:r w:rsidRPr="0077058E">
        <w:t>Appendi</w:t>
      </w:r>
      <w:r>
        <w:t>x</w:t>
      </w:r>
      <w:bookmarkStart w:id="1171" w:name="_Appendix_1_–"/>
      <w:bookmarkEnd w:id="1169"/>
      <w:bookmarkEnd w:id="1171"/>
      <w:r w:rsidR="00D21CDC">
        <w:t xml:space="preserve"> - </w:t>
      </w:r>
      <w:r w:rsidR="00DD5739">
        <w:t>s</w:t>
      </w:r>
      <w:r w:rsidRPr="005C40AC">
        <w:t xml:space="preserve">upporting data for </w:t>
      </w:r>
      <w:r w:rsidR="00497399">
        <w:t xml:space="preserve">NHS </w:t>
      </w:r>
      <w:r w:rsidR="00E9289A">
        <w:t>England</w:t>
      </w:r>
      <w:r>
        <w:t xml:space="preserve"> </w:t>
      </w:r>
      <w:r w:rsidR="0055411D">
        <w:t>GPSES</w:t>
      </w:r>
      <w:bookmarkEnd w:id="117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1AA4CB55"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7EB3A74" w:rsidR="00F513D1" w:rsidRDefault="0066316A" w:rsidP="00F40441">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172" w:author="Catherine Sylvester" w:date="2023-03-03T13:33:00Z">
                  <w:r w:rsidR="003B4D27" w:rsidDel="00E9289A">
                    <w:rPr>
                      <w:rFonts w:cs="Arial"/>
                      <w:szCs w:val="20"/>
                    </w:rPr>
                    <w:delText>47.0</w:delText>
                  </w:r>
                </w:del>
                <w:ins w:id="1173" w:author="Catherine Sylvester" w:date="2023-03-03T13:33:00Z">
                  <w:r w:rsidR="00E9289A">
                    <w:rPr>
                      <w:rFonts w:cs="Arial"/>
                      <w:szCs w:val="20"/>
                    </w:rPr>
                    <w:t>48.0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7B5CBD1" w:rsidR="00F513D1" w:rsidRPr="000C07C2" w:rsidRDefault="006B65D9" w:rsidP="00662384">
            <w:pPr>
              <w:rPr>
                <w:rFonts w:cs="Arial"/>
                <w:szCs w:val="20"/>
              </w:rPr>
            </w:pPr>
            <w:r>
              <w:rPr>
                <w:rFonts w:cs="Arial"/>
                <w:szCs w:val="20"/>
              </w:rPr>
              <w:t>CHD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8E370B8" w:rsidR="003C2A3F" w:rsidRPr="003C2A3F" w:rsidRDefault="00B546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7D1855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9B05040" w:rsidR="007F3C18" w:rsidRPr="00D706E9" w:rsidRDefault="007D103E" w:rsidP="00044A13">
            <w:pPr>
              <w:pStyle w:val="Title"/>
              <w:jc w:val="left"/>
              <w:rPr>
                <w:rFonts w:cs="Arial"/>
                <w:b w:val="0"/>
                <w:bCs w:val="0"/>
                <w:noProof/>
                <w:szCs w:val="20"/>
                <w:u w:val="none"/>
                <w:lang w:eastAsia="en-GB"/>
              </w:rPr>
            </w:pPr>
            <w:del w:id="1174" w:author="Catherine Sylvester" w:date="2023-03-03T13:34:00Z">
              <w:r w:rsidDel="00E9289A">
                <w:rPr>
                  <w:rFonts w:cs="Arial"/>
                  <w:b w:val="0"/>
                  <w:szCs w:val="20"/>
                  <w:u w:val="none"/>
                </w:rPr>
                <w:delText>2</w:delText>
              </w:r>
              <w:r w:rsidR="003B4D27" w:rsidDel="00E9289A">
                <w:rPr>
                  <w:rFonts w:cs="Arial"/>
                  <w:b w:val="0"/>
                  <w:szCs w:val="20"/>
                  <w:u w:val="none"/>
                </w:rPr>
                <w:delText>2</w:delText>
              </w:r>
              <w:r w:rsidDel="00E9289A">
                <w:rPr>
                  <w:rFonts w:cs="Arial"/>
                  <w:b w:val="0"/>
                  <w:szCs w:val="20"/>
                  <w:u w:val="none"/>
                </w:rPr>
                <w:delText>-2</w:delText>
              </w:r>
              <w:r w:rsidR="003B4D27" w:rsidDel="00E9289A">
                <w:rPr>
                  <w:rFonts w:cs="Arial"/>
                  <w:b w:val="0"/>
                  <w:szCs w:val="20"/>
                  <w:u w:val="none"/>
                </w:rPr>
                <w:delText>3</w:delText>
              </w:r>
              <w:r w:rsidDel="00E9289A">
                <w:rPr>
                  <w:rFonts w:cs="Arial"/>
                  <w:b w:val="0"/>
                  <w:szCs w:val="20"/>
                  <w:u w:val="none"/>
                </w:rPr>
                <w:delText xml:space="preserve"> SRT0</w:delText>
              </w:r>
              <w:r w:rsidR="003B4D27" w:rsidDel="00E9289A">
                <w:rPr>
                  <w:rFonts w:cs="Arial"/>
                  <w:b w:val="0"/>
                  <w:szCs w:val="20"/>
                  <w:u w:val="none"/>
                </w:rPr>
                <w:delText>40</w:delText>
              </w:r>
              <w:r w:rsidR="00B36535" w:rsidDel="00E9289A">
                <w:rPr>
                  <w:rFonts w:cs="Arial"/>
                  <w:b w:val="0"/>
                  <w:szCs w:val="20"/>
                  <w:u w:val="none"/>
                </w:rPr>
                <w:delText xml:space="preserve"> -</w:delText>
              </w:r>
            </w:del>
            <w:ins w:id="1175" w:author="Catherine Sylvester" w:date="2023-03-03T13:34:00Z">
              <w:del w:id="1176" w:author="JAMES, Mini (NHS ENGLAND - X26)" w:date="2023-08-16T13:42:00Z">
                <w:r w:rsidR="00E9289A" w:rsidDel="00282C3E">
                  <w:rPr>
                    <w:rFonts w:cs="Arial"/>
                    <w:b w:val="0"/>
                    <w:szCs w:val="20"/>
                    <w:u w:val="none"/>
                  </w:rPr>
                  <w:delText>–</w:delText>
                </w:r>
              </w:del>
            </w:ins>
            <w:del w:id="1177" w:author="Catherine Sylvester" w:date="2023-03-03T13:34:00Z">
              <w:r w:rsidR="00B36535" w:rsidDel="00E9289A">
                <w:rPr>
                  <w:rFonts w:cs="Arial"/>
                  <w:b w:val="0"/>
                  <w:szCs w:val="20"/>
                  <w:u w:val="none"/>
                </w:rPr>
                <w:delText xml:space="preserve"> INLIQ</w:delText>
              </w:r>
            </w:del>
            <w:ins w:id="1178" w:author="Catherine Sylvester" w:date="2023-03-03T13:34:00Z">
              <w:r w:rsidR="00E9289A">
                <w:rPr>
                  <w:rFonts w:cs="Arial"/>
                  <w:b w:val="0"/>
                  <w:szCs w:val="20"/>
                  <w:u w:val="none"/>
                </w:rPr>
                <w:t>STR07</w:t>
              </w:r>
            </w:ins>
            <w:ins w:id="1179" w:author="JAMES, Mini (NHS ENGLAND - X26)" w:date="2023-08-16T12:35:00Z">
              <w:r w:rsidR="00FC7230">
                <w:rPr>
                  <w:rFonts w:cs="Arial"/>
                  <w:b w:val="0"/>
                  <w:szCs w:val="20"/>
                  <w:u w:val="none"/>
                </w:rPr>
                <w:t>4</w:t>
              </w:r>
            </w:ins>
            <w:ins w:id="1180" w:author="Catherine Sylvester" w:date="2023-03-03T13:34:00Z">
              <w:r w:rsidR="00E9289A">
                <w:rPr>
                  <w:rFonts w:cs="Arial"/>
                  <w:b w:val="0"/>
                  <w:szCs w:val="20"/>
                  <w:u w:val="none"/>
                </w:rPr>
                <w:t xml:space="preserve"> </w:t>
              </w:r>
              <w:del w:id="1181" w:author="JAMES, Mini (NHS ENGLAND - X26)" w:date="2023-08-16T12:35:00Z">
                <w:r w:rsidR="00E9289A" w:rsidDel="00FC7230">
                  <w:rPr>
                    <w:rFonts w:cs="Arial"/>
                    <w:b w:val="0"/>
                    <w:szCs w:val="20"/>
                    <w:u w:val="none"/>
                  </w:rPr>
                  <w:delText>-</w:delText>
                </w:r>
              </w:del>
              <w:r w:rsidR="00E9289A">
                <w:rPr>
                  <w:rFonts w:cs="Arial"/>
                  <w:b w:val="0"/>
                  <w:szCs w:val="20"/>
                  <w:u w:val="none"/>
                </w:rPr>
                <w:t xml:space="preserve"> INLIQ</w:t>
              </w:r>
            </w:ins>
            <w:ins w:id="1182" w:author="JAMES, Mini (NHS ENGLAND - X26)" w:date="2023-08-16T12:35:00Z">
              <w:r w:rsidR="00FC7230">
                <w:rPr>
                  <w:rFonts w:cs="Arial"/>
                  <w:b w:val="0"/>
                  <w:szCs w:val="20"/>
                  <w:u w:val="none"/>
                </w:rPr>
                <w:t xml:space="preserve"> 23</w:t>
              </w:r>
            </w:ins>
            <w:ins w:id="1183" w:author="JAMES, Mini (NHS ENGLAND - X26)" w:date="2023-08-16T12:36:00Z">
              <w:r w:rsidR="00FC7230">
                <w:rPr>
                  <w:rFonts w:cs="Arial"/>
                  <w:b w:val="0"/>
                  <w:szCs w:val="20"/>
                  <w:u w:val="none"/>
                </w:rPr>
                <w:t xml:space="preserve"> </w:t>
              </w:r>
            </w:ins>
            <w:ins w:id="1184" w:author="JAMES, Mini (NHS ENGLAND - X26)" w:date="2023-08-16T12:35:00Z">
              <w:r w:rsidR="00FC7230">
                <w:rPr>
                  <w:rFonts w:cs="Arial"/>
                  <w:b w:val="0"/>
                  <w:szCs w:val="20"/>
                  <w:u w:val="none"/>
                </w:rPr>
                <w:t>24</w:t>
              </w:r>
            </w:ins>
          </w:p>
        </w:tc>
      </w:tr>
      <w:tr w:rsidR="00D706E9" w:rsidRPr="000C07C2" w14:paraId="3F042172" w14:textId="77777777" w:rsidTr="00662384">
        <w:trPr>
          <w:trHeight w:val="249"/>
        </w:trPr>
        <w:tc>
          <w:tcPr>
            <w:tcW w:w="3369" w:type="dxa"/>
            <w:tcMar>
              <w:top w:w="57" w:type="dxa"/>
              <w:bottom w:w="57" w:type="dxa"/>
            </w:tcMar>
            <w:vAlign w:val="center"/>
          </w:tcPr>
          <w:p w14:paraId="4963A626" w14:textId="24DF8D37" w:rsidR="00D706E9" w:rsidRDefault="00D706E9" w:rsidP="00662384">
            <w:pPr>
              <w:rPr>
                <w:rFonts w:cs="Arial"/>
                <w:szCs w:val="20"/>
              </w:rPr>
            </w:pPr>
            <w:r>
              <w:rPr>
                <w:rFonts w:cs="Arial"/>
                <w:szCs w:val="20"/>
              </w:rPr>
              <w:t>CQRS service short name</w:t>
            </w:r>
          </w:p>
        </w:tc>
        <w:tc>
          <w:tcPr>
            <w:tcW w:w="10803" w:type="dxa"/>
            <w:tcMar>
              <w:top w:w="57" w:type="dxa"/>
              <w:bottom w:w="57" w:type="dxa"/>
            </w:tcMar>
            <w:vAlign w:val="center"/>
          </w:tcPr>
          <w:p w14:paraId="0EE9EBB4" w14:textId="533D2144" w:rsidR="00D706E9" w:rsidRDefault="007D103E" w:rsidP="00044A13">
            <w:pPr>
              <w:pStyle w:val="Title"/>
              <w:jc w:val="left"/>
              <w:rPr>
                <w:rFonts w:cs="Arial"/>
                <w:b w:val="0"/>
                <w:noProof/>
                <w:szCs w:val="20"/>
                <w:u w:val="none"/>
                <w:lang w:eastAsia="en-GB"/>
              </w:rPr>
            </w:pPr>
            <w:del w:id="1185" w:author="Catherine Sylvester" w:date="2023-03-03T13:34:00Z">
              <w:r w:rsidDel="00E9289A">
                <w:rPr>
                  <w:rFonts w:cs="Arial"/>
                  <w:b w:val="0"/>
                  <w:noProof/>
                  <w:szCs w:val="20"/>
                  <w:u w:val="none"/>
                  <w:lang w:eastAsia="en-GB"/>
                </w:rPr>
                <w:delText>INLIQ2</w:delText>
              </w:r>
              <w:r w:rsidR="003B4D27" w:rsidDel="00E9289A">
                <w:rPr>
                  <w:rFonts w:cs="Arial"/>
                  <w:b w:val="0"/>
                  <w:noProof/>
                  <w:szCs w:val="20"/>
                  <w:u w:val="none"/>
                  <w:lang w:eastAsia="en-GB"/>
                </w:rPr>
                <w:delText>2</w:delText>
              </w:r>
              <w:r w:rsidDel="00E9289A">
                <w:rPr>
                  <w:rFonts w:cs="Arial"/>
                  <w:b w:val="0"/>
                  <w:noProof/>
                  <w:szCs w:val="20"/>
                  <w:u w:val="none"/>
                  <w:lang w:eastAsia="en-GB"/>
                </w:rPr>
                <w:delText>2</w:delText>
              </w:r>
              <w:r w:rsidR="003B4D27" w:rsidDel="00E9289A">
                <w:rPr>
                  <w:rFonts w:cs="Arial"/>
                  <w:b w:val="0"/>
                  <w:noProof/>
                  <w:szCs w:val="20"/>
                  <w:u w:val="none"/>
                  <w:lang w:eastAsia="en-GB"/>
                </w:rPr>
                <w:delText>3</w:delText>
              </w:r>
            </w:del>
            <w:ins w:id="1186" w:author="Catherine Sylvester" w:date="2023-03-03T13:34:00Z">
              <w:r w:rsidR="00E9289A">
                <w:rPr>
                  <w:rFonts w:cs="Arial"/>
                  <w:b w:val="0"/>
                  <w:noProof/>
                  <w:szCs w:val="20"/>
                  <w:u w:val="none"/>
                  <w:lang w:eastAsia="en-GB"/>
                </w:rPr>
                <w:t>INLIQ2324</w:t>
              </w:r>
            </w:ins>
          </w:p>
        </w:tc>
      </w:tr>
      <w:tr w:rsidR="007D103E" w:rsidRPr="000C07C2" w14:paraId="6D904710" w14:textId="77777777" w:rsidTr="00662384">
        <w:trPr>
          <w:trHeight w:val="249"/>
        </w:trPr>
        <w:tc>
          <w:tcPr>
            <w:tcW w:w="3369" w:type="dxa"/>
            <w:tcMar>
              <w:top w:w="57" w:type="dxa"/>
              <w:bottom w:w="57" w:type="dxa"/>
            </w:tcMar>
            <w:vAlign w:val="center"/>
          </w:tcPr>
          <w:p w14:paraId="153E3CA5" w14:textId="02137F8E" w:rsidR="007D103E" w:rsidRDefault="007D103E" w:rsidP="00662384">
            <w:pPr>
              <w:rPr>
                <w:rFonts w:cs="Arial"/>
                <w:szCs w:val="20"/>
              </w:rPr>
            </w:pPr>
            <w:r>
              <w:rPr>
                <w:rFonts w:cs="Arial"/>
                <w:szCs w:val="20"/>
              </w:rPr>
              <w:t>CQRS service name</w:t>
            </w:r>
          </w:p>
        </w:tc>
        <w:tc>
          <w:tcPr>
            <w:tcW w:w="10803" w:type="dxa"/>
            <w:tcMar>
              <w:top w:w="57" w:type="dxa"/>
              <w:bottom w:w="57" w:type="dxa"/>
            </w:tcMar>
            <w:vAlign w:val="center"/>
          </w:tcPr>
          <w:p w14:paraId="0FA950DF" w14:textId="08174CEE" w:rsidR="007D103E" w:rsidDel="007D103E" w:rsidRDefault="00260A58" w:rsidP="00044A13">
            <w:pPr>
              <w:pStyle w:val="Title"/>
              <w:jc w:val="left"/>
              <w:rPr>
                <w:rFonts w:cs="Arial"/>
                <w:b w:val="0"/>
                <w:noProof/>
                <w:szCs w:val="20"/>
                <w:u w:val="none"/>
                <w:lang w:eastAsia="en-GB"/>
              </w:rPr>
            </w:pPr>
            <w:r w:rsidRPr="00260A58">
              <w:rPr>
                <w:rFonts w:cs="Arial"/>
                <w:b w:val="0"/>
                <w:noProof/>
                <w:szCs w:val="20"/>
                <w:u w:val="none"/>
                <w:lang w:eastAsia="en-GB"/>
              </w:rPr>
              <w:t>Coronary Heart Disease (Retired QOF)</w:t>
            </w:r>
          </w:p>
        </w:tc>
      </w:tr>
      <w:tr w:rsidR="007D103E" w:rsidRPr="000C07C2" w14:paraId="1E6941D3" w14:textId="77777777" w:rsidTr="00662384">
        <w:trPr>
          <w:trHeight w:val="249"/>
        </w:trPr>
        <w:tc>
          <w:tcPr>
            <w:tcW w:w="3369" w:type="dxa"/>
            <w:tcMar>
              <w:top w:w="57" w:type="dxa"/>
              <w:bottom w:w="57" w:type="dxa"/>
            </w:tcMar>
            <w:vAlign w:val="center"/>
          </w:tcPr>
          <w:p w14:paraId="08A2D8B8" w14:textId="01E23392" w:rsidR="007D103E" w:rsidRDefault="007D103E" w:rsidP="00662384">
            <w:pPr>
              <w:rPr>
                <w:rFonts w:cs="Arial"/>
                <w:szCs w:val="20"/>
              </w:rPr>
            </w:pPr>
            <w:r>
              <w:rPr>
                <w:rFonts w:cs="Arial"/>
                <w:szCs w:val="20"/>
              </w:rPr>
              <w:t>Configuration level</w:t>
            </w:r>
          </w:p>
        </w:tc>
        <w:tc>
          <w:tcPr>
            <w:tcW w:w="10803" w:type="dxa"/>
            <w:tcMar>
              <w:top w:w="57" w:type="dxa"/>
              <w:bottom w:w="57" w:type="dxa"/>
            </w:tcMar>
            <w:vAlign w:val="center"/>
          </w:tcPr>
          <w:p w14:paraId="6A60CB6F" w14:textId="70A97820" w:rsidR="007D103E" w:rsidDel="007D103E" w:rsidRDefault="007D103E" w:rsidP="00044A13">
            <w:pPr>
              <w:pStyle w:val="Title"/>
              <w:jc w:val="left"/>
              <w:rPr>
                <w:rFonts w:cs="Arial"/>
                <w:b w:val="0"/>
                <w:noProof/>
                <w:szCs w:val="20"/>
                <w:u w:val="none"/>
                <w:lang w:eastAsia="en-GB"/>
              </w:rPr>
            </w:pPr>
            <w:r>
              <w:rPr>
                <w:rFonts w:cs="Arial"/>
                <w:b w:val="0"/>
                <w:noProof/>
                <w:szCs w:val="20"/>
                <w:u w:val="none"/>
                <w:lang w:eastAsia="en-GB"/>
              </w:rPr>
              <w:t>Service</w:t>
            </w:r>
          </w:p>
        </w:tc>
      </w:tr>
      <w:tr w:rsidR="007D103E" w:rsidRPr="000C07C2" w14:paraId="5E0D943E" w14:textId="77777777" w:rsidTr="00662384">
        <w:trPr>
          <w:trHeight w:val="249"/>
        </w:trPr>
        <w:tc>
          <w:tcPr>
            <w:tcW w:w="3369" w:type="dxa"/>
            <w:tcMar>
              <w:top w:w="57" w:type="dxa"/>
              <w:bottom w:w="57" w:type="dxa"/>
            </w:tcMar>
            <w:vAlign w:val="center"/>
          </w:tcPr>
          <w:p w14:paraId="6C679A2D" w14:textId="325CC548" w:rsidR="007D103E" w:rsidRDefault="007D103E" w:rsidP="00662384">
            <w:pPr>
              <w:rPr>
                <w:rFonts w:cs="Arial"/>
                <w:szCs w:val="20"/>
              </w:rPr>
            </w:pPr>
            <w:r>
              <w:rPr>
                <w:rFonts w:cs="Arial"/>
                <w:szCs w:val="20"/>
              </w:rPr>
              <w:t>Configure list size</w:t>
            </w:r>
          </w:p>
        </w:tc>
        <w:tc>
          <w:tcPr>
            <w:tcW w:w="10803" w:type="dxa"/>
            <w:tcMar>
              <w:top w:w="57" w:type="dxa"/>
              <w:bottom w:w="57" w:type="dxa"/>
            </w:tcMar>
            <w:vAlign w:val="center"/>
          </w:tcPr>
          <w:p w14:paraId="5D92A695" w14:textId="2EA861A0" w:rsidR="007D103E" w:rsidDel="007D103E" w:rsidRDefault="007D103E" w:rsidP="00044A13">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p w14:paraId="1C2F4823" w14:textId="77777777" w:rsidR="00857F31" w:rsidRPr="00C842E5" w:rsidRDefault="00857F31">
      <w:pPr>
        <w:rPr>
          <w:rFonts w:ascii="Calibri" w:hAnsi="Calibri" w:cs="Calibri"/>
          <w:sz w:val="22"/>
          <w:szCs w:val="22"/>
        </w:rPr>
      </w:pPr>
    </w:p>
    <w:sectPr w:rsidR="00857F31" w:rsidRPr="00C842E5"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2F33B" w14:textId="77777777" w:rsidR="003F406D" w:rsidRDefault="003F406D">
      <w:r>
        <w:separator/>
      </w:r>
    </w:p>
  </w:endnote>
  <w:endnote w:type="continuationSeparator" w:id="0">
    <w:p w14:paraId="48644A13" w14:textId="77777777" w:rsidR="003F406D" w:rsidRDefault="003F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329923D" w:rsidR="00F810DD" w:rsidRPr="00857F31" w:rsidRDefault="00F810DD" w:rsidP="00E9289A">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E9289A">
      <w:rPr>
        <w:rFonts w:cs="Arial"/>
        <w:sz w:val="17"/>
        <w:szCs w:val="17"/>
      </w:rPr>
      <w:t>Copyright © 2023</w:t>
    </w:r>
    <w:r w:rsidRPr="00857F31">
      <w:rPr>
        <w:rFonts w:cs="Arial"/>
        <w:sz w:val="17"/>
        <w:szCs w:val="17"/>
      </w:rPr>
      <w:t xml:space="preserve"> NHS England.</w:t>
    </w: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19</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692B8" w14:textId="77777777" w:rsidR="003F406D" w:rsidRDefault="003F406D">
      <w:r>
        <w:separator/>
      </w:r>
    </w:p>
  </w:footnote>
  <w:footnote w:type="continuationSeparator" w:id="0">
    <w:p w14:paraId="0E8D35FB" w14:textId="77777777" w:rsidR="003F406D" w:rsidRDefault="003F4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810DD" w:rsidRPr="00022E11" w14:paraId="5DB89E1D" w14:textId="77777777" w:rsidTr="00497399">
      <w:trPr>
        <w:cantSplit/>
        <w:trHeight w:val="410"/>
      </w:trPr>
      <w:tc>
        <w:tcPr>
          <w:tcW w:w="7158" w:type="dxa"/>
        </w:tcPr>
        <w:p w14:paraId="5DB89E1B" w14:textId="1D46CF1A" w:rsidR="00F810DD" w:rsidRPr="00022E11" w:rsidRDefault="00F810DD" w:rsidP="00D67F7D">
          <w:pPr>
            <w:rPr>
              <w:rFonts w:cs="Arial"/>
              <w:szCs w:val="20"/>
            </w:rPr>
          </w:pPr>
        </w:p>
      </w:tc>
      <w:tc>
        <w:tcPr>
          <w:tcW w:w="7018" w:type="dxa"/>
          <w:vAlign w:val="center"/>
        </w:tcPr>
        <w:p w14:paraId="5DB89E1C" w14:textId="7D6CE547" w:rsidR="00F810DD" w:rsidRPr="00022E11" w:rsidRDefault="00F810D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47BA998B">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810DD" w:rsidRDefault="00F8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810DD" w:rsidRDefault="00F81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3A6948F" w:rsidR="00F810DD" w:rsidRPr="00783210" w:rsidRDefault="0066316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810DD">
          <w:t>Secondary prevention of coronary heart disease (CHD)</w:t>
        </w:r>
      </w:sdtContent>
    </w:sdt>
    <w:r w:rsidR="00F810D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810DD">
          <w:t>INLIQ</w:t>
        </w:r>
      </w:sdtContent>
    </w:sdt>
    <w:r w:rsidR="00F810D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187" w:author="Catherine Sylvester" w:date="2023-03-03T13:33:00Z">
          <w:r w:rsidR="003B4D27" w:rsidDel="00E9289A">
            <w:delText>47.0</w:delText>
          </w:r>
        </w:del>
        <w:ins w:id="1188" w:author="Catherine Sylvester" w:date="2023-03-03T13:33:00Z">
          <w:r w:rsidR="00E9289A">
            <w:t>48.0</w:t>
          </w:r>
        </w:ins>
      </w:sdtContent>
    </w:sdt>
    <w:r w:rsidR="00F810DD">
      <w:tab/>
    </w:r>
    <w:r w:rsidR="00F810D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189" w:author="Catherine Sylvester" w:date="2023-03-03T13:33:00Z">
          <w:r w:rsidR="00787933" w:rsidDel="00E9289A">
            <w:delText>01/04/2022</w:delText>
          </w:r>
        </w:del>
        <w:ins w:id="1190" w:author="Catherine Sylvester" w:date="2023-03-03T13:33:00Z">
          <w:r w:rsidR="00E9289A">
            <w:t>01/04/2023</w:t>
          </w:r>
        </w:ins>
      </w:sdtContent>
    </w:sdt>
  </w:p>
  <w:p w14:paraId="7D6150D1" w14:textId="77777777" w:rsidR="00F810DD" w:rsidRPr="00783210" w:rsidRDefault="00F810DD" w:rsidP="00783210">
    <w:pPr>
      <w:pStyle w:val="Header"/>
      <w:pBdr>
        <w:bottom w:val="single" w:sz="6" w:space="1" w:color="505050" w:themeColor="accent3"/>
      </w:pBdr>
    </w:pPr>
  </w:p>
  <w:p w14:paraId="733551F6" w14:textId="6F15AB4B" w:rsidR="00F810DD" w:rsidRDefault="00F810DD" w:rsidP="00497399">
    <w:pPr>
      <w:pStyle w:val="Header"/>
      <w:tabs>
        <w:tab w:val="clear" w:pos="4153"/>
        <w:tab w:val="clear" w:pos="8306"/>
        <w:tab w:val="left" w:pos="3198"/>
      </w:tabs>
    </w:pPr>
    <w:r>
      <w:tab/>
    </w:r>
  </w:p>
  <w:p w14:paraId="6222EF3E" w14:textId="77777777" w:rsidR="00F810DD" w:rsidRPr="002E6575" w:rsidRDefault="00F810DD"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810DD" w:rsidRDefault="00F8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561CED"/>
    <w:multiLevelType w:val="hybridMultilevel"/>
    <w:tmpl w:val="328EDE32"/>
    <w:lvl w:ilvl="0" w:tplc="69CC2458">
      <w:start w:val="1"/>
      <w:numFmt w:val="decimal"/>
      <w:lvlText w:val="%1"/>
      <w:lvlJc w:val="left"/>
      <w:pPr>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E904B3"/>
    <w:multiLevelType w:val="hybridMultilevel"/>
    <w:tmpl w:val="CB02B49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A2E6A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B0EA719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A54AD1"/>
    <w:multiLevelType w:val="hybridMultilevel"/>
    <w:tmpl w:val="FD4250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4"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854014"/>
    <w:multiLevelType w:val="hybridMultilevel"/>
    <w:tmpl w:val="CB02B498"/>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24A44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4469449">
    <w:abstractNumId w:val="20"/>
  </w:num>
  <w:num w:numId="2" w16cid:durableId="1529174674">
    <w:abstractNumId w:val="14"/>
  </w:num>
  <w:num w:numId="3" w16cid:durableId="139344265">
    <w:abstractNumId w:val="18"/>
  </w:num>
  <w:num w:numId="4" w16cid:durableId="461921674">
    <w:abstractNumId w:val="10"/>
  </w:num>
  <w:num w:numId="5" w16cid:durableId="1917323764">
    <w:abstractNumId w:val="6"/>
  </w:num>
  <w:num w:numId="6" w16cid:durableId="1482231084">
    <w:abstractNumId w:val="11"/>
  </w:num>
  <w:num w:numId="7" w16cid:durableId="926159229">
    <w:abstractNumId w:val="17"/>
  </w:num>
  <w:num w:numId="8" w16cid:durableId="515072836">
    <w:abstractNumId w:val="1"/>
  </w:num>
  <w:num w:numId="9" w16cid:durableId="77598289">
    <w:abstractNumId w:val="26"/>
  </w:num>
  <w:num w:numId="10" w16cid:durableId="36977360">
    <w:abstractNumId w:val="8"/>
  </w:num>
  <w:num w:numId="11" w16cid:durableId="1439451058">
    <w:abstractNumId w:val="27"/>
  </w:num>
  <w:num w:numId="12" w16cid:durableId="461770483">
    <w:abstractNumId w:val="31"/>
  </w:num>
  <w:num w:numId="13" w16cid:durableId="1072846808">
    <w:abstractNumId w:val="12"/>
  </w:num>
  <w:num w:numId="14" w16cid:durableId="1172838281">
    <w:abstractNumId w:val="5"/>
  </w:num>
  <w:num w:numId="15" w16cid:durableId="509376225">
    <w:abstractNumId w:val="25"/>
  </w:num>
  <w:num w:numId="16" w16cid:durableId="1869485816">
    <w:abstractNumId w:val="0"/>
  </w:num>
  <w:num w:numId="17" w16cid:durableId="1404452330">
    <w:abstractNumId w:val="13"/>
  </w:num>
  <w:num w:numId="18" w16cid:durableId="2004698566">
    <w:abstractNumId w:val="29"/>
  </w:num>
  <w:num w:numId="19" w16cid:durableId="164521588">
    <w:abstractNumId w:val="3"/>
  </w:num>
  <w:num w:numId="20" w16cid:durableId="1235168616">
    <w:abstractNumId w:val="22"/>
  </w:num>
  <w:num w:numId="21" w16cid:durableId="1564296408">
    <w:abstractNumId w:val="22"/>
  </w:num>
  <w:num w:numId="22" w16cid:durableId="1705985537">
    <w:abstractNumId w:val="22"/>
  </w:num>
  <w:num w:numId="23" w16cid:durableId="1952518302">
    <w:abstractNumId w:val="7"/>
  </w:num>
  <w:num w:numId="24" w16cid:durableId="1903908326">
    <w:abstractNumId w:val="23"/>
  </w:num>
  <w:num w:numId="25" w16cid:durableId="1063798445">
    <w:abstractNumId w:val="2"/>
  </w:num>
  <w:num w:numId="26" w16cid:durableId="67652619">
    <w:abstractNumId w:val="16"/>
  </w:num>
  <w:num w:numId="27" w16cid:durableId="396633277">
    <w:abstractNumId w:val="19"/>
  </w:num>
  <w:num w:numId="28" w16cid:durableId="246501167">
    <w:abstractNumId w:val="9"/>
  </w:num>
  <w:num w:numId="29" w16cid:durableId="1934826130">
    <w:abstractNumId w:val="30"/>
  </w:num>
  <w:num w:numId="30" w16cid:durableId="9336205">
    <w:abstractNumId w:val="32"/>
  </w:num>
  <w:num w:numId="31" w16cid:durableId="2074303870">
    <w:abstractNumId w:val="21"/>
  </w:num>
  <w:num w:numId="32" w16cid:durableId="995845279">
    <w:abstractNumId w:val="24"/>
  </w:num>
  <w:num w:numId="33" w16cid:durableId="297422459">
    <w:abstractNumId w:val="4"/>
  </w:num>
  <w:num w:numId="34" w16cid:durableId="239600022">
    <w:abstractNumId w:val="28"/>
  </w:num>
  <w:num w:numId="35" w16cid:durableId="622425234">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SYLVESTER, Catherine (NHS ENGLAND - X26)">
    <w15:presenceInfo w15:providerId="AD" w15:userId="S::catherine.sylvester@nhs.net::dfbb78bd-d2af-46f5-afbb-328d6369deb4"/>
  </w15:person>
  <w15:person w15:author="JAMES, Mini (NHS ENGLAND - X26)">
    <w15:presenceInfo w15:providerId="AD" w15:userId="S::minijames@nhs.net::bd73adce-35ca-41ca-ae83-7868b288f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54"/>
    <w:rsid w:val="00002094"/>
    <w:rsid w:val="00006DC6"/>
    <w:rsid w:val="00011BBA"/>
    <w:rsid w:val="00011D0B"/>
    <w:rsid w:val="000126A9"/>
    <w:rsid w:val="00012918"/>
    <w:rsid w:val="00014860"/>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37C62"/>
    <w:rsid w:val="00043479"/>
    <w:rsid w:val="00043ACF"/>
    <w:rsid w:val="00043BEC"/>
    <w:rsid w:val="000440B5"/>
    <w:rsid w:val="00044A13"/>
    <w:rsid w:val="000451A4"/>
    <w:rsid w:val="00045C6E"/>
    <w:rsid w:val="00045EAD"/>
    <w:rsid w:val="00045ECC"/>
    <w:rsid w:val="000460DF"/>
    <w:rsid w:val="00047560"/>
    <w:rsid w:val="000510E9"/>
    <w:rsid w:val="0005628D"/>
    <w:rsid w:val="000567DF"/>
    <w:rsid w:val="000603FA"/>
    <w:rsid w:val="000618B9"/>
    <w:rsid w:val="000629D6"/>
    <w:rsid w:val="0006435D"/>
    <w:rsid w:val="00073AC1"/>
    <w:rsid w:val="0008247E"/>
    <w:rsid w:val="000832F0"/>
    <w:rsid w:val="000843D6"/>
    <w:rsid w:val="0008508C"/>
    <w:rsid w:val="0008535A"/>
    <w:rsid w:val="0008631F"/>
    <w:rsid w:val="00087104"/>
    <w:rsid w:val="00087DFA"/>
    <w:rsid w:val="0009068A"/>
    <w:rsid w:val="0009087B"/>
    <w:rsid w:val="00093A2D"/>
    <w:rsid w:val="00094229"/>
    <w:rsid w:val="0009491F"/>
    <w:rsid w:val="00095A3E"/>
    <w:rsid w:val="000973E8"/>
    <w:rsid w:val="00097528"/>
    <w:rsid w:val="000A0FD2"/>
    <w:rsid w:val="000A104F"/>
    <w:rsid w:val="000A54D5"/>
    <w:rsid w:val="000A6CCF"/>
    <w:rsid w:val="000B0C97"/>
    <w:rsid w:val="000B0F48"/>
    <w:rsid w:val="000B365A"/>
    <w:rsid w:val="000B3E1E"/>
    <w:rsid w:val="000B7127"/>
    <w:rsid w:val="000B7479"/>
    <w:rsid w:val="000C07C2"/>
    <w:rsid w:val="000C0FFE"/>
    <w:rsid w:val="000C18E8"/>
    <w:rsid w:val="000C4306"/>
    <w:rsid w:val="000C688D"/>
    <w:rsid w:val="000D04A9"/>
    <w:rsid w:val="000D077D"/>
    <w:rsid w:val="000D0FC7"/>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0749C"/>
    <w:rsid w:val="00112D2A"/>
    <w:rsid w:val="0011326C"/>
    <w:rsid w:val="001138DB"/>
    <w:rsid w:val="001149C8"/>
    <w:rsid w:val="00116ECF"/>
    <w:rsid w:val="00124AC7"/>
    <w:rsid w:val="00126AAE"/>
    <w:rsid w:val="00127AEF"/>
    <w:rsid w:val="0013044E"/>
    <w:rsid w:val="001316D8"/>
    <w:rsid w:val="00132FEC"/>
    <w:rsid w:val="001354CB"/>
    <w:rsid w:val="001355FF"/>
    <w:rsid w:val="00135C5E"/>
    <w:rsid w:val="00137A86"/>
    <w:rsid w:val="00141ECC"/>
    <w:rsid w:val="001426DA"/>
    <w:rsid w:val="00143843"/>
    <w:rsid w:val="00143E2F"/>
    <w:rsid w:val="0014744A"/>
    <w:rsid w:val="00150750"/>
    <w:rsid w:val="00153984"/>
    <w:rsid w:val="0015538D"/>
    <w:rsid w:val="001578B8"/>
    <w:rsid w:val="00161CEC"/>
    <w:rsid w:val="0016223C"/>
    <w:rsid w:val="001624DE"/>
    <w:rsid w:val="00163B55"/>
    <w:rsid w:val="0016599B"/>
    <w:rsid w:val="00165A99"/>
    <w:rsid w:val="00165CDE"/>
    <w:rsid w:val="00172577"/>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3D45"/>
    <w:rsid w:val="001A40B0"/>
    <w:rsid w:val="001A4F85"/>
    <w:rsid w:val="001A53D0"/>
    <w:rsid w:val="001B22E9"/>
    <w:rsid w:val="001B5605"/>
    <w:rsid w:val="001B6C26"/>
    <w:rsid w:val="001B7922"/>
    <w:rsid w:val="001C0EAF"/>
    <w:rsid w:val="001C4058"/>
    <w:rsid w:val="001C50BB"/>
    <w:rsid w:val="001C6113"/>
    <w:rsid w:val="001C69ED"/>
    <w:rsid w:val="001C6B13"/>
    <w:rsid w:val="001D1688"/>
    <w:rsid w:val="001D47E2"/>
    <w:rsid w:val="001E0DB1"/>
    <w:rsid w:val="001E0DD1"/>
    <w:rsid w:val="001E114D"/>
    <w:rsid w:val="001E22E6"/>
    <w:rsid w:val="001E25C5"/>
    <w:rsid w:val="001E3951"/>
    <w:rsid w:val="001E5778"/>
    <w:rsid w:val="001F407F"/>
    <w:rsid w:val="001F4FE5"/>
    <w:rsid w:val="001F74E6"/>
    <w:rsid w:val="00200302"/>
    <w:rsid w:val="00203A98"/>
    <w:rsid w:val="00205D29"/>
    <w:rsid w:val="002078AC"/>
    <w:rsid w:val="002130CF"/>
    <w:rsid w:val="00214900"/>
    <w:rsid w:val="00215E60"/>
    <w:rsid w:val="00217210"/>
    <w:rsid w:val="002243EB"/>
    <w:rsid w:val="00224E8B"/>
    <w:rsid w:val="0022575D"/>
    <w:rsid w:val="00225A05"/>
    <w:rsid w:val="002262C9"/>
    <w:rsid w:val="00227A19"/>
    <w:rsid w:val="002312C6"/>
    <w:rsid w:val="00240554"/>
    <w:rsid w:val="002425A0"/>
    <w:rsid w:val="0024417B"/>
    <w:rsid w:val="00244339"/>
    <w:rsid w:val="0024595A"/>
    <w:rsid w:val="00245D8A"/>
    <w:rsid w:val="00246E03"/>
    <w:rsid w:val="00247ADA"/>
    <w:rsid w:val="0025243C"/>
    <w:rsid w:val="0025682E"/>
    <w:rsid w:val="0025770D"/>
    <w:rsid w:val="00257956"/>
    <w:rsid w:val="00257AEE"/>
    <w:rsid w:val="00260A58"/>
    <w:rsid w:val="00263365"/>
    <w:rsid w:val="002647E9"/>
    <w:rsid w:val="002670C1"/>
    <w:rsid w:val="00267A1F"/>
    <w:rsid w:val="002707F8"/>
    <w:rsid w:val="00271C43"/>
    <w:rsid w:val="002730AA"/>
    <w:rsid w:val="002738B5"/>
    <w:rsid w:val="00274C6D"/>
    <w:rsid w:val="0027641F"/>
    <w:rsid w:val="0027674E"/>
    <w:rsid w:val="00277640"/>
    <w:rsid w:val="00277852"/>
    <w:rsid w:val="002778F7"/>
    <w:rsid w:val="00277A16"/>
    <w:rsid w:val="00277FF3"/>
    <w:rsid w:val="00282C3E"/>
    <w:rsid w:val="00282DB9"/>
    <w:rsid w:val="0028338B"/>
    <w:rsid w:val="002843AA"/>
    <w:rsid w:val="00284C12"/>
    <w:rsid w:val="00285156"/>
    <w:rsid w:val="00286C88"/>
    <w:rsid w:val="0028782F"/>
    <w:rsid w:val="002925DE"/>
    <w:rsid w:val="00293901"/>
    <w:rsid w:val="00293D03"/>
    <w:rsid w:val="0029505C"/>
    <w:rsid w:val="00297681"/>
    <w:rsid w:val="002A1F46"/>
    <w:rsid w:val="002A2B00"/>
    <w:rsid w:val="002A685B"/>
    <w:rsid w:val="002B140C"/>
    <w:rsid w:val="002B4656"/>
    <w:rsid w:val="002B4844"/>
    <w:rsid w:val="002B5E92"/>
    <w:rsid w:val="002B6FF0"/>
    <w:rsid w:val="002B7B01"/>
    <w:rsid w:val="002C20E3"/>
    <w:rsid w:val="002D0976"/>
    <w:rsid w:val="002D12CD"/>
    <w:rsid w:val="002D1780"/>
    <w:rsid w:val="002D4904"/>
    <w:rsid w:val="002E0946"/>
    <w:rsid w:val="002E0DC6"/>
    <w:rsid w:val="002E0E24"/>
    <w:rsid w:val="002E3627"/>
    <w:rsid w:val="002E4599"/>
    <w:rsid w:val="002E6575"/>
    <w:rsid w:val="002E77B5"/>
    <w:rsid w:val="002F3AEE"/>
    <w:rsid w:val="002F5673"/>
    <w:rsid w:val="002F5E54"/>
    <w:rsid w:val="00304313"/>
    <w:rsid w:val="0030716E"/>
    <w:rsid w:val="00307D3F"/>
    <w:rsid w:val="0031280D"/>
    <w:rsid w:val="00312B24"/>
    <w:rsid w:val="00312EE0"/>
    <w:rsid w:val="00315650"/>
    <w:rsid w:val="00317F8C"/>
    <w:rsid w:val="00320624"/>
    <w:rsid w:val="003237B8"/>
    <w:rsid w:val="003238C4"/>
    <w:rsid w:val="00325D00"/>
    <w:rsid w:val="003260A5"/>
    <w:rsid w:val="00331268"/>
    <w:rsid w:val="003318A0"/>
    <w:rsid w:val="003318F8"/>
    <w:rsid w:val="0033570C"/>
    <w:rsid w:val="00335F3C"/>
    <w:rsid w:val="00337765"/>
    <w:rsid w:val="00337A8B"/>
    <w:rsid w:val="0034192F"/>
    <w:rsid w:val="003423AA"/>
    <w:rsid w:val="003434DD"/>
    <w:rsid w:val="003437AA"/>
    <w:rsid w:val="00343E2D"/>
    <w:rsid w:val="003465D4"/>
    <w:rsid w:val="00350D98"/>
    <w:rsid w:val="003515F6"/>
    <w:rsid w:val="0035182D"/>
    <w:rsid w:val="00352F36"/>
    <w:rsid w:val="00353E8C"/>
    <w:rsid w:val="003545EB"/>
    <w:rsid w:val="00354B65"/>
    <w:rsid w:val="003564FB"/>
    <w:rsid w:val="00356674"/>
    <w:rsid w:val="003600C4"/>
    <w:rsid w:val="00360C42"/>
    <w:rsid w:val="00361AFF"/>
    <w:rsid w:val="00362276"/>
    <w:rsid w:val="00363EC5"/>
    <w:rsid w:val="003641C5"/>
    <w:rsid w:val="00364CB2"/>
    <w:rsid w:val="00365404"/>
    <w:rsid w:val="00366049"/>
    <w:rsid w:val="00370579"/>
    <w:rsid w:val="00372346"/>
    <w:rsid w:val="0037476F"/>
    <w:rsid w:val="00374E35"/>
    <w:rsid w:val="0037511A"/>
    <w:rsid w:val="00375659"/>
    <w:rsid w:val="00376A10"/>
    <w:rsid w:val="00377C5F"/>
    <w:rsid w:val="003812B9"/>
    <w:rsid w:val="00381BD7"/>
    <w:rsid w:val="00381FC7"/>
    <w:rsid w:val="003835F0"/>
    <w:rsid w:val="0038459A"/>
    <w:rsid w:val="00386D40"/>
    <w:rsid w:val="00387175"/>
    <w:rsid w:val="003876A3"/>
    <w:rsid w:val="00393AC0"/>
    <w:rsid w:val="00393C1A"/>
    <w:rsid w:val="00395463"/>
    <w:rsid w:val="00396C6C"/>
    <w:rsid w:val="003A13F6"/>
    <w:rsid w:val="003A17E0"/>
    <w:rsid w:val="003A4C7E"/>
    <w:rsid w:val="003B0ABE"/>
    <w:rsid w:val="003B4D27"/>
    <w:rsid w:val="003B625C"/>
    <w:rsid w:val="003B730D"/>
    <w:rsid w:val="003C1D61"/>
    <w:rsid w:val="003C2A20"/>
    <w:rsid w:val="003C2A3F"/>
    <w:rsid w:val="003C3765"/>
    <w:rsid w:val="003C47DB"/>
    <w:rsid w:val="003C66A1"/>
    <w:rsid w:val="003C6B83"/>
    <w:rsid w:val="003C6CE9"/>
    <w:rsid w:val="003D231B"/>
    <w:rsid w:val="003D34D4"/>
    <w:rsid w:val="003D3E43"/>
    <w:rsid w:val="003D5866"/>
    <w:rsid w:val="003D79A6"/>
    <w:rsid w:val="003E134A"/>
    <w:rsid w:val="003E4364"/>
    <w:rsid w:val="003E6618"/>
    <w:rsid w:val="003E7A85"/>
    <w:rsid w:val="003F03AC"/>
    <w:rsid w:val="003F0BC0"/>
    <w:rsid w:val="003F1AD9"/>
    <w:rsid w:val="003F2102"/>
    <w:rsid w:val="003F25CA"/>
    <w:rsid w:val="003F2D3F"/>
    <w:rsid w:val="003F3618"/>
    <w:rsid w:val="003F406D"/>
    <w:rsid w:val="003F4694"/>
    <w:rsid w:val="003F4992"/>
    <w:rsid w:val="003F5A22"/>
    <w:rsid w:val="003F6054"/>
    <w:rsid w:val="003F7649"/>
    <w:rsid w:val="00402A8A"/>
    <w:rsid w:val="00403FD9"/>
    <w:rsid w:val="00404075"/>
    <w:rsid w:val="00404BF8"/>
    <w:rsid w:val="00405ED9"/>
    <w:rsid w:val="0040705F"/>
    <w:rsid w:val="00407084"/>
    <w:rsid w:val="004074C6"/>
    <w:rsid w:val="00411BAD"/>
    <w:rsid w:val="00411FD3"/>
    <w:rsid w:val="00414A07"/>
    <w:rsid w:val="004176AF"/>
    <w:rsid w:val="004233BD"/>
    <w:rsid w:val="00423EAE"/>
    <w:rsid w:val="00424A61"/>
    <w:rsid w:val="0042527F"/>
    <w:rsid w:val="004259C0"/>
    <w:rsid w:val="0042727A"/>
    <w:rsid w:val="00427434"/>
    <w:rsid w:val="0043090C"/>
    <w:rsid w:val="00432D5A"/>
    <w:rsid w:val="00433BF1"/>
    <w:rsid w:val="00434B75"/>
    <w:rsid w:val="00435396"/>
    <w:rsid w:val="00436202"/>
    <w:rsid w:val="004368FF"/>
    <w:rsid w:val="00436C66"/>
    <w:rsid w:val="004372A0"/>
    <w:rsid w:val="004401EC"/>
    <w:rsid w:val="004401F4"/>
    <w:rsid w:val="00441561"/>
    <w:rsid w:val="004422F2"/>
    <w:rsid w:val="00446083"/>
    <w:rsid w:val="00451F2A"/>
    <w:rsid w:val="00453971"/>
    <w:rsid w:val="00455ED7"/>
    <w:rsid w:val="00456299"/>
    <w:rsid w:val="00457CF5"/>
    <w:rsid w:val="00463735"/>
    <w:rsid w:val="00470BF0"/>
    <w:rsid w:val="00473BFB"/>
    <w:rsid w:val="00475B99"/>
    <w:rsid w:val="00476571"/>
    <w:rsid w:val="00476B51"/>
    <w:rsid w:val="004802A4"/>
    <w:rsid w:val="004806E9"/>
    <w:rsid w:val="00485BD9"/>
    <w:rsid w:val="00486F72"/>
    <w:rsid w:val="00493FC5"/>
    <w:rsid w:val="0049422C"/>
    <w:rsid w:val="00496D0A"/>
    <w:rsid w:val="00497399"/>
    <w:rsid w:val="004979B7"/>
    <w:rsid w:val="004A1E1D"/>
    <w:rsid w:val="004A478E"/>
    <w:rsid w:val="004A5BB0"/>
    <w:rsid w:val="004A7238"/>
    <w:rsid w:val="004B151C"/>
    <w:rsid w:val="004B34C3"/>
    <w:rsid w:val="004B3556"/>
    <w:rsid w:val="004B3ADA"/>
    <w:rsid w:val="004B3BC6"/>
    <w:rsid w:val="004C0738"/>
    <w:rsid w:val="004C627C"/>
    <w:rsid w:val="004D4329"/>
    <w:rsid w:val="004D460A"/>
    <w:rsid w:val="004D5768"/>
    <w:rsid w:val="004D7067"/>
    <w:rsid w:val="004D7866"/>
    <w:rsid w:val="004E1E7F"/>
    <w:rsid w:val="004E7C0C"/>
    <w:rsid w:val="004F2CDC"/>
    <w:rsid w:val="004F569A"/>
    <w:rsid w:val="004F56D3"/>
    <w:rsid w:val="005039B2"/>
    <w:rsid w:val="005046A4"/>
    <w:rsid w:val="005057C4"/>
    <w:rsid w:val="005065A5"/>
    <w:rsid w:val="00506BAE"/>
    <w:rsid w:val="005077C3"/>
    <w:rsid w:val="005112EE"/>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DD0"/>
    <w:rsid w:val="00552880"/>
    <w:rsid w:val="005531E5"/>
    <w:rsid w:val="0055411D"/>
    <w:rsid w:val="00554228"/>
    <w:rsid w:val="005552F9"/>
    <w:rsid w:val="005568C8"/>
    <w:rsid w:val="00562216"/>
    <w:rsid w:val="00564617"/>
    <w:rsid w:val="00567F25"/>
    <w:rsid w:val="005718AC"/>
    <w:rsid w:val="00573DD8"/>
    <w:rsid w:val="00574083"/>
    <w:rsid w:val="00576435"/>
    <w:rsid w:val="00577582"/>
    <w:rsid w:val="005801C8"/>
    <w:rsid w:val="005806D4"/>
    <w:rsid w:val="00581D28"/>
    <w:rsid w:val="005824C2"/>
    <w:rsid w:val="00584562"/>
    <w:rsid w:val="005867AD"/>
    <w:rsid w:val="00591FA5"/>
    <w:rsid w:val="0059261D"/>
    <w:rsid w:val="00593471"/>
    <w:rsid w:val="00593B87"/>
    <w:rsid w:val="00593FBE"/>
    <w:rsid w:val="00595181"/>
    <w:rsid w:val="00596008"/>
    <w:rsid w:val="005978D9"/>
    <w:rsid w:val="005A2804"/>
    <w:rsid w:val="005A29FD"/>
    <w:rsid w:val="005A62A6"/>
    <w:rsid w:val="005A7118"/>
    <w:rsid w:val="005B07C9"/>
    <w:rsid w:val="005B346E"/>
    <w:rsid w:val="005B3DAC"/>
    <w:rsid w:val="005C09D0"/>
    <w:rsid w:val="005C0BFC"/>
    <w:rsid w:val="005C1A54"/>
    <w:rsid w:val="005C2831"/>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2C25"/>
    <w:rsid w:val="005F5FDC"/>
    <w:rsid w:val="005F6CF5"/>
    <w:rsid w:val="00600378"/>
    <w:rsid w:val="0060176B"/>
    <w:rsid w:val="006076CA"/>
    <w:rsid w:val="00610E9B"/>
    <w:rsid w:val="0061262D"/>
    <w:rsid w:val="00613DBF"/>
    <w:rsid w:val="00614A7A"/>
    <w:rsid w:val="00616AB9"/>
    <w:rsid w:val="0062090D"/>
    <w:rsid w:val="006246E9"/>
    <w:rsid w:val="006324A3"/>
    <w:rsid w:val="00632C6D"/>
    <w:rsid w:val="00633608"/>
    <w:rsid w:val="006340BC"/>
    <w:rsid w:val="00634BDA"/>
    <w:rsid w:val="00635898"/>
    <w:rsid w:val="00635F53"/>
    <w:rsid w:val="0063684C"/>
    <w:rsid w:val="00637ED8"/>
    <w:rsid w:val="0064232F"/>
    <w:rsid w:val="00642509"/>
    <w:rsid w:val="00643B1E"/>
    <w:rsid w:val="00647184"/>
    <w:rsid w:val="00650C36"/>
    <w:rsid w:val="0065124A"/>
    <w:rsid w:val="006529E3"/>
    <w:rsid w:val="006542EA"/>
    <w:rsid w:val="00655F7F"/>
    <w:rsid w:val="00656143"/>
    <w:rsid w:val="00660CCE"/>
    <w:rsid w:val="006610B2"/>
    <w:rsid w:val="00662384"/>
    <w:rsid w:val="0066316A"/>
    <w:rsid w:val="006652F7"/>
    <w:rsid w:val="00665C47"/>
    <w:rsid w:val="0066636E"/>
    <w:rsid w:val="00666870"/>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0735"/>
    <w:rsid w:val="0069164E"/>
    <w:rsid w:val="006928AB"/>
    <w:rsid w:val="006935F4"/>
    <w:rsid w:val="0069418E"/>
    <w:rsid w:val="006956AC"/>
    <w:rsid w:val="006A3E32"/>
    <w:rsid w:val="006A4077"/>
    <w:rsid w:val="006A46EE"/>
    <w:rsid w:val="006A49FA"/>
    <w:rsid w:val="006B12BD"/>
    <w:rsid w:val="006B2BF0"/>
    <w:rsid w:val="006B31CE"/>
    <w:rsid w:val="006B48AB"/>
    <w:rsid w:val="006B5C76"/>
    <w:rsid w:val="006B65D9"/>
    <w:rsid w:val="006B6C15"/>
    <w:rsid w:val="006B7A79"/>
    <w:rsid w:val="006C0C41"/>
    <w:rsid w:val="006C5BAE"/>
    <w:rsid w:val="006C71AA"/>
    <w:rsid w:val="006C72C4"/>
    <w:rsid w:val="006D1486"/>
    <w:rsid w:val="006D23B5"/>
    <w:rsid w:val="006D35FB"/>
    <w:rsid w:val="006D403C"/>
    <w:rsid w:val="006D4BF4"/>
    <w:rsid w:val="006D5FD5"/>
    <w:rsid w:val="006D6FC2"/>
    <w:rsid w:val="006E07FF"/>
    <w:rsid w:val="006E375B"/>
    <w:rsid w:val="006E41FB"/>
    <w:rsid w:val="006E4359"/>
    <w:rsid w:val="006E651F"/>
    <w:rsid w:val="006E6665"/>
    <w:rsid w:val="006F0CA9"/>
    <w:rsid w:val="006F47E8"/>
    <w:rsid w:val="006F5891"/>
    <w:rsid w:val="006F59B0"/>
    <w:rsid w:val="006F6063"/>
    <w:rsid w:val="006F6DFE"/>
    <w:rsid w:val="006F6F16"/>
    <w:rsid w:val="00702FBF"/>
    <w:rsid w:val="00705C94"/>
    <w:rsid w:val="00706B78"/>
    <w:rsid w:val="00706CFC"/>
    <w:rsid w:val="00710E0C"/>
    <w:rsid w:val="00713A5F"/>
    <w:rsid w:val="0071550A"/>
    <w:rsid w:val="00715F92"/>
    <w:rsid w:val="00716493"/>
    <w:rsid w:val="00716C30"/>
    <w:rsid w:val="007201F9"/>
    <w:rsid w:val="007213A0"/>
    <w:rsid w:val="007229C4"/>
    <w:rsid w:val="00725AF5"/>
    <w:rsid w:val="00734B81"/>
    <w:rsid w:val="00734E95"/>
    <w:rsid w:val="007405A5"/>
    <w:rsid w:val="00740E8A"/>
    <w:rsid w:val="0074496C"/>
    <w:rsid w:val="00744C6D"/>
    <w:rsid w:val="00744CD0"/>
    <w:rsid w:val="00746270"/>
    <w:rsid w:val="007462D9"/>
    <w:rsid w:val="007468FA"/>
    <w:rsid w:val="007507A4"/>
    <w:rsid w:val="0075638D"/>
    <w:rsid w:val="00761C22"/>
    <w:rsid w:val="00764130"/>
    <w:rsid w:val="00764688"/>
    <w:rsid w:val="0076493C"/>
    <w:rsid w:val="00765BFF"/>
    <w:rsid w:val="007663C8"/>
    <w:rsid w:val="00767D7F"/>
    <w:rsid w:val="0077058E"/>
    <w:rsid w:val="00770F05"/>
    <w:rsid w:val="0077190C"/>
    <w:rsid w:val="00771C5B"/>
    <w:rsid w:val="007732D3"/>
    <w:rsid w:val="007750C2"/>
    <w:rsid w:val="00775F03"/>
    <w:rsid w:val="0077775B"/>
    <w:rsid w:val="0077797F"/>
    <w:rsid w:val="007812EE"/>
    <w:rsid w:val="007813AE"/>
    <w:rsid w:val="0078233C"/>
    <w:rsid w:val="00783210"/>
    <w:rsid w:val="007854E6"/>
    <w:rsid w:val="00787384"/>
    <w:rsid w:val="0078758D"/>
    <w:rsid w:val="00787933"/>
    <w:rsid w:val="00787CCA"/>
    <w:rsid w:val="00792399"/>
    <w:rsid w:val="00796B9D"/>
    <w:rsid w:val="007A0CEE"/>
    <w:rsid w:val="007A0E7A"/>
    <w:rsid w:val="007A21A3"/>
    <w:rsid w:val="007A2409"/>
    <w:rsid w:val="007A3919"/>
    <w:rsid w:val="007A3F8A"/>
    <w:rsid w:val="007A5432"/>
    <w:rsid w:val="007A7A19"/>
    <w:rsid w:val="007B194F"/>
    <w:rsid w:val="007B4854"/>
    <w:rsid w:val="007B4CBA"/>
    <w:rsid w:val="007B605F"/>
    <w:rsid w:val="007C0F10"/>
    <w:rsid w:val="007C3A59"/>
    <w:rsid w:val="007C4F7D"/>
    <w:rsid w:val="007C591C"/>
    <w:rsid w:val="007C6BA3"/>
    <w:rsid w:val="007C6CFE"/>
    <w:rsid w:val="007D103E"/>
    <w:rsid w:val="007D22A5"/>
    <w:rsid w:val="007D2BE8"/>
    <w:rsid w:val="007D40AB"/>
    <w:rsid w:val="007D4717"/>
    <w:rsid w:val="007D4996"/>
    <w:rsid w:val="007D6896"/>
    <w:rsid w:val="007D6DC4"/>
    <w:rsid w:val="007E4AAC"/>
    <w:rsid w:val="007F179F"/>
    <w:rsid w:val="007F3C18"/>
    <w:rsid w:val="007F3E23"/>
    <w:rsid w:val="007F3F5B"/>
    <w:rsid w:val="008001DF"/>
    <w:rsid w:val="00803BB2"/>
    <w:rsid w:val="00804750"/>
    <w:rsid w:val="00807798"/>
    <w:rsid w:val="00807FED"/>
    <w:rsid w:val="00810625"/>
    <w:rsid w:val="00810819"/>
    <w:rsid w:val="00811785"/>
    <w:rsid w:val="008149EA"/>
    <w:rsid w:val="00814E1B"/>
    <w:rsid w:val="00815147"/>
    <w:rsid w:val="00816765"/>
    <w:rsid w:val="00817503"/>
    <w:rsid w:val="008178EA"/>
    <w:rsid w:val="0082070D"/>
    <w:rsid w:val="00822CE2"/>
    <w:rsid w:val="00823244"/>
    <w:rsid w:val="0082492C"/>
    <w:rsid w:val="008250B4"/>
    <w:rsid w:val="008251BC"/>
    <w:rsid w:val="00826328"/>
    <w:rsid w:val="00826DE4"/>
    <w:rsid w:val="00827C62"/>
    <w:rsid w:val="00830646"/>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D9C"/>
    <w:rsid w:val="00874E86"/>
    <w:rsid w:val="00876F1F"/>
    <w:rsid w:val="00877402"/>
    <w:rsid w:val="00890816"/>
    <w:rsid w:val="008913F5"/>
    <w:rsid w:val="00891F2F"/>
    <w:rsid w:val="00893E09"/>
    <w:rsid w:val="00895EEC"/>
    <w:rsid w:val="00896657"/>
    <w:rsid w:val="00897996"/>
    <w:rsid w:val="00897A01"/>
    <w:rsid w:val="008A2E6A"/>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4C1"/>
    <w:rsid w:val="008E2553"/>
    <w:rsid w:val="008E72F9"/>
    <w:rsid w:val="008F1327"/>
    <w:rsid w:val="008F23ED"/>
    <w:rsid w:val="008F2D14"/>
    <w:rsid w:val="008F426A"/>
    <w:rsid w:val="008F6BC1"/>
    <w:rsid w:val="008F7C32"/>
    <w:rsid w:val="009008FD"/>
    <w:rsid w:val="00902030"/>
    <w:rsid w:val="00903B9C"/>
    <w:rsid w:val="00906AA3"/>
    <w:rsid w:val="00912F9E"/>
    <w:rsid w:val="0091304C"/>
    <w:rsid w:val="00913B02"/>
    <w:rsid w:val="009151AA"/>
    <w:rsid w:val="00920637"/>
    <w:rsid w:val="00920DDD"/>
    <w:rsid w:val="00921FDD"/>
    <w:rsid w:val="00922E44"/>
    <w:rsid w:val="009258F9"/>
    <w:rsid w:val="009259CF"/>
    <w:rsid w:val="009259EE"/>
    <w:rsid w:val="009332F3"/>
    <w:rsid w:val="00935EA4"/>
    <w:rsid w:val="0093603A"/>
    <w:rsid w:val="00936650"/>
    <w:rsid w:val="00936DC5"/>
    <w:rsid w:val="009401BD"/>
    <w:rsid w:val="00940547"/>
    <w:rsid w:val="00944F0E"/>
    <w:rsid w:val="00950E87"/>
    <w:rsid w:val="00952A7C"/>
    <w:rsid w:val="00954358"/>
    <w:rsid w:val="0095454B"/>
    <w:rsid w:val="0095482D"/>
    <w:rsid w:val="00957997"/>
    <w:rsid w:val="00957C1A"/>
    <w:rsid w:val="00962921"/>
    <w:rsid w:val="00965E34"/>
    <w:rsid w:val="009719A6"/>
    <w:rsid w:val="00972881"/>
    <w:rsid w:val="00972EF0"/>
    <w:rsid w:val="00976495"/>
    <w:rsid w:val="0097779F"/>
    <w:rsid w:val="00981058"/>
    <w:rsid w:val="009812CC"/>
    <w:rsid w:val="00982196"/>
    <w:rsid w:val="00983313"/>
    <w:rsid w:val="00983D16"/>
    <w:rsid w:val="00983EFD"/>
    <w:rsid w:val="009843C2"/>
    <w:rsid w:val="00985A87"/>
    <w:rsid w:val="00987CBF"/>
    <w:rsid w:val="00995678"/>
    <w:rsid w:val="0099698E"/>
    <w:rsid w:val="009A1799"/>
    <w:rsid w:val="009A3797"/>
    <w:rsid w:val="009A68F8"/>
    <w:rsid w:val="009B396E"/>
    <w:rsid w:val="009B4466"/>
    <w:rsid w:val="009B4DA8"/>
    <w:rsid w:val="009C1E82"/>
    <w:rsid w:val="009C444C"/>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54D2"/>
    <w:rsid w:val="009F7B98"/>
    <w:rsid w:val="00A008C8"/>
    <w:rsid w:val="00A02B33"/>
    <w:rsid w:val="00A07AF7"/>
    <w:rsid w:val="00A11272"/>
    <w:rsid w:val="00A141E2"/>
    <w:rsid w:val="00A145F0"/>
    <w:rsid w:val="00A16B46"/>
    <w:rsid w:val="00A258B7"/>
    <w:rsid w:val="00A25B1D"/>
    <w:rsid w:val="00A27275"/>
    <w:rsid w:val="00A27D4F"/>
    <w:rsid w:val="00A34A97"/>
    <w:rsid w:val="00A404A5"/>
    <w:rsid w:val="00A410DE"/>
    <w:rsid w:val="00A43769"/>
    <w:rsid w:val="00A438CA"/>
    <w:rsid w:val="00A442B0"/>
    <w:rsid w:val="00A45E70"/>
    <w:rsid w:val="00A50390"/>
    <w:rsid w:val="00A50D6D"/>
    <w:rsid w:val="00A516D9"/>
    <w:rsid w:val="00A52552"/>
    <w:rsid w:val="00A52C27"/>
    <w:rsid w:val="00A52DE5"/>
    <w:rsid w:val="00A54159"/>
    <w:rsid w:val="00A55F02"/>
    <w:rsid w:val="00A607AA"/>
    <w:rsid w:val="00A61F9B"/>
    <w:rsid w:val="00A6394A"/>
    <w:rsid w:val="00A63A6C"/>
    <w:rsid w:val="00A6459B"/>
    <w:rsid w:val="00A66C48"/>
    <w:rsid w:val="00A703BD"/>
    <w:rsid w:val="00A70B72"/>
    <w:rsid w:val="00A734E8"/>
    <w:rsid w:val="00A75409"/>
    <w:rsid w:val="00A779F0"/>
    <w:rsid w:val="00A77A5B"/>
    <w:rsid w:val="00A8099B"/>
    <w:rsid w:val="00A8149C"/>
    <w:rsid w:val="00A81DB0"/>
    <w:rsid w:val="00A82C3B"/>
    <w:rsid w:val="00A834D7"/>
    <w:rsid w:val="00A83F81"/>
    <w:rsid w:val="00A84356"/>
    <w:rsid w:val="00A85667"/>
    <w:rsid w:val="00A909B7"/>
    <w:rsid w:val="00A9325B"/>
    <w:rsid w:val="00A97147"/>
    <w:rsid w:val="00AA0ED5"/>
    <w:rsid w:val="00AA1081"/>
    <w:rsid w:val="00AA507C"/>
    <w:rsid w:val="00AA7C23"/>
    <w:rsid w:val="00AB2360"/>
    <w:rsid w:val="00AB2D26"/>
    <w:rsid w:val="00AB3908"/>
    <w:rsid w:val="00AB4BD8"/>
    <w:rsid w:val="00AB508F"/>
    <w:rsid w:val="00AC4A59"/>
    <w:rsid w:val="00AC563B"/>
    <w:rsid w:val="00AC59EB"/>
    <w:rsid w:val="00AC6C74"/>
    <w:rsid w:val="00AC70D2"/>
    <w:rsid w:val="00AD0FA5"/>
    <w:rsid w:val="00AD31D6"/>
    <w:rsid w:val="00AD7D82"/>
    <w:rsid w:val="00AE002B"/>
    <w:rsid w:val="00AE0C27"/>
    <w:rsid w:val="00AE23F5"/>
    <w:rsid w:val="00AE2F25"/>
    <w:rsid w:val="00AE3A2B"/>
    <w:rsid w:val="00AE49AF"/>
    <w:rsid w:val="00AE6D3B"/>
    <w:rsid w:val="00AF0CB2"/>
    <w:rsid w:val="00AF10A5"/>
    <w:rsid w:val="00AF28D0"/>
    <w:rsid w:val="00AF2CB5"/>
    <w:rsid w:val="00AF4125"/>
    <w:rsid w:val="00AF63EC"/>
    <w:rsid w:val="00AF6F57"/>
    <w:rsid w:val="00AF7BB9"/>
    <w:rsid w:val="00B008FC"/>
    <w:rsid w:val="00B01EBF"/>
    <w:rsid w:val="00B03327"/>
    <w:rsid w:val="00B03D95"/>
    <w:rsid w:val="00B115F5"/>
    <w:rsid w:val="00B11EE5"/>
    <w:rsid w:val="00B1409C"/>
    <w:rsid w:val="00B168D5"/>
    <w:rsid w:val="00B16BB0"/>
    <w:rsid w:val="00B17E8C"/>
    <w:rsid w:val="00B17F6D"/>
    <w:rsid w:val="00B21B9A"/>
    <w:rsid w:val="00B21FBF"/>
    <w:rsid w:val="00B2560C"/>
    <w:rsid w:val="00B27664"/>
    <w:rsid w:val="00B32504"/>
    <w:rsid w:val="00B337F5"/>
    <w:rsid w:val="00B36535"/>
    <w:rsid w:val="00B37589"/>
    <w:rsid w:val="00B415C3"/>
    <w:rsid w:val="00B43A51"/>
    <w:rsid w:val="00B45B83"/>
    <w:rsid w:val="00B505C9"/>
    <w:rsid w:val="00B50DA2"/>
    <w:rsid w:val="00B532C8"/>
    <w:rsid w:val="00B53980"/>
    <w:rsid w:val="00B54677"/>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3818"/>
    <w:rsid w:val="00B93CEB"/>
    <w:rsid w:val="00B94E85"/>
    <w:rsid w:val="00B958CA"/>
    <w:rsid w:val="00B963FE"/>
    <w:rsid w:val="00BA2EB6"/>
    <w:rsid w:val="00BA3C29"/>
    <w:rsid w:val="00BA4789"/>
    <w:rsid w:val="00BA67D7"/>
    <w:rsid w:val="00BB1400"/>
    <w:rsid w:val="00BB25E2"/>
    <w:rsid w:val="00BC0F6A"/>
    <w:rsid w:val="00BC1CDF"/>
    <w:rsid w:val="00BC2528"/>
    <w:rsid w:val="00BC3A41"/>
    <w:rsid w:val="00BC4A65"/>
    <w:rsid w:val="00BC5987"/>
    <w:rsid w:val="00BC636B"/>
    <w:rsid w:val="00BE20F3"/>
    <w:rsid w:val="00BE5946"/>
    <w:rsid w:val="00BE78D1"/>
    <w:rsid w:val="00BF2778"/>
    <w:rsid w:val="00BF41D0"/>
    <w:rsid w:val="00BF472F"/>
    <w:rsid w:val="00BF4ADD"/>
    <w:rsid w:val="00BF7BC9"/>
    <w:rsid w:val="00C02423"/>
    <w:rsid w:val="00C048E3"/>
    <w:rsid w:val="00C116AA"/>
    <w:rsid w:val="00C132C1"/>
    <w:rsid w:val="00C1377A"/>
    <w:rsid w:val="00C13BF6"/>
    <w:rsid w:val="00C15D11"/>
    <w:rsid w:val="00C16571"/>
    <w:rsid w:val="00C170AB"/>
    <w:rsid w:val="00C17AB5"/>
    <w:rsid w:val="00C2174E"/>
    <w:rsid w:val="00C217D1"/>
    <w:rsid w:val="00C21DBB"/>
    <w:rsid w:val="00C22F39"/>
    <w:rsid w:val="00C27250"/>
    <w:rsid w:val="00C30AF0"/>
    <w:rsid w:val="00C32658"/>
    <w:rsid w:val="00C3513F"/>
    <w:rsid w:val="00C35A36"/>
    <w:rsid w:val="00C40062"/>
    <w:rsid w:val="00C406B7"/>
    <w:rsid w:val="00C41F1E"/>
    <w:rsid w:val="00C42BD9"/>
    <w:rsid w:val="00C44AAA"/>
    <w:rsid w:val="00C46EC2"/>
    <w:rsid w:val="00C47BAA"/>
    <w:rsid w:val="00C47EB5"/>
    <w:rsid w:val="00C50B62"/>
    <w:rsid w:val="00C5210C"/>
    <w:rsid w:val="00C537F9"/>
    <w:rsid w:val="00C5768B"/>
    <w:rsid w:val="00C57998"/>
    <w:rsid w:val="00C57AD5"/>
    <w:rsid w:val="00C60D1C"/>
    <w:rsid w:val="00C649A3"/>
    <w:rsid w:val="00C65CFF"/>
    <w:rsid w:val="00C6664B"/>
    <w:rsid w:val="00C71C8D"/>
    <w:rsid w:val="00C73B2B"/>
    <w:rsid w:val="00C814EB"/>
    <w:rsid w:val="00C81A2A"/>
    <w:rsid w:val="00C842E5"/>
    <w:rsid w:val="00C84F84"/>
    <w:rsid w:val="00C86658"/>
    <w:rsid w:val="00C86DBF"/>
    <w:rsid w:val="00C9021A"/>
    <w:rsid w:val="00C9021B"/>
    <w:rsid w:val="00C902E0"/>
    <w:rsid w:val="00C90A35"/>
    <w:rsid w:val="00C91499"/>
    <w:rsid w:val="00C929FB"/>
    <w:rsid w:val="00C95B20"/>
    <w:rsid w:val="00CA060D"/>
    <w:rsid w:val="00CA2403"/>
    <w:rsid w:val="00CA3432"/>
    <w:rsid w:val="00CA6F46"/>
    <w:rsid w:val="00CA77D1"/>
    <w:rsid w:val="00CB0895"/>
    <w:rsid w:val="00CB18EA"/>
    <w:rsid w:val="00CB2826"/>
    <w:rsid w:val="00CB6254"/>
    <w:rsid w:val="00CB7004"/>
    <w:rsid w:val="00CC3153"/>
    <w:rsid w:val="00CC4C31"/>
    <w:rsid w:val="00CC53C5"/>
    <w:rsid w:val="00CD2974"/>
    <w:rsid w:val="00CD3129"/>
    <w:rsid w:val="00CD4836"/>
    <w:rsid w:val="00CD6112"/>
    <w:rsid w:val="00CD6E28"/>
    <w:rsid w:val="00CD73A0"/>
    <w:rsid w:val="00CD79EB"/>
    <w:rsid w:val="00CE5B18"/>
    <w:rsid w:val="00CE7CD1"/>
    <w:rsid w:val="00CF1067"/>
    <w:rsid w:val="00CF133D"/>
    <w:rsid w:val="00CF2684"/>
    <w:rsid w:val="00CF4790"/>
    <w:rsid w:val="00CF65CF"/>
    <w:rsid w:val="00D01AB8"/>
    <w:rsid w:val="00D01EB8"/>
    <w:rsid w:val="00D05466"/>
    <w:rsid w:val="00D07959"/>
    <w:rsid w:val="00D109A3"/>
    <w:rsid w:val="00D14E21"/>
    <w:rsid w:val="00D16464"/>
    <w:rsid w:val="00D20D5D"/>
    <w:rsid w:val="00D213E3"/>
    <w:rsid w:val="00D21CDC"/>
    <w:rsid w:val="00D245FE"/>
    <w:rsid w:val="00D27218"/>
    <w:rsid w:val="00D308B7"/>
    <w:rsid w:val="00D30972"/>
    <w:rsid w:val="00D321F7"/>
    <w:rsid w:val="00D33D30"/>
    <w:rsid w:val="00D34070"/>
    <w:rsid w:val="00D3451F"/>
    <w:rsid w:val="00D36CDA"/>
    <w:rsid w:val="00D4137E"/>
    <w:rsid w:val="00D44BBC"/>
    <w:rsid w:val="00D44C8B"/>
    <w:rsid w:val="00D54975"/>
    <w:rsid w:val="00D607CD"/>
    <w:rsid w:val="00D622B2"/>
    <w:rsid w:val="00D64EAE"/>
    <w:rsid w:val="00D669B2"/>
    <w:rsid w:val="00D66ABB"/>
    <w:rsid w:val="00D67195"/>
    <w:rsid w:val="00D67F7D"/>
    <w:rsid w:val="00D706E9"/>
    <w:rsid w:val="00D70907"/>
    <w:rsid w:val="00D74366"/>
    <w:rsid w:val="00D758F5"/>
    <w:rsid w:val="00D75DD7"/>
    <w:rsid w:val="00D76727"/>
    <w:rsid w:val="00D7691F"/>
    <w:rsid w:val="00D774E2"/>
    <w:rsid w:val="00D779E9"/>
    <w:rsid w:val="00D80BFF"/>
    <w:rsid w:val="00D8104F"/>
    <w:rsid w:val="00D8112D"/>
    <w:rsid w:val="00D92D3F"/>
    <w:rsid w:val="00D93A89"/>
    <w:rsid w:val="00D95104"/>
    <w:rsid w:val="00D969D3"/>
    <w:rsid w:val="00D96E44"/>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C600A"/>
    <w:rsid w:val="00DD0316"/>
    <w:rsid w:val="00DD08C2"/>
    <w:rsid w:val="00DD0B32"/>
    <w:rsid w:val="00DD22A8"/>
    <w:rsid w:val="00DD5284"/>
    <w:rsid w:val="00DD5739"/>
    <w:rsid w:val="00DF057C"/>
    <w:rsid w:val="00DF1BD4"/>
    <w:rsid w:val="00DF4DCD"/>
    <w:rsid w:val="00E02B18"/>
    <w:rsid w:val="00E0323A"/>
    <w:rsid w:val="00E03CF3"/>
    <w:rsid w:val="00E05E83"/>
    <w:rsid w:val="00E05FC4"/>
    <w:rsid w:val="00E0699D"/>
    <w:rsid w:val="00E10C74"/>
    <w:rsid w:val="00E12BC6"/>
    <w:rsid w:val="00E133A1"/>
    <w:rsid w:val="00E24367"/>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DBF"/>
    <w:rsid w:val="00E75E80"/>
    <w:rsid w:val="00E7651F"/>
    <w:rsid w:val="00E80D38"/>
    <w:rsid w:val="00E82614"/>
    <w:rsid w:val="00E82951"/>
    <w:rsid w:val="00E82F09"/>
    <w:rsid w:val="00E83F01"/>
    <w:rsid w:val="00E85450"/>
    <w:rsid w:val="00E85B76"/>
    <w:rsid w:val="00E85EDD"/>
    <w:rsid w:val="00E916F3"/>
    <w:rsid w:val="00E92854"/>
    <w:rsid w:val="00E9289A"/>
    <w:rsid w:val="00E967DB"/>
    <w:rsid w:val="00E9693F"/>
    <w:rsid w:val="00E9698A"/>
    <w:rsid w:val="00EA04B2"/>
    <w:rsid w:val="00EA09D8"/>
    <w:rsid w:val="00EA16C7"/>
    <w:rsid w:val="00EA180B"/>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2BD"/>
    <w:rsid w:val="00EF7370"/>
    <w:rsid w:val="00EF73C6"/>
    <w:rsid w:val="00F01BE1"/>
    <w:rsid w:val="00F02C9E"/>
    <w:rsid w:val="00F03BC9"/>
    <w:rsid w:val="00F04BFD"/>
    <w:rsid w:val="00F04D90"/>
    <w:rsid w:val="00F057B7"/>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441"/>
    <w:rsid w:val="00F407C5"/>
    <w:rsid w:val="00F4189D"/>
    <w:rsid w:val="00F43E26"/>
    <w:rsid w:val="00F50A81"/>
    <w:rsid w:val="00F513D1"/>
    <w:rsid w:val="00F52768"/>
    <w:rsid w:val="00F55B29"/>
    <w:rsid w:val="00F55C1A"/>
    <w:rsid w:val="00F56090"/>
    <w:rsid w:val="00F568A8"/>
    <w:rsid w:val="00F5713B"/>
    <w:rsid w:val="00F604CA"/>
    <w:rsid w:val="00F64BB2"/>
    <w:rsid w:val="00F72C6A"/>
    <w:rsid w:val="00F7453D"/>
    <w:rsid w:val="00F766EA"/>
    <w:rsid w:val="00F77A4D"/>
    <w:rsid w:val="00F810DD"/>
    <w:rsid w:val="00F83063"/>
    <w:rsid w:val="00F84451"/>
    <w:rsid w:val="00F850ED"/>
    <w:rsid w:val="00F85E35"/>
    <w:rsid w:val="00F86400"/>
    <w:rsid w:val="00F9193A"/>
    <w:rsid w:val="00F93414"/>
    <w:rsid w:val="00F94E3A"/>
    <w:rsid w:val="00FA01D0"/>
    <w:rsid w:val="00FA1743"/>
    <w:rsid w:val="00FA59AA"/>
    <w:rsid w:val="00FB20D8"/>
    <w:rsid w:val="00FB3A07"/>
    <w:rsid w:val="00FB408F"/>
    <w:rsid w:val="00FB5E43"/>
    <w:rsid w:val="00FB66EB"/>
    <w:rsid w:val="00FB6BD8"/>
    <w:rsid w:val="00FB761C"/>
    <w:rsid w:val="00FC05EE"/>
    <w:rsid w:val="00FC652F"/>
    <w:rsid w:val="00FC6738"/>
    <w:rsid w:val="00FC7230"/>
    <w:rsid w:val="00FC7490"/>
    <w:rsid w:val="00FD0C0A"/>
    <w:rsid w:val="00FD0D50"/>
    <w:rsid w:val="00FD2022"/>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A0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9F54D2"/>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903B9C"/>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FB3A07"/>
    <w:rPr>
      <w:rFonts w:ascii="Arial" w:hAnsi="Arial"/>
      <w:b/>
      <w:bCs/>
      <w:szCs w:val="24"/>
      <w:u w:val="single"/>
    </w:rPr>
  </w:style>
  <w:style w:type="character" w:customStyle="1" w:styleId="Heading5Char">
    <w:name w:val="Heading 5 Char"/>
    <w:basedOn w:val="DefaultParagraphFont"/>
    <w:link w:val="Heading5"/>
    <w:rsid w:val="00FB3A07"/>
    <w:rPr>
      <w:rFonts w:ascii="Arial" w:hAnsi="Arial"/>
      <w:b/>
      <w:color w:val="003360"/>
      <w:szCs w:val="24"/>
    </w:rPr>
  </w:style>
  <w:style w:type="paragraph" w:styleId="Revision">
    <w:name w:val="Revision"/>
    <w:hidden/>
    <w:uiPriority w:val="99"/>
    <w:semiHidden/>
    <w:rsid w:val="005A29F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169562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pack/8/subpack/659/release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6A2C"/>
    <w:rsid w:val="000A2A9A"/>
    <w:rsid w:val="000F5E0D"/>
    <w:rsid w:val="00101732"/>
    <w:rsid w:val="00175EEB"/>
    <w:rsid w:val="00191F99"/>
    <w:rsid w:val="001C44DC"/>
    <w:rsid w:val="001E3EF4"/>
    <w:rsid w:val="00211659"/>
    <w:rsid w:val="00217B0D"/>
    <w:rsid w:val="0025468A"/>
    <w:rsid w:val="00264358"/>
    <w:rsid w:val="002A7BAA"/>
    <w:rsid w:val="002D10BC"/>
    <w:rsid w:val="002E366C"/>
    <w:rsid w:val="00301FE2"/>
    <w:rsid w:val="0030714C"/>
    <w:rsid w:val="003754A5"/>
    <w:rsid w:val="003F63AA"/>
    <w:rsid w:val="00402005"/>
    <w:rsid w:val="00421549"/>
    <w:rsid w:val="004C6E78"/>
    <w:rsid w:val="004D1337"/>
    <w:rsid w:val="004D6893"/>
    <w:rsid w:val="004F0E22"/>
    <w:rsid w:val="005119E5"/>
    <w:rsid w:val="00517F4B"/>
    <w:rsid w:val="005448F4"/>
    <w:rsid w:val="005944AA"/>
    <w:rsid w:val="005C6C0C"/>
    <w:rsid w:val="005E21DE"/>
    <w:rsid w:val="005E7AE5"/>
    <w:rsid w:val="0068624A"/>
    <w:rsid w:val="006F1581"/>
    <w:rsid w:val="007255F6"/>
    <w:rsid w:val="00732429"/>
    <w:rsid w:val="0076343E"/>
    <w:rsid w:val="00763FAF"/>
    <w:rsid w:val="007938DC"/>
    <w:rsid w:val="007A5E4B"/>
    <w:rsid w:val="007B31A9"/>
    <w:rsid w:val="007C7EF0"/>
    <w:rsid w:val="008901C0"/>
    <w:rsid w:val="009055FB"/>
    <w:rsid w:val="00911DE1"/>
    <w:rsid w:val="0093245D"/>
    <w:rsid w:val="00940D12"/>
    <w:rsid w:val="009446F0"/>
    <w:rsid w:val="009458B7"/>
    <w:rsid w:val="009734C2"/>
    <w:rsid w:val="0098029C"/>
    <w:rsid w:val="009955C5"/>
    <w:rsid w:val="009B6DF1"/>
    <w:rsid w:val="009C31F7"/>
    <w:rsid w:val="009D45F0"/>
    <w:rsid w:val="009D5552"/>
    <w:rsid w:val="00A57F45"/>
    <w:rsid w:val="00A74579"/>
    <w:rsid w:val="00A77864"/>
    <w:rsid w:val="00A874EF"/>
    <w:rsid w:val="00A92CF5"/>
    <w:rsid w:val="00AC1865"/>
    <w:rsid w:val="00B57A47"/>
    <w:rsid w:val="00B65AE3"/>
    <w:rsid w:val="00B74A58"/>
    <w:rsid w:val="00BC1F3F"/>
    <w:rsid w:val="00BC7FA8"/>
    <w:rsid w:val="00BE67F7"/>
    <w:rsid w:val="00C059C9"/>
    <w:rsid w:val="00C23B3D"/>
    <w:rsid w:val="00C44BA4"/>
    <w:rsid w:val="00C77994"/>
    <w:rsid w:val="00CC5FE9"/>
    <w:rsid w:val="00D45703"/>
    <w:rsid w:val="00D831BE"/>
    <w:rsid w:val="00DC42FC"/>
    <w:rsid w:val="00DD14E3"/>
    <w:rsid w:val="00DD391A"/>
    <w:rsid w:val="00DE0609"/>
    <w:rsid w:val="00E1175F"/>
    <w:rsid w:val="00E33DB2"/>
    <w:rsid w:val="00E427BE"/>
    <w:rsid w:val="00E67E89"/>
    <w:rsid w:val="00E818C2"/>
    <w:rsid w:val="00EB7925"/>
    <w:rsid w:val="00ED7D13"/>
    <w:rsid w:val="00EE66D9"/>
    <w:rsid w:val="00EF34FB"/>
    <w:rsid w:val="00EF35F6"/>
    <w:rsid w:val="00F27840"/>
    <w:rsid w:val="00F7273E"/>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72E37F-3DF2-4193-B852-4E477C2A2035}"/>
</file>

<file path=customXml/itemProps3.xml><?xml version="1.0" encoding="utf-8"?>
<ds:datastoreItem xmlns:ds="http://schemas.openxmlformats.org/officeDocument/2006/customXml" ds:itemID="{9AAC0A4B-F457-4E33-BF64-CC31432D6FDD}">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purl.org/dc/terms/"/>
    <ds:schemaRef ds:uri="8a31aa8d-fade-40f2-b456-b1ec129f6bf2"/>
    <ds:schemaRef ds:uri="http://www.w3.org/XML/1998/namespace"/>
    <ds:schemaRef ds:uri="http://schemas.microsoft.com/sharepoint/v3"/>
    <ds:schemaRef ds:uri="f5be2f15-c7fd-458f-8f0a-65d67caf193c"/>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28</Pages>
  <Words>5350</Words>
  <Characters>39530</Characters>
  <Application>Microsoft Office Word</Application>
  <DocSecurity>0</DocSecurity>
  <Lines>329</Lines>
  <Paragraphs>89</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44791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48.0</dc:description>
  <cp:lastModifiedBy>Catherine Sylvester</cp:lastModifiedBy>
  <cp:revision>26</cp:revision>
  <cp:lastPrinted>2015-07-08T11:50:00Z</cp:lastPrinted>
  <dcterms:created xsi:type="dcterms:W3CDTF">2022-05-30T15:07:00Z</dcterms:created>
  <dcterms:modified xsi:type="dcterms:W3CDTF">2023-09-10T21:59:00Z</dcterms:modified>
  <cp:category>CHD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fa08eae1-df38-402c-8b70-5276affab389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y fmtid="{D5CDD505-2E9C-101B-9397-08002B2CF9AE}" pid="16" name="_ExtendedDescription">
    <vt:lpwstr/>
  </property>
</Properties>
</file>